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3AF393"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A16DB">
          <w:rPr>
            <w:b/>
            <w:noProof/>
            <w:sz w:val="24"/>
          </w:rPr>
          <w:t>6</w:t>
        </w:r>
      </w:fldSimple>
      <w:r>
        <w:rPr>
          <w:b/>
          <w:i/>
          <w:noProof/>
          <w:sz w:val="28"/>
        </w:rPr>
        <w:tab/>
      </w:r>
      <w:fldSimple w:instr=" DOCPROPERTY  Tdoc#  \* MERGEFORMAT ">
        <w:r w:rsidR="008A0C90">
          <w:rPr>
            <w:b/>
            <w:i/>
            <w:noProof/>
            <w:sz w:val="28"/>
          </w:rPr>
          <w:t>R4-2</w:t>
        </w:r>
        <w:r w:rsidR="000A16DB">
          <w:rPr>
            <w:b/>
            <w:i/>
            <w:noProof/>
            <w:sz w:val="28"/>
          </w:rPr>
          <w:t>3</w:t>
        </w:r>
        <w:r w:rsidR="00DB0113">
          <w:rPr>
            <w:b/>
            <w:i/>
            <w:noProof/>
            <w:sz w:val="28"/>
          </w:rPr>
          <w:t>00721</w:t>
        </w:r>
      </w:fldSimple>
      <w:bookmarkStart w:id="0" w:name="_GoBack"/>
      <w:bookmarkEnd w:id="0"/>
    </w:p>
    <w:p w14:paraId="7CB45193" w14:textId="63898B83" w:rsidR="001E41F3" w:rsidRDefault="003D11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A16DB">
        <w:rPr>
          <w:b/>
          <w:noProof/>
          <w:sz w:val="24"/>
        </w:rPr>
        <w:t>Athens</w:t>
      </w:r>
      <w:r w:rsidR="00C43BDE">
        <w:rPr>
          <w:b/>
          <w:noProof/>
          <w:sz w:val="24"/>
        </w:rPr>
        <w:t xml:space="preserve">, </w:t>
      </w:r>
      <w:r w:rsidR="000A16DB">
        <w:rPr>
          <w:b/>
          <w:noProof/>
          <w:sz w:val="24"/>
        </w:rPr>
        <w:t>Greece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0A16DB">
          <w:rPr>
            <w:b/>
            <w:noProof/>
            <w:sz w:val="24"/>
          </w:rPr>
          <w:t>27</w:t>
        </w:r>
        <w:r w:rsidR="000A16DB" w:rsidRPr="000A16DB">
          <w:rPr>
            <w:b/>
            <w:noProof/>
            <w:sz w:val="24"/>
            <w:vertAlign w:val="superscript"/>
          </w:rPr>
          <w:t>th</w:t>
        </w:r>
        <w:r w:rsidR="000A16DB">
          <w:rPr>
            <w:b/>
            <w:noProof/>
            <w:sz w:val="24"/>
          </w:rPr>
          <w:t xml:space="preserve"> Feb</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0A16DB">
          <w:rPr>
            <w:b/>
            <w:noProof/>
            <w:sz w:val="24"/>
          </w:rPr>
          <w:t>3rd</w:t>
        </w:r>
        <w:r w:rsidR="00C82FCE">
          <w:rPr>
            <w:b/>
            <w:noProof/>
            <w:sz w:val="24"/>
          </w:rPr>
          <w:t xml:space="preserve"> </w:t>
        </w:r>
        <w:r w:rsidR="000A16DB">
          <w:rPr>
            <w:b/>
            <w:noProof/>
            <w:sz w:val="24"/>
          </w:rPr>
          <w:t>Mar,</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3D1161"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FE0E4" w:rsidR="001E41F3" w:rsidRPr="00410371" w:rsidRDefault="003D1161">
            <w:pPr>
              <w:pStyle w:val="CRCoverPage"/>
              <w:spacing w:after="0"/>
              <w:jc w:val="center"/>
              <w:rPr>
                <w:noProof/>
                <w:sz w:val="28"/>
              </w:rPr>
            </w:pPr>
            <w:fldSimple w:instr=" DOCPROPERTY  Version  \* MERGEFORMAT ">
              <w:r w:rsidR="00E50A2F">
                <w:rPr>
                  <w:b/>
                  <w:noProof/>
                  <w:sz w:val="28"/>
                </w:rPr>
                <w:t>1</w:t>
              </w:r>
              <w:r w:rsidR="005D612B">
                <w:rPr>
                  <w:b/>
                  <w:noProof/>
                  <w:sz w:val="28"/>
                </w:rPr>
                <w:t>8</w:t>
              </w:r>
              <w:r w:rsidR="00E50A2F">
                <w:rPr>
                  <w:b/>
                  <w:noProof/>
                  <w:sz w:val="28"/>
                </w:rPr>
                <w:t>.</w:t>
              </w:r>
              <w:r w:rsidR="005D612B">
                <w:rPr>
                  <w:b/>
                  <w:noProof/>
                  <w:sz w:val="28"/>
                </w:rPr>
                <w:t>0</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9D29" w:rsidR="001E41F3" w:rsidRDefault="003D1161">
            <w:pPr>
              <w:pStyle w:val="CRCoverPage"/>
              <w:spacing w:after="0"/>
              <w:ind w:left="100"/>
              <w:rPr>
                <w:noProof/>
              </w:rPr>
            </w:pPr>
            <w:r>
              <w:fldChar w:fldCharType="begin"/>
            </w:r>
            <w:r>
              <w:instrText xml:space="preserve"> DOCPROPERTY  CrTitle  \* MERGEFORMAT </w:instrText>
            </w:r>
            <w:r>
              <w:fldChar w:fldCharType="separate"/>
            </w:r>
            <w:proofErr w:type="spellStart"/>
            <w:r w:rsidR="000A16DB">
              <w:t>DraftCR</w:t>
            </w:r>
            <w:proofErr w:type="spellEnd"/>
            <w:r w:rsidR="000A16DB">
              <w:t xml:space="preserve"> add</w:t>
            </w:r>
            <w:r w:rsidR="00EA5D3B">
              <w:t xml:space="preserve"> </w:t>
            </w:r>
            <w:r w:rsidR="000A16DB">
              <w:t xml:space="preserve">intra-band </w:t>
            </w:r>
            <w:r w:rsidR="00EA5D3B">
              <w:t>CA to the existing two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2CCA" w:rsidR="001E41F3" w:rsidRDefault="003D1161">
            <w:pPr>
              <w:pStyle w:val="CRCoverPage"/>
              <w:spacing w:after="0"/>
              <w:ind w:left="100"/>
              <w:rPr>
                <w:noProof/>
              </w:rPr>
            </w:pPr>
            <w:fldSimple w:instr=" DOCPROPERTY  SourceIfWg  \* MERGEFORMAT ">
              <w:r w:rsidR="00BB0071">
                <w:rPr>
                  <w:noProof/>
                </w:rPr>
                <w:t>Huawei, HiSilicon</w:t>
              </w:r>
            </w:fldSimple>
            <w:r w:rsidR="00AC3155">
              <w:rPr>
                <w:noProof/>
              </w:rPr>
              <w:t>, BT</w:t>
            </w:r>
            <w:r w:rsidR="00BA74C7">
              <w:rPr>
                <w:noProof/>
              </w:rPr>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3D1161"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3D1161">
            <w:pPr>
              <w:pStyle w:val="CRCoverPage"/>
              <w:spacing w:after="0"/>
              <w:ind w:left="100"/>
              <w:rPr>
                <w:noProof/>
              </w:rPr>
            </w:pPr>
            <w:fldSimple w:instr=" DOCPROPERTY  RelatedWis  \* MERGEFORMAT ">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E4518C9" w:rsidR="001E41F3" w:rsidRDefault="003D1161">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02</w:t>
              </w:r>
              <w:r w:rsidR="00BB0071">
                <w:rPr>
                  <w:noProof/>
                </w:rPr>
                <w:t>-</w:t>
              </w:r>
              <w:r w:rsidR="000A16D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3D1161"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3D1161">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0ADDC872" w:rsidR="001E41F3" w:rsidRDefault="00C53EA7">
            <w:pPr>
              <w:pStyle w:val="CRCoverPage"/>
              <w:spacing w:after="0"/>
              <w:ind w:left="100"/>
              <w:rPr>
                <w:noProof/>
              </w:rPr>
            </w:pPr>
            <w:r>
              <w:rPr>
                <w:noProof/>
              </w:rPr>
              <w:t xml:space="preserve">The following band combinations </w:t>
            </w:r>
            <w:r w:rsidR="0081719B">
              <w:rPr>
                <w:noProof/>
              </w:rPr>
              <w:t xml:space="preserve">have been </w:t>
            </w:r>
            <w:r>
              <w:rPr>
                <w:noProof/>
              </w:rPr>
              <w:t>requested by BT</w:t>
            </w:r>
            <w:ins w:id="3" w:author="Truelove,S,Stephen,TLW8 R" w:date="2023-02-10T16:16:00Z">
              <w:r w:rsidR="009B17B7">
                <w:rPr>
                  <w:noProof/>
                </w:rPr>
                <w:t xml:space="preserve"> </w:t>
              </w:r>
            </w:ins>
            <w:r>
              <w:rPr>
                <w:noProof/>
              </w:rPr>
              <w:t>at RAN</w:t>
            </w:r>
            <w:r w:rsidR="0081719B">
              <w:rPr>
                <w:noProof/>
              </w:rPr>
              <w:t>4</w:t>
            </w:r>
            <w:r>
              <w:rPr>
                <w:noProof/>
              </w:rPr>
              <w:t>#</w:t>
            </w:r>
            <w:r w:rsidR="0081719B">
              <w:rPr>
                <w:noProof/>
              </w:rPr>
              <w:t>105</w:t>
            </w:r>
            <w:r>
              <w:rPr>
                <w:noProof/>
              </w:rPr>
              <w:t>:</w:t>
            </w:r>
          </w:p>
          <w:p w14:paraId="36669925" w14:textId="548FC807" w:rsidR="00C53EA7" w:rsidRDefault="00C53EA7">
            <w:pPr>
              <w:pStyle w:val="CRCoverPage"/>
              <w:spacing w:after="0"/>
              <w:ind w:left="100"/>
              <w:rPr>
                <w:noProof/>
              </w:rPr>
            </w:pPr>
            <w:r>
              <w:rPr>
                <w:noProof/>
              </w:rPr>
              <w:t>DL: CA_n</w:t>
            </w:r>
            <w:r w:rsidR="0081719B">
              <w:rPr>
                <w:noProof/>
              </w:rPr>
              <w:t>7</w:t>
            </w:r>
            <w:r>
              <w:rPr>
                <w:noProof/>
              </w:rPr>
              <w:t>A-n</w:t>
            </w:r>
            <w:r w:rsidR="0081719B">
              <w:rPr>
                <w:noProof/>
              </w:rPr>
              <w:t>46</w:t>
            </w:r>
            <w:r>
              <w:rPr>
                <w:noProof/>
              </w:rPr>
              <w:t>(2A), UL: CA_n7A</w:t>
            </w:r>
            <w:r w:rsidR="0081719B">
              <w:rPr>
                <w:noProof/>
              </w:rPr>
              <w:t>-n46A</w:t>
            </w:r>
            <w:r>
              <w:rPr>
                <w:noProof/>
              </w:rPr>
              <w:t>,</w:t>
            </w:r>
          </w:p>
          <w:p w14:paraId="52507E71" w14:textId="76D5EB46" w:rsidR="00C53EA7" w:rsidRDefault="00C53EA7">
            <w:pPr>
              <w:pStyle w:val="CRCoverPage"/>
              <w:spacing w:after="0"/>
              <w:ind w:left="100"/>
              <w:rPr>
                <w:noProof/>
              </w:rPr>
            </w:pPr>
            <w:r>
              <w:rPr>
                <w:noProof/>
              </w:rPr>
              <w:t>DL: CA_n</w:t>
            </w:r>
            <w:r w:rsidR="0081719B">
              <w:rPr>
                <w:noProof/>
              </w:rPr>
              <w:t>7</w:t>
            </w:r>
            <w:r>
              <w:rPr>
                <w:noProof/>
              </w:rPr>
              <w:t>A-n</w:t>
            </w:r>
            <w:r w:rsidR="0081719B">
              <w:rPr>
                <w:noProof/>
              </w:rPr>
              <w:t>46C</w:t>
            </w:r>
            <w:r>
              <w:rPr>
                <w:noProof/>
              </w:rPr>
              <w:t>, UL: CA_n7A</w:t>
            </w:r>
            <w:r w:rsidR="0081719B">
              <w:rPr>
                <w:noProof/>
              </w:rPr>
              <w:t>-n46C</w:t>
            </w:r>
            <w:r>
              <w:rPr>
                <w:noProof/>
              </w:rPr>
              <w:t>,</w:t>
            </w:r>
          </w:p>
          <w:p w14:paraId="165E6B43" w14:textId="45A37D76" w:rsidR="00DF58C1" w:rsidRDefault="00C53EA7">
            <w:pPr>
              <w:pStyle w:val="CRCoverPage"/>
              <w:spacing w:after="0"/>
              <w:ind w:left="100"/>
              <w:rPr>
                <w:noProof/>
              </w:rPr>
            </w:pPr>
            <w:r>
              <w:rPr>
                <w:noProof/>
              </w:rPr>
              <w:t>DL: CA_n</w:t>
            </w:r>
            <w:r w:rsidR="00DF58C1">
              <w:rPr>
                <w:noProof/>
              </w:rPr>
              <w:t>28</w:t>
            </w:r>
            <w:r>
              <w:rPr>
                <w:noProof/>
              </w:rPr>
              <w:t>A-n</w:t>
            </w:r>
            <w:r w:rsidR="00DF58C1">
              <w:rPr>
                <w:noProof/>
              </w:rPr>
              <w:t>46</w:t>
            </w:r>
            <w:r>
              <w:rPr>
                <w:noProof/>
              </w:rPr>
              <w:t>(2A), UL: CA_n</w:t>
            </w:r>
            <w:r w:rsidR="00DF58C1">
              <w:rPr>
                <w:noProof/>
              </w:rPr>
              <w:t>2</w:t>
            </w:r>
            <w:r>
              <w:rPr>
                <w:noProof/>
              </w:rPr>
              <w:t>8A</w:t>
            </w:r>
            <w:r w:rsidR="00DF58C1">
              <w:rPr>
                <w:noProof/>
              </w:rPr>
              <w:t>-n46A</w:t>
            </w:r>
            <w:r w:rsidR="00713B83">
              <w:rPr>
                <w:noProof/>
              </w:rPr>
              <w:t>,</w:t>
            </w:r>
          </w:p>
          <w:p w14:paraId="73371442" w14:textId="77777777" w:rsidR="00713B83" w:rsidRDefault="00DF58C1">
            <w:pPr>
              <w:pStyle w:val="CRCoverPage"/>
              <w:spacing w:after="0"/>
              <w:ind w:left="100"/>
              <w:rPr>
                <w:noProof/>
              </w:rPr>
            </w:pPr>
            <w:r>
              <w:rPr>
                <w:noProof/>
              </w:rPr>
              <w:t>DL: CA_n28A-n46C, UL: CA_n28A-n46C</w:t>
            </w:r>
            <w:r w:rsidR="00713B83">
              <w:rPr>
                <w:noProof/>
              </w:rPr>
              <w:t>,</w:t>
            </w:r>
          </w:p>
          <w:p w14:paraId="79A4C34D" w14:textId="77777777" w:rsidR="00455DEB" w:rsidRDefault="00455DEB" w:rsidP="00455DEB">
            <w:pPr>
              <w:pStyle w:val="CRCoverPage"/>
              <w:spacing w:after="0"/>
              <w:ind w:left="100"/>
              <w:rPr>
                <w:noProof/>
              </w:rPr>
            </w:pPr>
          </w:p>
          <w:p w14:paraId="64CC180B" w14:textId="5CC38ACB" w:rsidR="00713B83" w:rsidRDefault="00462FC9">
            <w:pPr>
              <w:pStyle w:val="CRCoverPage"/>
              <w:spacing w:after="0"/>
              <w:ind w:left="100"/>
              <w:rPr>
                <w:noProof/>
              </w:rPr>
            </w:pPr>
            <w:r>
              <w:rPr>
                <w:noProof/>
              </w:rPr>
              <w:t>DL: DC_n7A-n46(2A), UL: DC_n7A-n46A,</w:t>
            </w:r>
          </w:p>
          <w:p w14:paraId="5C711F2A" w14:textId="7E4CFDA6" w:rsidR="00462FC9" w:rsidRDefault="00462FC9" w:rsidP="00462FC9">
            <w:pPr>
              <w:pStyle w:val="CRCoverPage"/>
              <w:spacing w:after="0"/>
              <w:ind w:left="100"/>
              <w:rPr>
                <w:noProof/>
              </w:rPr>
            </w:pPr>
            <w:r>
              <w:rPr>
                <w:noProof/>
              </w:rPr>
              <w:t>DL: DC_n7A-n46C, UL: DC_n7A-n46C,</w:t>
            </w:r>
          </w:p>
          <w:p w14:paraId="62825059" w14:textId="5D6C0F9C" w:rsidR="00462FC9" w:rsidRDefault="00462FC9" w:rsidP="00462FC9">
            <w:pPr>
              <w:pStyle w:val="CRCoverPage"/>
              <w:spacing w:after="0"/>
              <w:ind w:left="100"/>
              <w:rPr>
                <w:noProof/>
              </w:rPr>
            </w:pPr>
            <w:r>
              <w:rPr>
                <w:noProof/>
              </w:rPr>
              <w:t>DL: DC_n28A-n46(2A), UL: DC_n</w:t>
            </w:r>
            <w:r w:rsidR="009276AD">
              <w:rPr>
                <w:noProof/>
              </w:rPr>
              <w:t>28</w:t>
            </w:r>
            <w:r>
              <w:rPr>
                <w:noProof/>
              </w:rPr>
              <w:t>A-n46A,</w:t>
            </w:r>
          </w:p>
          <w:p w14:paraId="135548DB" w14:textId="7A86B254" w:rsidR="00C53EA7" w:rsidRDefault="00462FC9" w:rsidP="002C3A6F">
            <w:pPr>
              <w:pStyle w:val="CRCoverPage"/>
              <w:spacing w:after="0"/>
              <w:ind w:left="100"/>
              <w:rPr>
                <w:noProof/>
              </w:rPr>
            </w:pPr>
            <w:r>
              <w:rPr>
                <w:noProof/>
              </w:rPr>
              <w:t>DL: DC_n28A-n46C, UL: DC_n</w:t>
            </w:r>
            <w:r w:rsidR="009276AD">
              <w:rPr>
                <w:noProof/>
              </w:rPr>
              <w:t>28</w:t>
            </w:r>
            <w:r>
              <w:rPr>
                <w:noProof/>
              </w:rPr>
              <w:t>A-n46C</w:t>
            </w:r>
            <w:r w:rsidR="00C53EA7">
              <w:rPr>
                <w:noProof/>
              </w:rPr>
              <w:t>.</w:t>
            </w:r>
          </w:p>
          <w:p w14:paraId="2C24AF65" w14:textId="77777777" w:rsidR="00C53EA7" w:rsidRDefault="00C53EA7">
            <w:pPr>
              <w:pStyle w:val="CRCoverPage"/>
              <w:spacing w:after="0"/>
              <w:ind w:left="100"/>
              <w:rPr>
                <w:noProof/>
              </w:rPr>
            </w:pPr>
          </w:p>
          <w:p w14:paraId="708AA7DE" w14:textId="7A9D243F" w:rsidR="00F65CD8" w:rsidRDefault="00121EC1" w:rsidP="00F13529">
            <w:pPr>
              <w:pStyle w:val="CRCoverPage"/>
              <w:spacing w:after="0"/>
              <w:ind w:left="100"/>
              <w:rPr>
                <w:noProof/>
              </w:rPr>
            </w:pPr>
            <w:r>
              <w:rPr>
                <w:noProof/>
              </w:rPr>
              <w:t>No new MSD requirements are needed as they have been covered by those for the corresponding fallback modes</w:t>
            </w:r>
            <w:r w:rsidR="00847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5EE6B" w:rsidR="001E41F3" w:rsidRDefault="00072599">
            <w:pPr>
              <w:pStyle w:val="CRCoverPage"/>
              <w:spacing w:after="0"/>
              <w:ind w:left="100"/>
              <w:rPr>
                <w:noProof/>
              </w:rPr>
            </w:pPr>
            <w:r>
              <w:rPr>
                <w:noProof/>
              </w:rPr>
              <w:t>5.5A.3.1</w:t>
            </w:r>
            <w:r w:rsidR="00F50740">
              <w:rPr>
                <w:noProof/>
              </w:rPr>
              <w:t>, 5.5B</w:t>
            </w:r>
            <w:r w:rsidR="0082302B">
              <w:rPr>
                <w:noProof/>
              </w:rPr>
              <w:t>, 6.2A.1.3,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4EEAAEEB" w14:textId="77777777" w:rsidR="0037754F" w:rsidRDefault="0037754F" w:rsidP="0037754F">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754F" w14:paraId="4D886C1E"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1C455D8B" w14:textId="77777777" w:rsidR="0037754F" w:rsidRDefault="0037754F" w:rsidP="0040720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C224DC0" w14:textId="77777777" w:rsidR="0037754F" w:rsidRDefault="0037754F" w:rsidP="004072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0D97B1" w14:textId="77777777" w:rsidR="0037754F" w:rsidRDefault="0037754F" w:rsidP="0040720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812C15" w14:textId="77777777" w:rsidR="0037754F" w:rsidRDefault="0037754F" w:rsidP="004072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84DFBE" w14:textId="77777777" w:rsidR="0037754F" w:rsidRDefault="0037754F" w:rsidP="00407200">
            <w:pPr>
              <w:pStyle w:val="TAH"/>
              <w:overflowPunct w:val="0"/>
              <w:autoSpaceDE w:val="0"/>
              <w:autoSpaceDN w:val="0"/>
              <w:adjustRightInd w:val="0"/>
              <w:rPr>
                <w:szCs w:val="18"/>
                <w:lang w:val="en-US" w:eastAsia="zh-CN"/>
              </w:rPr>
            </w:pPr>
            <w:r>
              <w:t>Bandwidth combination set</w:t>
            </w:r>
          </w:p>
        </w:tc>
      </w:tr>
      <w:tr w:rsidR="0037754F" w14:paraId="06CAE8B5"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5A88A8D" w14:textId="77777777" w:rsidR="0037754F" w:rsidRDefault="0037754F" w:rsidP="0040720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DD7F9EC" w14:textId="77777777" w:rsidR="0037754F" w:rsidRDefault="0037754F" w:rsidP="00407200">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9B9D23" w14:textId="77777777" w:rsidR="0037754F" w:rsidRDefault="0037754F" w:rsidP="0040720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82FB7" w14:textId="77777777" w:rsidR="0037754F" w:rsidRDefault="0037754F" w:rsidP="0040720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7B5DD1"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2E4B568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09B3"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6D65F"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EAB2C8" w14:textId="77777777" w:rsidR="0037754F" w:rsidRDefault="0037754F" w:rsidP="0040720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D98C4F" w14:textId="77777777" w:rsidR="0037754F" w:rsidRDefault="0037754F" w:rsidP="0040720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86A85" w14:textId="77777777" w:rsidR="0037754F" w:rsidRDefault="0037754F" w:rsidP="00407200">
            <w:pPr>
              <w:pStyle w:val="TAC"/>
              <w:overflowPunct w:val="0"/>
              <w:autoSpaceDE w:val="0"/>
              <w:autoSpaceDN w:val="0"/>
              <w:adjustRightInd w:val="0"/>
              <w:rPr>
                <w:szCs w:val="18"/>
                <w:lang w:val="en-US" w:eastAsia="zh-CN"/>
              </w:rPr>
            </w:pPr>
          </w:p>
        </w:tc>
      </w:tr>
      <w:tr w:rsidR="0037754F" w14:paraId="06DC0988"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1B42FCDE" w14:textId="77777777" w:rsidR="0037754F" w:rsidRDefault="0037754F" w:rsidP="004072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3EB8E3D" w14:textId="77777777" w:rsidR="0037754F" w:rsidRDefault="0037754F" w:rsidP="004072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EBC9FD7"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4CC151" w14:textId="77777777" w:rsidR="0037754F" w:rsidRDefault="0037754F" w:rsidP="00407200">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A0FB7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E17B198"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65F34"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F1B97"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B2578F"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5CB69" w14:textId="77777777" w:rsidR="0037754F" w:rsidRDefault="0037754F" w:rsidP="0040720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95968" w14:textId="77777777" w:rsidR="0037754F" w:rsidRDefault="0037754F" w:rsidP="00407200">
            <w:pPr>
              <w:pStyle w:val="TAC"/>
              <w:overflowPunct w:val="0"/>
              <w:autoSpaceDE w:val="0"/>
              <w:autoSpaceDN w:val="0"/>
              <w:adjustRightInd w:val="0"/>
              <w:rPr>
                <w:szCs w:val="18"/>
                <w:lang w:val="en-US" w:eastAsia="zh-CN"/>
              </w:rPr>
            </w:pPr>
          </w:p>
        </w:tc>
      </w:tr>
      <w:tr w:rsidR="0037754F" w14:paraId="17EDA46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4BA48" w14:textId="77777777" w:rsidR="0037754F" w:rsidRDefault="0037754F" w:rsidP="004072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B407C" w14:textId="77777777" w:rsidR="0037754F" w:rsidRDefault="0037754F" w:rsidP="004072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B95B733" w14:textId="77777777" w:rsidR="0037754F" w:rsidRDefault="0037754F" w:rsidP="0040720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A21DC8" w14:textId="77777777" w:rsidR="0037754F" w:rsidRDefault="0037754F" w:rsidP="0040720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D5E0C" w14:textId="77777777" w:rsidR="0037754F" w:rsidRDefault="0037754F" w:rsidP="0040720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7754F" w14:paraId="2669D74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936E0"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AE3F9" w14:textId="77777777" w:rsidR="0037754F" w:rsidRDefault="0037754F" w:rsidP="0040720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018B4ED" w14:textId="77777777" w:rsidR="0037754F" w:rsidRDefault="0037754F" w:rsidP="0040720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1D065" w14:textId="77777777" w:rsidR="0037754F" w:rsidRDefault="0037754F" w:rsidP="004072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ACE6" w14:textId="77777777" w:rsidR="0037754F" w:rsidRDefault="0037754F" w:rsidP="00407200">
            <w:pPr>
              <w:pStyle w:val="TAC"/>
              <w:overflowPunct w:val="0"/>
              <w:autoSpaceDE w:val="0"/>
              <w:autoSpaceDN w:val="0"/>
              <w:adjustRightInd w:val="0"/>
              <w:rPr>
                <w:rFonts w:cs="Arial"/>
                <w:szCs w:val="18"/>
                <w:lang w:val="en-US" w:eastAsia="zh-CN"/>
              </w:rPr>
            </w:pPr>
          </w:p>
        </w:tc>
      </w:tr>
      <w:tr w:rsidR="0037754F" w14:paraId="0B391B5F"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574DC4B" w14:textId="77777777" w:rsidR="0037754F" w:rsidRDefault="0037754F" w:rsidP="0040720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F33FBBE" w14:textId="77777777" w:rsidR="0037754F" w:rsidRDefault="0037754F" w:rsidP="0040720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4D8156"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67ADDD" w14:textId="77777777" w:rsidR="0037754F" w:rsidRDefault="0037754F" w:rsidP="0040720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485C73C"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705E0B2E"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BC56F" w14:textId="77777777" w:rsidR="0037754F" w:rsidRDefault="0037754F" w:rsidP="0040720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1F677" w14:textId="77777777" w:rsidR="0037754F" w:rsidRDefault="0037754F" w:rsidP="0040720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1C8DD1E"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78FFB" w14:textId="77777777" w:rsidR="0037754F" w:rsidRDefault="0037754F" w:rsidP="004072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5FFC" w14:textId="77777777" w:rsidR="0037754F" w:rsidRDefault="0037754F" w:rsidP="00407200">
            <w:pPr>
              <w:pStyle w:val="TAC"/>
              <w:overflowPunct w:val="0"/>
              <w:autoSpaceDE w:val="0"/>
              <w:autoSpaceDN w:val="0"/>
              <w:adjustRightInd w:val="0"/>
              <w:rPr>
                <w:szCs w:val="18"/>
                <w:lang w:val="en-US" w:eastAsia="zh-CN"/>
              </w:rPr>
            </w:pPr>
          </w:p>
        </w:tc>
      </w:tr>
      <w:tr w:rsidR="0037754F" w14:paraId="4D740D9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FCC3C" w14:textId="77777777" w:rsidR="0037754F" w:rsidRDefault="0037754F" w:rsidP="0040720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B029F" w14:textId="77777777" w:rsidR="0037754F" w:rsidRDefault="0037754F" w:rsidP="0040720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1906C06" w14:textId="77777777" w:rsidR="0037754F" w:rsidRDefault="0037754F" w:rsidP="0040720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CE8FC" w14:textId="77777777" w:rsidR="0037754F" w:rsidRDefault="0037754F" w:rsidP="0040720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FE57"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7754F" w14:paraId="2736CB2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97C31"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E620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48F79" w14:textId="77777777" w:rsidR="0037754F" w:rsidRDefault="0037754F" w:rsidP="0040720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60ED60" w14:textId="77777777" w:rsidR="0037754F" w:rsidRDefault="0037754F" w:rsidP="004072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3C3D" w14:textId="77777777" w:rsidR="0037754F" w:rsidRDefault="0037754F" w:rsidP="00407200">
            <w:pPr>
              <w:pStyle w:val="TAC"/>
              <w:overflowPunct w:val="0"/>
              <w:autoSpaceDE w:val="0"/>
              <w:autoSpaceDN w:val="0"/>
              <w:adjustRightInd w:val="0"/>
              <w:rPr>
                <w:szCs w:val="18"/>
                <w:lang w:val="en-US" w:eastAsia="zh-CN"/>
              </w:rPr>
            </w:pPr>
          </w:p>
        </w:tc>
      </w:tr>
      <w:tr w:rsidR="0037754F" w14:paraId="2C840490"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B51BB" w14:textId="77777777" w:rsidR="0037754F" w:rsidRDefault="0037754F" w:rsidP="0040720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5B3C" w14:textId="77777777" w:rsidR="0037754F" w:rsidRDefault="0037754F" w:rsidP="0040720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787E0A5" w14:textId="77777777" w:rsidR="0037754F" w:rsidRDefault="0037754F" w:rsidP="0040720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C1D73B" w14:textId="77777777" w:rsidR="0037754F" w:rsidRDefault="0037754F" w:rsidP="00407200">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AE299" w14:textId="77777777" w:rsidR="0037754F" w:rsidRDefault="0037754F" w:rsidP="00407200">
            <w:pPr>
              <w:pStyle w:val="TAC"/>
              <w:rPr>
                <w:szCs w:val="18"/>
                <w:lang w:val="en-US" w:eastAsia="zh-CN"/>
              </w:rPr>
            </w:pPr>
            <w:r>
              <w:rPr>
                <w:szCs w:val="18"/>
                <w:lang w:val="en-US" w:eastAsia="zh-CN"/>
              </w:rPr>
              <w:t>0</w:t>
            </w:r>
          </w:p>
        </w:tc>
      </w:tr>
      <w:tr w:rsidR="0037754F" w14:paraId="44423E2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5FAFE140" w14:textId="77777777" w:rsidR="0037754F" w:rsidRDefault="0037754F" w:rsidP="0040720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14563" w14:textId="77777777" w:rsidR="0037754F" w:rsidRDefault="0037754F" w:rsidP="0040720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FF1CF" w14:textId="77777777" w:rsidR="0037754F" w:rsidRDefault="0037754F" w:rsidP="0040720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DC5C01" w14:textId="77777777" w:rsidR="0037754F" w:rsidRDefault="0037754F" w:rsidP="0040720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268FB" w14:textId="77777777" w:rsidR="0037754F" w:rsidRDefault="0037754F" w:rsidP="00407200">
            <w:pPr>
              <w:pStyle w:val="TAC"/>
              <w:rPr>
                <w:szCs w:val="18"/>
                <w:lang w:val="en-US" w:eastAsia="zh-CN"/>
              </w:rPr>
            </w:pPr>
          </w:p>
        </w:tc>
      </w:tr>
      <w:tr w:rsidR="0037754F" w14:paraId="475C81B6"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C561C67" w14:textId="77777777" w:rsidR="0037754F" w:rsidRDefault="0037754F" w:rsidP="00407200">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4E8C7FE5" w14:textId="77777777" w:rsidR="0037754F" w:rsidRDefault="0037754F" w:rsidP="00407200">
            <w:pPr>
              <w:pStyle w:val="TAC"/>
              <w:rPr>
                <w:lang w:val="en-US" w:eastAsia="zh-CN"/>
              </w:rPr>
            </w:pPr>
            <w:r>
              <w:rPr>
                <w:lang w:val="en-US" w:eastAsia="zh-CN"/>
              </w:rPr>
              <w:t>CA_n7A-n26A</w:t>
            </w:r>
          </w:p>
          <w:p w14:paraId="7F136448" w14:textId="77777777" w:rsidR="0037754F" w:rsidRDefault="0037754F" w:rsidP="0040720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5FB142C" w14:textId="77777777" w:rsidR="0037754F" w:rsidRDefault="0037754F" w:rsidP="0040720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4192C2" w14:textId="77777777" w:rsidR="0037754F" w:rsidRDefault="0037754F" w:rsidP="00407200">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7EDD9" w14:textId="77777777" w:rsidR="0037754F" w:rsidRDefault="0037754F" w:rsidP="00407200">
            <w:pPr>
              <w:pStyle w:val="TAC"/>
              <w:rPr>
                <w:szCs w:val="18"/>
                <w:lang w:val="en-US" w:eastAsia="zh-CN"/>
              </w:rPr>
            </w:pPr>
            <w:r>
              <w:rPr>
                <w:szCs w:val="18"/>
                <w:lang w:val="en-US" w:eastAsia="zh-CN"/>
              </w:rPr>
              <w:t>0</w:t>
            </w:r>
          </w:p>
        </w:tc>
      </w:tr>
      <w:tr w:rsidR="0037754F" w14:paraId="4ADBE0A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901D4" w14:textId="77777777" w:rsidR="0037754F" w:rsidRDefault="0037754F" w:rsidP="0040720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EC44" w14:textId="77777777" w:rsidR="0037754F" w:rsidRDefault="0037754F" w:rsidP="0040720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FED21" w14:textId="77777777" w:rsidR="0037754F" w:rsidRDefault="0037754F" w:rsidP="0040720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A8F1B6" w14:textId="77777777" w:rsidR="0037754F" w:rsidRDefault="0037754F" w:rsidP="0040720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DD472" w14:textId="77777777" w:rsidR="0037754F" w:rsidRDefault="0037754F" w:rsidP="00407200">
            <w:pPr>
              <w:pStyle w:val="TAC"/>
              <w:rPr>
                <w:szCs w:val="18"/>
                <w:lang w:val="en-US" w:eastAsia="zh-CN"/>
              </w:rPr>
            </w:pPr>
          </w:p>
        </w:tc>
      </w:tr>
      <w:tr w:rsidR="0037754F" w14:paraId="13330D5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6F65B"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5F306"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B2911A8"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974A32" w14:textId="77777777" w:rsidR="0037754F" w:rsidRDefault="0037754F" w:rsidP="004072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5D3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1DB57881"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31D25"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1CED0" w14:textId="77777777" w:rsidR="0037754F" w:rsidRDefault="0037754F" w:rsidP="0040720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7C82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61153" w14:textId="77777777" w:rsidR="0037754F" w:rsidRDefault="0037754F" w:rsidP="004072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38DD9" w14:textId="77777777" w:rsidR="0037754F" w:rsidRDefault="0037754F" w:rsidP="00407200">
            <w:pPr>
              <w:pStyle w:val="TAC"/>
              <w:overflowPunct w:val="0"/>
              <w:autoSpaceDE w:val="0"/>
              <w:autoSpaceDN w:val="0"/>
              <w:adjustRightInd w:val="0"/>
              <w:rPr>
                <w:szCs w:val="18"/>
                <w:lang w:val="en-US" w:eastAsia="zh-CN"/>
              </w:rPr>
            </w:pPr>
          </w:p>
        </w:tc>
      </w:tr>
      <w:tr w:rsidR="0037754F" w14:paraId="2A711C66"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55DCA8F4" w14:textId="77777777" w:rsidR="0037754F" w:rsidRDefault="0037754F" w:rsidP="00407200">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D4A8C69"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CA_n7A-n28A</w:t>
            </w:r>
          </w:p>
          <w:p w14:paraId="7FF93D9B"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7BD5C9F"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96F63C" w14:textId="77777777" w:rsidR="0037754F" w:rsidRDefault="0037754F" w:rsidP="0040720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87137A8"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A5A206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B2BFA"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2F521"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72CE9F"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DAF95" w14:textId="77777777" w:rsidR="0037754F" w:rsidRDefault="0037754F" w:rsidP="004072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5D0DB" w14:textId="77777777" w:rsidR="0037754F" w:rsidRDefault="0037754F" w:rsidP="00407200">
            <w:pPr>
              <w:pStyle w:val="TAC"/>
              <w:overflowPunct w:val="0"/>
              <w:autoSpaceDE w:val="0"/>
              <w:autoSpaceDN w:val="0"/>
              <w:adjustRightInd w:val="0"/>
              <w:rPr>
                <w:szCs w:val="18"/>
                <w:lang w:val="en-US" w:eastAsia="zh-CN"/>
              </w:rPr>
            </w:pPr>
          </w:p>
        </w:tc>
      </w:tr>
      <w:tr w:rsidR="0037754F" w14:paraId="5101CDE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AB848" w14:textId="77777777" w:rsidR="0037754F" w:rsidRDefault="0037754F" w:rsidP="0040720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9553" w14:textId="77777777" w:rsidR="0037754F" w:rsidRDefault="0037754F" w:rsidP="0040720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2194BAB" w14:textId="77777777" w:rsidR="0037754F" w:rsidRDefault="0037754F" w:rsidP="0040720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8DA00" w14:textId="77777777" w:rsidR="0037754F" w:rsidRDefault="0037754F" w:rsidP="004072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02E01" w14:textId="77777777" w:rsidR="0037754F" w:rsidRDefault="0037754F" w:rsidP="00407200">
            <w:pPr>
              <w:pStyle w:val="TAC"/>
              <w:rPr>
                <w:lang w:val="en-US" w:eastAsia="zh-CN"/>
              </w:rPr>
            </w:pPr>
            <w:r>
              <w:rPr>
                <w:lang w:val="en-US"/>
              </w:rPr>
              <w:t>0</w:t>
            </w:r>
          </w:p>
        </w:tc>
      </w:tr>
      <w:tr w:rsidR="0037754F" w14:paraId="7FAC240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411B2"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7B52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D6AB0" w14:textId="77777777" w:rsidR="0037754F" w:rsidRDefault="0037754F" w:rsidP="0040720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12D3C0" w14:textId="77777777" w:rsidR="0037754F" w:rsidRDefault="0037754F" w:rsidP="004072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69A9" w14:textId="77777777" w:rsidR="0037754F" w:rsidRDefault="0037754F" w:rsidP="00407200">
            <w:pPr>
              <w:spacing w:after="0"/>
              <w:rPr>
                <w:rFonts w:ascii="Arial" w:hAnsi="Arial" w:cs="Arial"/>
                <w:sz w:val="18"/>
                <w:szCs w:val="18"/>
                <w:lang w:val="en-US" w:eastAsia="zh-CN"/>
              </w:rPr>
            </w:pPr>
          </w:p>
        </w:tc>
      </w:tr>
      <w:tr w:rsidR="0037754F" w14:paraId="1141882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E0944" w14:textId="77777777" w:rsidR="0037754F" w:rsidRDefault="0037754F" w:rsidP="0040720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63386"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53498A"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38ECE7"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5357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E1ED38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1EDA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030E"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9F791"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B5A75" w14:textId="77777777" w:rsidR="0037754F" w:rsidRDefault="0037754F" w:rsidP="0040720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9F9BE" w14:textId="77777777" w:rsidR="0037754F" w:rsidRDefault="0037754F" w:rsidP="00407200">
            <w:pPr>
              <w:pStyle w:val="TAC"/>
              <w:overflowPunct w:val="0"/>
              <w:autoSpaceDE w:val="0"/>
              <w:autoSpaceDN w:val="0"/>
              <w:adjustRightInd w:val="0"/>
              <w:rPr>
                <w:lang w:val="en-US" w:eastAsia="zh-CN"/>
              </w:rPr>
            </w:pPr>
          </w:p>
        </w:tc>
      </w:tr>
      <w:tr w:rsidR="0037754F" w14:paraId="24FA852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A6C8" w14:textId="77777777" w:rsidR="0037754F" w:rsidRDefault="0037754F" w:rsidP="0040720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2956"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93AA9F"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5828E"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E77E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3F90CC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1FCE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039C8" w14:textId="6F7A5398" w:rsidR="0037754F" w:rsidRDefault="00FF070F" w:rsidP="00407200">
            <w:pPr>
              <w:pStyle w:val="TAC"/>
              <w:overflowPunct w:val="0"/>
              <w:autoSpaceDE w:val="0"/>
              <w:autoSpaceDN w:val="0"/>
              <w:adjustRightInd w:val="0"/>
              <w:rPr>
                <w:lang w:val="en-US" w:eastAsia="zh-CN"/>
              </w:rPr>
            </w:pPr>
            <w:ins w:id="4" w:author="jinwang (A)" w:date="2023-02-09T15:19:00Z">
              <w:r>
                <w:rPr>
                  <w:lang w:val="en-US" w:eastAsia="zh-CN"/>
                </w:rPr>
                <w:t>CA_n7A-n46C</w:t>
              </w:r>
            </w:ins>
          </w:p>
        </w:tc>
        <w:tc>
          <w:tcPr>
            <w:tcW w:w="730" w:type="dxa"/>
            <w:tcBorders>
              <w:top w:val="single" w:sz="4" w:space="0" w:color="auto"/>
              <w:left w:val="single" w:sz="4" w:space="0" w:color="auto"/>
              <w:bottom w:val="single" w:sz="4" w:space="0" w:color="auto"/>
              <w:right w:val="single" w:sz="4" w:space="0" w:color="auto"/>
            </w:tcBorders>
            <w:vAlign w:val="center"/>
          </w:tcPr>
          <w:p w14:paraId="00157DE9"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8BF55D" w14:textId="77777777" w:rsidR="0037754F" w:rsidRDefault="0037754F" w:rsidP="0040720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C096" w14:textId="77777777" w:rsidR="0037754F" w:rsidRDefault="0037754F" w:rsidP="00407200">
            <w:pPr>
              <w:pStyle w:val="TAC"/>
              <w:overflowPunct w:val="0"/>
              <w:autoSpaceDE w:val="0"/>
              <w:autoSpaceDN w:val="0"/>
              <w:adjustRightInd w:val="0"/>
              <w:rPr>
                <w:lang w:val="en-US" w:eastAsia="zh-CN"/>
              </w:rPr>
            </w:pPr>
          </w:p>
        </w:tc>
      </w:tr>
      <w:tr w:rsidR="0037754F" w14:paraId="4CA444F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B7F9D" w14:textId="77777777" w:rsidR="0037754F" w:rsidRDefault="0037754F" w:rsidP="0040720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B7DA8" w14:textId="77777777" w:rsidR="0037754F" w:rsidRDefault="0037754F" w:rsidP="004072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2E064C9" w14:textId="77777777" w:rsidR="0037754F" w:rsidRDefault="0037754F" w:rsidP="004072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8722D3"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FCE2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82A9018"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DA2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E9C4C"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F0E2B" w14:textId="77777777" w:rsidR="0037754F" w:rsidRDefault="0037754F" w:rsidP="004072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4F3327" w14:textId="77777777" w:rsidR="0037754F" w:rsidRDefault="0037754F" w:rsidP="00407200">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B6A4D76" w14:textId="77777777" w:rsidR="0037754F" w:rsidRDefault="0037754F" w:rsidP="00407200">
            <w:pPr>
              <w:pStyle w:val="TAC"/>
              <w:overflowPunct w:val="0"/>
              <w:autoSpaceDE w:val="0"/>
              <w:autoSpaceDN w:val="0"/>
              <w:adjustRightInd w:val="0"/>
              <w:rPr>
                <w:lang w:val="en-US" w:eastAsia="zh-CN"/>
              </w:rPr>
            </w:pPr>
          </w:p>
        </w:tc>
      </w:tr>
      <w:tr w:rsidR="00D35133" w14:paraId="363F76B6" w14:textId="77777777" w:rsidTr="007071D7">
        <w:trPr>
          <w:trHeight w:val="187"/>
          <w:ins w:id="5" w:author="jinwang (A)" w:date="2023-02-09T16:41:00Z"/>
        </w:trPr>
        <w:tc>
          <w:tcPr>
            <w:tcW w:w="1983" w:type="dxa"/>
            <w:tcBorders>
              <w:top w:val="single" w:sz="4" w:space="0" w:color="auto"/>
              <w:left w:val="single" w:sz="4" w:space="0" w:color="auto"/>
              <w:bottom w:val="nil"/>
              <w:right w:val="single" w:sz="4" w:space="0" w:color="auto"/>
            </w:tcBorders>
            <w:shd w:val="clear" w:color="auto" w:fill="auto"/>
            <w:vAlign w:val="center"/>
          </w:tcPr>
          <w:p w14:paraId="7C1E8FD0" w14:textId="77777777" w:rsidR="00D35133" w:rsidRDefault="00D35133" w:rsidP="007071D7">
            <w:pPr>
              <w:pStyle w:val="TAC"/>
              <w:overflowPunct w:val="0"/>
              <w:autoSpaceDE w:val="0"/>
              <w:autoSpaceDN w:val="0"/>
              <w:adjustRightInd w:val="0"/>
              <w:rPr>
                <w:ins w:id="6" w:author="jinwang (A)" w:date="2023-02-09T16:41:00Z"/>
                <w:lang w:val="en-US" w:eastAsia="zh-CN"/>
              </w:rPr>
            </w:pPr>
            <w:ins w:id="7" w:author="jinwang (A)" w:date="2023-02-09T16:41:00Z">
              <w:r>
                <w:rPr>
                  <w:lang w:eastAsia="zh-CN"/>
                </w:rPr>
                <w:t>CA_n7A-n46(2A)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8012B4" w14:textId="77777777" w:rsidR="00D35133" w:rsidRDefault="00D35133" w:rsidP="007071D7">
            <w:pPr>
              <w:pStyle w:val="TAC"/>
              <w:overflowPunct w:val="0"/>
              <w:autoSpaceDE w:val="0"/>
              <w:autoSpaceDN w:val="0"/>
              <w:adjustRightInd w:val="0"/>
              <w:rPr>
                <w:ins w:id="8" w:author="jinwang (A)" w:date="2023-02-09T16:41:00Z"/>
                <w:lang w:val="en-US" w:eastAsia="zh-CN"/>
              </w:rPr>
            </w:pPr>
            <w:ins w:id="9" w:author="jinwang (A)" w:date="2023-02-09T16:41:00Z">
              <w:r>
                <w:rPr>
                  <w:lang w:val="en-US" w:eastAsia="zh-CN"/>
                </w:rPr>
                <w:t>CA_n7A-n46A</w:t>
              </w:r>
            </w:ins>
          </w:p>
        </w:tc>
        <w:tc>
          <w:tcPr>
            <w:tcW w:w="730" w:type="dxa"/>
            <w:tcBorders>
              <w:top w:val="single" w:sz="4" w:space="0" w:color="auto"/>
              <w:left w:val="single" w:sz="4" w:space="0" w:color="auto"/>
              <w:bottom w:val="single" w:sz="4" w:space="0" w:color="auto"/>
              <w:right w:val="single" w:sz="4" w:space="0" w:color="auto"/>
            </w:tcBorders>
            <w:vAlign w:val="center"/>
          </w:tcPr>
          <w:p w14:paraId="3B5A4BD9" w14:textId="77777777" w:rsidR="00D35133" w:rsidRDefault="00D35133" w:rsidP="007071D7">
            <w:pPr>
              <w:pStyle w:val="TAC"/>
              <w:overflowPunct w:val="0"/>
              <w:autoSpaceDE w:val="0"/>
              <w:autoSpaceDN w:val="0"/>
              <w:adjustRightInd w:val="0"/>
              <w:rPr>
                <w:ins w:id="10" w:author="jinwang (A)" w:date="2023-02-09T16:41:00Z"/>
                <w:lang w:val="en-US" w:eastAsia="zh-CN"/>
              </w:rPr>
            </w:pPr>
            <w:ins w:id="11" w:author="jinwang (A)" w:date="2023-02-09T16:41: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21C901D" w14:textId="77777777" w:rsidR="00D35133" w:rsidRDefault="00D35133" w:rsidP="007071D7">
            <w:pPr>
              <w:pStyle w:val="TAC"/>
              <w:rPr>
                <w:ins w:id="12" w:author="jinwang (A)" w:date="2023-02-09T16:41:00Z"/>
                <w:lang w:eastAsia="zh-CN"/>
              </w:rPr>
            </w:pPr>
            <w:ins w:id="13" w:author="jinwang (A)" w:date="2023-02-09T16:41: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D15890" w14:textId="77777777" w:rsidR="00D35133" w:rsidRDefault="00D35133" w:rsidP="007071D7">
            <w:pPr>
              <w:pStyle w:val="TAC"/>
              <w:overflowPunct w:val="0"/>
              <w:autoSpaceDE w:val="0"/>
              <w:autoSpaceDN w:val="0"/>
              <w:adjustRightInd w:val="0"/>
              <w:rPr>
                <w:ins w:id="14" w:author="jinwang (A)" w:date="2023-02-09T16:41:00Z"/>
                <w:lang w:val="en-US" w:eastAsia="zh-CN"/>
              </w:rPr>
            </w:pPr>
            <w:ins w:id="15" w:author="jinwang (A)" w:date="2023-02-09T16:41:00Z">
              <w:r>
                <w:rPr>
                  <w:rFonts w:hint="eastAsia"/>
                  <w:lang w:val="en-US" w:eastAsia="zh-CN"/>
                </w:rPr>
                <w:t>0</w:t>
              </w:r>
            </w:ins>
          </w:p>
        </w:tc>
      </w:tr>
      <w:tr w:rsidR="00D35133" w14:paraId="62309430" w14:textId="77777777" w:rsidTr="007071D7">
        <w:trPr>
          <w:trHeight w:val="187"/>
          <w:ins w:id="16" w:author="jinwang (A)" w:date="2023-02-09T16:41:00Z"/>
        </w:trPr>
        <w:tc>
          <w:tcPr>
            <w:tcW w:w="1983" w:type="dxa"/>
            <w:tcBorders>
              <w:top w:val="nil"/>
              <w:left w:val="single" w:sz="4" w:space="0" w:color="auto"/>
              <w:bottom w:val="single" w:sz="4" w:space="0" w:color="auto"/>
              <w:right w:val="single" w:sz="4" w:space="0" w:color="auto"/>
            </w:tcBorders>
            <w:shd w:val="clear" w:color="auto" w:fill="auto"/>
            <w:vAlign w:val="center"/>
          </w:tcPr>
          <w:p w14:paraId="3BB9FB42" w14:textId="77777777" w:rsidR="00D35133" w:rsidRDefault="00D35133" w:rsidP="007071D7">
            <w:pPr>
              <w:pStyle w:val="TAC"/>
              <w:overflowPunct w:val="0"/>
              <w:autoSpaceDE w:val="0"/>
              <w:autoSpaceDN w:val="0"/>
              <w:adjustRightInd w:val="0"/>
              <w:rPr>
                <w:ins w:id="17" w:author="jinwang (A)" w:date="2023-02-09T16:41: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8F654" w14:textId="77777777" w:rsidR="00D35133" w:rsidRDefault="00D35133" w:rsidP="007071D7">
            <w:pPr>
              <w:pStyle w:val="TAC"/>
              <w:overflowPunct w:val="0"/>
              <w:autoSpaceDE w:val="0"/>
              <w:autoSpaceDN w:val="0"/>
              <w:adjustRightInd w:val="0"/>
              <w:rPr>
                <w:ins w:id="18" w:author="jinwang (A)" w:date="2023-02-09T16:4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EEF2C" w14:textId="77777777" w:rsidR="00D35133" w:rsidRDefault="00D35133" w:rsidP="007071D7">
            <w:pPr>
              <w:pStyle w:val="TAC"/>
              <w:overflowPunct w:val="0"/>
              <w:autoSpaceDE w:val="0"/>
              <w:autoSpaceDN w:val="0"/>
              <w:adjustRightInd w:val="0"/>
              <w:rPr>
                <w:ins w:id="19" w:author="jinwang (A)" w:date="2023-02-09T16:41:00Z"/>
                <w:lang w:val="en-US" w:eastAsia="zh-CN"/>
              </w:rPr>
            </w:pPr>
            <w:ins w:id="20" w:author="jinwang (A)" w:date="2023-02-09T16:41:00Z">
              <w:r>
                <w:rPr>
                  <w:lang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56A5216" w14:textId="77777777" w:rsidR="00D35133" w:rsidRDefault="00D35133" w:rsidP="007071D7">
            <w:pPr>
              <w:pStyle w:val="TAC"/>
              <w:rPr>
                <w:ins w:id="21" w:author="jinwang (A)" w:date="2023-02-09T16:41:00Z"/>
                <w:lang w:eastAsia="zh-CN"/>
              </w:rPr>
            </w:pPr>
            <w:ins w:id="22" w:author="jinwang (A)" w:date="2023-02-09T16:41:00Z">
              <w:r>
                <w:rPr>
                  <w:lang w:eastAsia="zh-CN"/>
                </w:rPr>
                <w:t>CA_n46(2</w:t>
              </w:r>
              <w:proofErr w:type="gramStart"/>
              <w:r>
                <w:rPr>
                  <w:lang w:eastAsia="zh-CN"/>
                </w:rPr>
                <w:t>A)_</w:t>
              </w:r>
              <w:proofErr w:type="gramEnd"/>
              <w:r>
                <w:rPr>
                  <w:lang w:eastAsia="zh-CN"/>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DBED6E" w14:textId="77777777" w:rsidR="00D35133" w:rsidRDefault="00D35133" w:rsidP="007071D7">
            <w:pPr>
              <w:pStyle w:val="TAC"/>
              <w:overflowPunct w:val="0"/>
              <w:autoSpaceDE w:val="0"/>
              <w:autoSpaceDN w:val="0"/>
              <w:adjustRightInd w:val="0"/>
              <w:rPr>
                <w:ins w:id="23" w:author="jinwang (A)" w:date="2023-02-09T16:41:00Z"/>
                <w:lang w:val="en-US" w:eastAsia="zh-CN"/>
              </w:rPr>
            </w:pPr>
          </w:p>
        </w:tc>
      </w:tr>
      <w:tr w:rsidR="0037754F" w14:paraId="685C237B"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6B5AB" w14:textId="77777777" w:rsidR="0037754F" w:rsidRDefault="0037754F" w:rsidP="00407200">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44FDD" w14:textId="77777777" w:rsidR="0037754F" w:rsidRDefault="0037754F" w:rsidP="00407200">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08BCF4" w14:textId="77777777" w:rsidR="0037754F" w:rsidRDefault="0037754F" w:rsidP="004072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45DD85"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FFAF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0B2BC31"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1CA1DA5"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E0155D"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06321" w14:textId="77777777" w:rsidR="0037754F" w:rsidRDefault="0037754F" w:rsidP="00407200">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7DABB" w14:textId="77777777" w:rsidR="0037754F" w:rsidRDefault="0037754F" w:rsidP="0040720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F0795" w14:textId="77777777" w:rsidR="0037754F" w:rsidRDefault="0037754F" w:rsidP="00407200">
            <w:pPr>
              <w:pStyle w:val="TAC"/>
              <w:overflowPunct w:val="0"/>
              <w:autoSpaceDE w:val="0"/>
              <w:autoSpaceDN w:val="0"/>
              <w:adjustRightInd w:val="0"/>
              <w:rPr>
                <w:lang w:val="en-US" w:eastAsia="zh-CN"/>
              </w:rPr>
            </w:pPr>
          </w:p>
        </w:tc>
      </w:tr>
      <w:tr w:rsidR="0037754F" w14:paraId="08E4DF1C"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53EA6E3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92A8E4"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6112B"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D4609"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648F9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5994F8B2"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FED71"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4F1B3"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93E35"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483D2"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DFD7" w14:textId="77777777" w:rsidR="0037754F" w:rsidRDefault="0037754F" w:rsidP="00407200">
            <w:pPr>
              <w:pStyle w:val="TAC"/>
              <w:overflowPunct w:val="0"/>
              <w:autoSpaceDE w:val="0"/>
              <w:autoSpaceDN w:val="0"/>
              <w:adjustRightInd w:val="0"/>
              <w:rPr>
                <w:lang w:val="en-US" w:eastAsia="zh-CN"/>
              </w:rPr>
            </w:pPr>
          </w:p>
        </w:tc>
      </w:tr>
      <w:tr w:rsidR="0037754F" w14:paraId="0491B9A7"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5AA58"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4B81A"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8797E2"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A9C28" w14:textId="77777777" w:rsidR="0037754F" w:rsidRDefault="0037754F" w:rsidP="0040720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895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EE7EF1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BEB3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CB6D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F1F9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C84C7" w14:textId="77777777" w:rsidR="0037754F" w:rsidRDefault="0037754F" w:rsidP="004072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EAFB7" w14:textId="77777777" w:rsidR="0037754F" w:rsidRDefault="0037754F" w:rsidP="00407200">
            <w:pPr>
              <w:pStyle w:val="TAC"/>
              <w:overflowPunct w:val="0"/>
              <w:autoSpaceDE w:val="0"/>
              <w:autoSpaceDN w:val="0"/>
              <w:adjustRightInd w:val="0"/>
              <w:rPr>
                <w:lang w:val="en-US" w:eastAsia="zh-CN"/>
              </w:rPr>
            </w:pPr>
          </w:p>
        </w:tc>
      </w:tr>
      <w:tr w:rsidR="0037754F" w14:paraId="4877D099"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D6AFB"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DD62F"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5E88F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A406D"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692BA"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E1B88A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A4E0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14C1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03857"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E275E"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8F8BF" w14:textId="77777777" w:rsidR="0037754F" w:rsidRDefault="0037754F" w:rsidP="00407200">
            <w:pPr>
              <w:pStyle w:val="TAC"/>
              <w:overflowPunct w:val="0"/>
              <w:autoSpaceDE w:val="0"/>
              <w:autoSpaceDN w:val="0"/>
              <w:adjustRightInd w:val="0"/>
              <w:rPr>
                <w:lang w:val="en-US" w:eastAsia="zh-CN"/>
              </w:rPr>
            </w:pPr>
          </w:p>
        </w:tc>
      </w:tr>
      <w:tr w:rsidR="0037754F" w14:paraId="5F506B78"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7957D"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EB62C" w14:textId="77777777" w:rsidR="0037754F" w:rsidRDefault="0037754F" w:rsidP="004072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6FA70D" w14:textId="77777777" w:rsidR="0037754F" w:rsidRDefault="0037754F" w:rsidP="004072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687B4F"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F5A8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8D457E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7BB8D"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2EBB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976A4" w14:textId="77777777" w:rsidR="0037754F" w:rsidRDefault="0037754F" w:rsidP="004072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93D08" w14:textId="77777777" w:rsidR="0037754F" w:rsidRDefault="0037754F" w:rsidP="004072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325F" w14:textId="77777777" w:rsidR="0037754F" w:rsidRDefault="0037754F" w:rsidP="00407200">
            <w:pPr>
              <w:pStyle w:val="TAC"/>
              <w:overflowPunct w:val="0"/>
              <w:autoSpaceDE w:val="0"/>
              <w:autoSpaceDN w:val="0"/>
              <w:adjustRightInd w:val="0"/>
              <w:rPr>
                <w:lang w:val="en-US" w:eastAsia="zh-CN"/>
              </w:rPr>
            </w:pPr>
          </w:p>
        </w:tc>
      </w:tr>
      <w:tr w:rsidR="0037754F" w14:paraId="5A133BCF"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C25D6" w14:textId="77777777" w:rsidR="0037754F" w:rsidRDefault="0037754F" w:rsidP="0040720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4726" w14:textId="77777777" w:rsidR="0037754F" w:rsidRDefault="0037754F" w:rsidP="004072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AA76CA" w14:textId="77777777" w:rsidR="0037754F" w:rsidRDefault="0037754F" w:rsidP="0040720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9BF221" w14:textId="77777777" w:rsidR="0037754F" w:rsidRDefault="0037754F" w:rsidP="0040720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4D886" w14:textId="77777777" w:rsidR="0037754F" w:rsidRDefault="0037754F" w:rsidP="00407200">
            <w:pPr>
              <w:pStyle w:val="TAC"/>
              <w:rPr>
                <w:lang w:val="en-US" w:eastAsia="zh-CN"/>
              </w:rPr>
            </w:pPr>
            <w:r>
              <w:rPr>
                <w:rFonts w:hint="eastAsia"/>
                <w:lang w:val="en-US" w:eastAsia="zh-CN"/>
              </w:rPr>
              <w:t>0</w:t>
            </w:r>
          </w:p>
        </w:tc>
      </w:tr>
      <w:tr w:rsidR="0037754F" w14:paraId="4A7616F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A57B5" w14:textId="77777777" w:rsidR="0037754F" w:rsidRDefault="0037754F" w:rsidP="0040720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3769E" w14:textId="77777777" w:rsidR="0037754F" w:rsidRDefault="0037754F" w:rsidP="0040720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A909F" w14:textId="77777777" w:rsidR="0037754F" w:rsidRDefault="0037754F" w:rsidP="0040720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6AFC1A" w14:textId="77777777" w:rsidR="0037754F" w:rsidRDefault="0037754F" w:rsidP="0040720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5134" w14:textId="77777777" w:rsidR="0037754F" w:rsidRDefault="0037754F" w:rsidP="00407200">
            <w:pPr>
              <w:pStyle w:val="TAC"/>
              <w:rPr>
                <w:lang w:val="en-US" w:eastAsia="zh-CN"/>
              </w:rPr>
            </w:pPr>
          </w:p>
        </w:tc>
      </w:tr>
      <w:tr w:rsidR="0037754F" w14:paraId="43BE257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C3B8E" w14:textId="77777777" w:rsidR="0037754F" w:rsidRDefault="0037754F" w:rsidP="0040720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57C0C"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0549A72"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B5E932" w14:textId="77777777" w:rsidR="0037754F" w:rsidRDefault="0037754F" w:rsidP="004072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0CF6"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429A6E5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10A5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7AFCF"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07530"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AC75E0" w14:textId="77777777" w:rsidR="0037754F" w:rsidRDefault="0037754F" w:rsidP="004072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2D823" w14:textId="77777777" w:rsidR="0037754F" w:rsidRDefault="0037754F" w:rsidP="00407200">
            <w:pPr>
              <w:pStyle w:val="TAC"/>
              <w:overflowPunct w:val="0"/>
              <w:autoSpaceDE w:val="0"/>
              <w:autoSpaceDN w:val="0"/>
              <w:adjustRightInd w:val="0"/>
              <w:rPr>
                <w:lang w:val="en-US" w:eastAsia="zh-CN"/>
              </w:rPr>
            </w:pPr>
          </w:p>
        </w:tc>
      </w:tr>
      <w:tr w:rsidR="0037754F" w14:paraId="4F8BF7D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C45C" w14:textId="77777777" w:rsidR="0037754F" w:rsidRDefault="0037754F" w:rsidP="0040720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7DA56"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DEFD1B5"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44CFD01" w14:textId="77777777" w:rsidR="0037754F" w:rsidRDefault="0037754F" w:rsidP="004072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2B73A"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01CCEF7"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F25A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3725F"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77B08"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87B78D" w14:textId="77777777" w:rsidR="0037754F" w:rsidRDefault="0037754F" w:rsidP="004072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9674D" w14:textId="77777777" w:rsidR="0037754F" w:rsidRDefault="0037754F" w:rsidP="00407200">
            <w:pPr>
              <w:pStyle w:val="TAC"/>
              <w:overflowPunct w:val="0"/>
              <w:autoSpaceDE w:val="0"/>
              <w:autoSpaceDN w:val="0"/>
              <w:adjustRightInd w:val="0"/>
              <w:rPr>
                <w:lang w:val="en-US" w:eastAsia="zh-CN"/>
              </w:rPr>
            </w:pPr>
          </w:p>
        </w:tc>
      </w:tr>
      <w:tr w:rsidR="0037754F" w14:paraId="2B728EA6"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C92FA" w14:textId="77777777" w:rsidR="0037754F" w:rsidRDefault="0037754F" w:rsidP="0040720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F51F7"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586611"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E508566" w14:textId="77777777" w:rsidR="0037754F" w:rsidRDefault="0037754F" w:rsidP="004072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A711F"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561B5C0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74EB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3CF9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EEF00"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D3C079" w14:textId="77777777" w:rsidR="0037754F" w:rsidRDefault="0037754F" w:rsidP="004072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A3E5" w14:textId="77777777" w:rsidR="0037754F" w:rsidRDefault="0037754F" w:rsidP="00407200">
            <w:pPr>
              <w:pStyle w:val="TAC"/>
              <w:overflowPunct w:val="0"/>
              <w:autoSpaceDE w:val="0"/>
              <w:autoSpaceDN w:val="0"/>
              <w:adjustRightInd w:val="0"/>
              <w:rPr>
                <w:lang w:val="en-US" w:eastAsia="zh-CN"/>
              </w:rPr>
            </w:pPr>
          </w:p>
        </w:tc>
      </w:tr>
      <w:tr w:rsidR="0037754F" w14:paraId="1D64C8C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6A8EC" w14:textId="77777777" w:rsidR="0037754F" w:rsidRDefault="0037754F" w:rsidP="0040720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B55E6" w14:textId="77777777" w:rsidR="0037754F" w:rsidRDefault="0037754F" w:rsidP="004072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0B559D" w14:textId="77777777" w:rsidR="0037754F" w:rsidRDefault="0037754F" w:rsidP="004072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3E021A7" w14:textId="77777777" w:rsidR="0037754F" w:rsidRDefault="0037754F" w:rsidP="004072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F7A9"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07F353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6CDC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175E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50F9D" w14:textId="77777777" w:rsidR="0037754F" w:rsidRDefault="0037754F" w:rsidP="004072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C4B4B5" w14:textId="77777777" w:rsidR="0037754F" w:rsidRDefault="0037754F" w:rsidP="004072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3FD8" w14:textId="77777777" w:rsidR="0037754F" w:rsidRDefault="0037754F" w:rsidP="00407200">
            <w:pPr>
              <w:pStyle w:val="TAC"/>
              <w:overflowPunct w:val="0"/>
              <w:autoSpaceDE w:val="0"/>
              <w:autoSpaceDN w:val="0"/>
              <w:adjustRightInd w:val="0"/>
              <w:rPr>
                <w:lang w:val="en-US" w:eastAsia="zh-CN"/>
              </w:rPr>
            </w:pPr>
          </w:p>
        </w:tc>
      </w:tr>
      <w:tr w:rsidR="0037754F" w14:paraId="551ADC14"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A0AB2" w14:textId="77777777" w:rsidR="0037754F" w:rsidRDefault="0037754F" w:rsidP="0040720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94EF2" w14:textId="77777777" w:rsidR="0037754F" w:rsidRDefault="0037754F" w:rsidP="00407200">
            <w:pPr>
              <w:pStyle w:val="TAC"/>
              <w:rPr>
                <w:bCs/>
                <w:lang w:val="en-US"/>
              </w:rPr>
            </w:pPr>
            <w:r>
              <w:rPr>
                <w:bCs/>
                <w:lang w:val="en-US"/>
              </w:rPr>
              <w:t>CA_n77(2A)</w:t>
            </w:r>
          </w:p>
          <w:p w14:paraId="0F864C32" w14:textId="77777777" w:rsidR="0037754F" w:rsidRDefault="0037754F" w:rsidP="00407200">
            <w:pPr>
              <w:pStyle w:val="TAC"/>
              <w:rPr>
                <w:bCs/>
                <w:lang w:val="en-US"/>
              </w:rPr>
            </w:pPr>
            <w:r>
              <w:rPr>
                <w:bCs/>
                <w:lang w:val="en-US"/>
              </w:rPr>
              <w:t>CA_n7(2A)</w:t>
            </w:r>
          </w:p>
          <w:p w14:paraId="2E25C912" w14:textId="77777777" w:rsidR="0037754F" w:rsidRDefault="0037754F" w:rsidP="00407200">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A9F8623" w14:textId="77777777" w:rsidR="0037754F" w:rsidRDefault="0037754F" w:rsidP="0040720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9DB4F" w14:textId="77777777" w:rsidR="0037754F" w:rsidRDefault="0037754F" w:rsidP="00407200">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F4370" w14:textId="77777777" w:rsidR="0037754F" w:rsidRDefault="0037754F" w:rsidP="00407200">
            <w:pPr>
              <w:pStyle w:val="TAC"/>
              <w:rPr>
                <w:lang w:val="en-US" w:eastAsia="zh-CN"/>
              </w:rPr>
            </w:pPr>
            <w:r>
              <w:rPr>
                <w:lang w:val="en-US"/>
              </w:rPr>
              <w:t>0</w:t>
            </w:r>
          </w:p>
        </w:tc>
      </w:tr>
      <w:tr w:rsidR="0037754F" w14:paraId="68EC219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9D48B" w14:textId="77777777" w:rsidR="0037754F" w:rsidRDefault="0037754F" w:rsidP="004072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B93D8" w14:textId="77777777" w:rsidR="0037754F" w:rsidRDefault="0037754F" w:rsidP="0040720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3738E" w14:textId="77777777" w:rsidR="0037754F" w:rsidRDefault="0037754F" w:rsidP="0040720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4CDE6" w14:textId="77777777" w:rsidR="0037754F" w:rsidRDefault="0037754F" w:rsidP="00407200">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DD0E" w14:textId="77777777" w:rsidR="0037754F" w:rsidRDefault="0037754F" w:rsidP="00407200">
            <w:pPr>
              <w:pStyle w:val="TAC"/>
              <w:rPr>
                <w:lang w:val="en-US" w:eastAsia="zh-CN"/>
              </w:rPr>
            </w:pPr>
          </w:p>
        </w:tc>
      </w:tr>
      <w:tr w:rsidR="0037754F" w14:paraId="5CD402B5"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2D22A" w14:textId="77777777" w:rsidR="0037754F" w:rsidRDefault="0037754F" w:rsidP="00407200">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6355" w14:textId="77777777" w:rsidR="0037754F" w:rsidRDefault="0037754F" w:rsidP="004072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C50980E" w14:textId="77777777" w:rsidR="0037754F" w:rsidRDefault="0037754F" w:rsidP="0040720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E64BAB" w14:textId="77777777" w:rsidR="0037754F" w:rsidRDefault="0037754F" w:rsidP="004072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F1BF42"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2FC4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A30BB26"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C78C35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EA44BB"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BA441" w14:textId="77777777" w:rsidR="0037754F" w:rsidRDefault="0037754F" w:rsidP="00407200">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94826"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1C149" w14:textId="77777777" w:rsidR="0037754F" w:rsidRDefault="0037754F" w:rsidP="00407200">
            <w:pPr>
              <w:pStyle w:val="TAC"/>
              <w:overflowPunct w:val="0"/>
              <w:autoSpaceDE w:val="0"/>
              <w:autoSpaceDN w:val="0"/>
              <w:adjustRightInd w:val="0"/>
              <w:rPr>
                <w:lang w:val="en-US" w:eastAsia="zh-CN"/>
              </w:rPr>
            </w:pPr>
          </w:p>
        </w:tc>
      </w:tr>
      <w:tr w:rsidR="0037754F" w14:paraId="0F8D851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A889266"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465149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4C8C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26D919" w14:textId="77777777" w:rsidR="0037754F" w:rsidRDefault="0037754F" w:rsidP="004072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3826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71BB6DC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80352"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4890"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C0AC1C"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761F3"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6E76" w14:textId="77777777" w:rsidR="0037754F" w:rsidRDefault="0037754F" w:rsidP="00407200">
            <w:pPr>
              <w:pStyle w:val="TAC"/>
              <w:overflowPunct w:val="0"/>
              <w:autoSpaceDE w:val="0"/>
              <w:autoSpaceDN w:val="0"/>
              <w:adjustRightInd w:val="0"/>
              <w:rPr>
                <w:lang w:val="en-US" w:eastAsia="zh-CN"/>
              </w:rPr>
            </w:pPr>
          </w:p>
        </w:tc>
      </w:tr>
      <w:tr w:rsidR="0037754F" w14:paraId="1DC864F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F14A7" w14:textId="77777777" w:rsidR="0037754F" w:rsidRDefault="0037754F" w:rsidP="0040720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2EB2" w14:textId="77777777" w:rsidR="0037754F" w:rsidRDefault="0037754F" w:rsidP="004072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0BA44F50" w14:textId="77777777" w:rsidR="0037754F" w:rsidRDefault="0037754F" w:rsidP="00407200">
            <w:pPr>
              <w:pStyle w:val="TAC"/>
              <w:rPr>
                <w:szCs w:val="18"/>
                <w:lang w:val="en-US" w:eastAsia="zh-CN"/>
              </w:rPr>
            </w:pPr>
            <w:r>
              <w:rPr>
                <w:szCs w:val="18"/>
                <w:lang w:val="en-US" w:eastAsia="zh-CN"/>
              </w:rPr>
              <w:t>CA_n7A-n78A</w:t>
            </w:r>
            <w:r>
              <w:rPr>
                <w:rFonts w:hint="eastAsia"/>
                <w:vertAlign w:val="superscript"/>
                <w:lang w:val="en-US" w:eastAsia="zh-CN"/>
              </w:rPr>
              <w:t>8</w:t>
            </w:r>
          </w:p>
          <w:p w14:paraId="39837213"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2BC1DB8"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CD505" w14:textId="77777777" w:rsidR="0037754F" w:rsidRDefault="0037754F" w:rsidP="0040720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4C4A3"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0</w:t>
            </w:r>
          </w:p>
        </w:tc>
      </w:tr>
      <w:tr w:rsidR="0037754F" w14:paraId="13692F6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543F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C09D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36A4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0A861"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6220" w14:textId="77777777" w:rsidR="0037754F" w:rsidRDefault="0037754F" w:rsidP="00407200">
            <w:pPr>
              <w:pStyle w:val="TAC"/>
              <w:overflowPunct w:val="0"/>
              <w:autoSpaceDE w:val="0"/>
              <w:autoSpaceDN w:val="0"/>
              <w:adjustRightInd w:val="0"/>
              <w:rPr>
                <w:lang w:val="en-US" w:eastAsia="zh-CN"/>
              </w:rPr>
            </w:pPr>
          </w:p>
        </w:tc>
      </w:tr>
      <w:tr w:rsidR="0037754F" w14:paraId="155622D9"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F5A5"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B82C3" w14:textId="77777777" w:rsidR="0037754F" w:rsidRDefault="0037754F" w:rsidP="0040720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50743D78"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666FB2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D3FB1" w14:textId="77777777" w:rsidR="0037754F" w:rsidRDefault="0037754F" w:rsidP="0040720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111D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79A9A3E"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3AC16"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D9CE2"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8829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69154" w14:textId="77777777" w:rsidR="0037754F" w:rsidRDefault="0037754F" w:rsidP="0040720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1F61" w14:textId="77777777" w:rsidR="0037754F" w:rsidRDefault="0037754F" w:rsidP="00407200">
            <w:pPr>
              <w:pStyle w:val="TAC"/>
              <w:overflowPunct w:val="0"/>
              <w:autoSpaceDE w:val="0"/>
              <w:autoSpaceDN w:val="0"/>
              <w:adjustRightInd w:val="0"/>
              <w:rPr>
                <w:lang w:val="en-US" w:eastAsia="zh-CN"/>
              </w:rPr>
            </w:pPr>
          </w:p>
        </w:tc>
      </w:tr>
      <w:tr w:rsidR="0037754F" w14:paraId="5272E7CB"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BF35F"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45BDA"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5499F5" w14:textId="77777777" w:rsidR="0037754F" w:rsidRDefault="0037754F" w:rsidP="00407200">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304BA" w14:textId="77777777" w:rsidR="0037754F" w:rsidRDefault="0037754F" w:rsidP="004072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91A4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F470EC7"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D333F33"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42F2"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1195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E57611" w14:textId="77777777" w:rsidR="0037754F" w:rsidRDefault="0037754F" w:rsidP="004072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F601E" w14:textId="77777777" w:rsidR="0037754F" w:rsidRDefault="0037754F" w:rsidP="00407200">
            <w:pPr>
              <w:pStyle w:val="TAC"/>
              <w:overflowPunct w:val="0"/>
              <w:autoSpaceDE w:val="0"/>
              <w:autoSpaceDN w:val="0"/>
              <w:adjustRightInd w:val="0"/>
              <w:rPr>
                <w:lang w:val="en-US" w:eastAsia="zh-CN"/>
              </w:rPr>
            </w:pPr>
          </w:p>
        </w:tc>
      </w:tr>
      <w:tr w:rsidR="0037754F" w14:paraId="767FE30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240EC4C2" w14:textId="77777777" w:rsidR="0037754F" w:rsidRDefault="0037754F" w:rsidP="00407200">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9EFF7F" w14:textId="77777777" w:rsidR="0037754F" w:rsidRDefault="0037754F" w:rsidP="00407200">
            <w:pPr>
              <w:pStyle w:val="TAC"/>
              <w:overflowPunct w:val="0"/>
              <w:autoSpaceDE w:val="0"/>
              <w:autoSpaceDN w:val="0"/>
              <w:adjustRightInd w:val="0"/>
              <w:rPr>
                <w:lang w:val="en-US"/>
              </w:rPr>
            </w:pPr>
            <w:r>
              <w:rPr>
                <w:lang w:val="en-US"/>
              </w:rPr>
              <w:t>CA_n78(2A)</w:t>
            </w:r>
          </w:p>
          <w:p w14:paraId="1FBC8DBF" w14:textId="77777777" w:rsidR="0037754F" w:rsidRDefault="0037754F" w:rsidP="004072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968D5D" w14:textId="77777777" w:rsidR="0037754F" w:rsidRDefault="0037754F" w:rsidP="0040720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B9EC5E" w14:textId="77777777" w:rsidR="0037754F" w:rsidRDefault="0037754F" w:rsidP="0040720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ADCC36" w14:textId="77777777" w:rsidR="0037754F" w:rsidRDefault="0037754F" w:rsidP="00407200">
            <w:pPr>
              <w:pStyle w:val="TAC"/>
              <w:overflowPunct w:val="0"/>
              <w:autoSpaceDE w:val="0"/>
              <w:autoSpaceDN w:val="0"/>
              <w:adjustRightInd w:val="0"/>
              <w:rPr>
                <w:lang w:val="en-US" w:eastAsia="zh-CN"/>
              </w:rPr>
            </w:pPr>
            <w:r>
              <w:rPr>
                <w:lang w:val="en-US" w:eastAsia="zh-CN"/>
              </w:rPr>
              <w:t>1</w:t>
            </w:r>
          </w:p>
        </w:tc>
      </w:tr>
      <w:tr w:rsidR="0037754F" w14:paraId="3FBB44E7"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61C6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B609F"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6941E" w14:textId="77777777" w:rsidR="0037754F" w:rsidRDefault="0037754F" w:rsidP="0040720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CD3385" w14:textId="77777777" w:rsidR="0037754F" w:rsidRDefault="0037754F" w:rsidP="0040720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2917" w14:textId="77777777" w:rsidR="0037754F" w:rsidRDefault="0037754F" w:rsidP="00407200">
            <w:pPr>
              <w:pStyle w:val="TAC"/>
              <w:overflowPunct w:val="0"/>
              <w:autoSpaceDE w:val="0"/>
              <w:autoSpaceDN w:val="0"/>
              <w:adjustRightInd w:val="0"/>
              <w:rPr>
                <w:lang w:val="en-US" w:eastAsia="zh-CN"/>
              </w:rPr>
            </w:pPr>
          </w:p>
        </w:tc>
      </w:tr>
      <w:tr w:rsidR="0037754F" w14:paraId="565EDEC0"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E4F1AD4"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BC4E061"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AE0A6E8"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6FD891" w14:textId="77777777" w:rsidR="0037754F" w:rsidRDefault="0037754F" w:rsidP="0040720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8D3F4B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BB922B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0944B4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F9B3"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301B1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D5EF5"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D004" w14:textId="77777777" w:rsidR="0037754F" w:rsidRDefault="0037754F" w:rsidP="00407200">
            <w:pPr>
              <w:pStyle w:val="TAC"/>
              <w:overflowPunct w:val="0"/>
              <w:autoSpaceDE w:val="0"/>
              <w:autoSpaceDN w:val="0"/>
              <w:adjustRightInd w:val="0"/>
              <w:rPr>
                <w:lang w:val="en-US" w:eastAsia="zh-CN"/>
              </w:rPr>
            </w:pPr>
          </w:p>
        </w:tc>
      </w:tr>
      <w:tr w:rsidR="0037754F" w14:paraId="514B5119"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48748FE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091B1"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A1FCC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C4BF1"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45F9"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036BFFB2" w14:textId="77777777" w:rsidTr="00AD0A0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731EA6"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B95BA"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5BEF1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F01C1E"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3B823" w14:textId="77777777" w:rsidR="0037754F" w:rsidRDefault="0037754F" w:rsidP="00407200">
            <w:pPr>
              <w:pStyle w:val="TAC"/>
              <w:overflowPunct w:val="0"/>
              <w:autoSpaceDE w:val="0"/>
              <w:autoSpaceDN w:val="0"/>
              <w:adjustRightInd w:val="0"/>
              <w:rPr>
                <w:lang w:val="en-US" w:eastAsia="zh-CN"/>
              </w:rPr>
            </w:pPr>
          </w:p>
        </w:tc>
      </w:tr>
      <w:tr w:rsidR="0037754F" w14:paraId="51835918"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CEF22"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ED047"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79275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E6C551"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7B4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967326B"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6FDCE0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4BF80"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361C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9CAD4" w14:textId="77777777" w:rsidR="0037754F" w:rsidRDefault="0037754F" w:rsidP="004072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71D2D" w14:textId="77777777" w:rsidR="0037754F" w:rsidRDefault="0037754F" w:rsidP="00407200">
            <w:pPr>
              <w:pStyle w:val="TAC"/>
              <w:overflowPunct w:val="0"/>
              <w:autoSpaceDE w:val="0"/>
              <w:autoSpaceDN w:val="0"/>
              <w:adjustRightInd w:val="0"/>
              <w:rPr>
                <w:lang w:val="en-US" w:eastAsia="zh-CN"/>
              </w:rPr>
            </w:pPr>
          </w:p>
        </w:tc>
      </w:tr>
      <w:tr w:rsidR="0037754F" w14:paraId="1E91D873"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706227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40E4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4DA1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AE85F5" w14:textId="77777777" w:rsidR="0037754F" w:rsidRDefault="0037754F" w:rsidP="004072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EDD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4B45F5B5"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861F"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B4501"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306D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B1B68" w14:textId="77777777" w:rsidR="0037754F" w:rsidRDefault="0037754F" w:rsidP="0040720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75DCA" w14:textId="77777777" w:rsidR="0037754F" w:rsidRDefault="0037754F" w:rsidP="00407200">
            <w:pPr>
              <w:pStyle w:val="TAC"/>
              <w:overflowPunct w:val="0"/>
              <w:autoSpaceDE w:val="0"/>
              <w:autoSpaceDN w:val="0"/>
              <w:adjustRightInd w:val="0"/>
              <w:rPr>
                <w:lang w:val="en-US" w:eastAsia="zh-CN"/>
              </w:rPr>
            </w:pPr>
          </w:p>
        </w:tc>
      </w:tr>
      <w:tr w:rsidR="0037754F" w14:paraId="6E89219D"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tcPr>
          <w:p w14:paraId="55F00D19" w14:textId="77777777" w:rsidR="0037754F" w:rsidRDefault="0037754F" w:rsidP="00407200">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5336AF2" w14:textId="77777777" w:rsidR="0037754F" w:rsidRDefault="0037754F" w:rsidP="0040720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9AB136" w14:textId="77777777" w:rsidR="0037754F" w:rsidRDefault="0037754F" w:rsidP="004072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8D42A7" w14:textId="77777777" w:rsidR="0037754F" w:rsidRDefault="0037754F" w:rsidP="004072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D8F0"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293E88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tcPr>
          <w:p w14:paraId="1DDB673E"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5147BE3"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15614" w14:textId="77777777" w:rsidR="0037754F" w:rsidRDefault="0037754F" w:rsidP="004072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03A52" w14:textId="77777777" w:rsidR="0037754F" w:rsidRDefault="0037754F" w:rsidP="0040720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A3BC6" w14:textId="77777777" w:rsidR="0037754F" w:rsidRDefault="0037754F" w:rsidP="00407200">
            <w:pPr>
              <w:pStyle w:val="TAC"/>
              <w:overflowPunct w:val="0"/>
              <w:autoSpaceDE w:val="0"/>
              <w:autoSpaceDN w:val="0"/>
              <w:adjustRightInd w:val="0"/>
              <w:rPr>
                <w:lang w:val="en-US" w:eastAsia="zh-CN"/>
              </w:rPr>
            </w:pPr>
          </w:p>
        </w:tc>
      </w:tr>
      <w:tr w:rsidR="0037754F" w14:paraId="7991F01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tcPr>
          <w:p w14:paraId="1F4D7052" w14:textId="77777777" w:rsidR="0037754F" w:rsidRDefault="0037754F" w:rsidP="0040720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8DAC05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12DA65" w14:textId="77777777" w:rsidR="0037754F" w:rsidRDefault="0037754F" w:rsidP="004072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514576" w14:textId="77777777" w:rsidR="0037754F" w:rsidRDefault="0037754F" w:rsidP="004072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819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4F1B47A"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tcPr>
          <w:p w14:paraId="6EB3AC3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E1C2E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F9998" w14:textId="77777777" w:rsidR="0037754F" w:rsidRDefault="0037754F" w:rsidP="004072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B44F88" w14:textId="77777777" w:rsidR="0037754F" w:rsidRDefault="0037754F" w:rsidP="0040720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C0328" w14:textId="77777777" w:rsidR="0037754F" w:rsidRDefault="0037754F" w:rsidP="00407200">
            <w:pPr>
              <w:pStyle w:val="TAC"/>
              <w:overflowPunct w:val="0"/>
              <w:autoSpaceDE w:val="0"/>
              <w:autoSpaceDN w:val="0"/>
              <w:adjustRightInd w:val="0"/>
              <w:rPr>
                <w:lang w:val="en-US" w:eastAsia="zh-CN"/>
              </w:rPr>
            </w:pPr>
          </w:p>
        </w:tc>
      </w:tr>
      <w:tr w:rsidR="0037754F" w14:paraId="3D3A05D7"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586D6" w14:textId="77777777" w:rsidR="0037754F" w:rsidRDefault="0037754F" w:rsidP="0040720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291CB" w14:textId="77777777" w:rsidR="0037754F" w:rsidRDefault="0037754F" w:rsidP="0040720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30FC83F" w14:textId="77777777" w:rsidR="0037754F" w:rsidRDefault="0037754F" w:rsidP="0040720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F821F3C" w14:textId="77777777" w:rsidR="0037754F" w:rsidRDefault="0037754F" w:rsidP="004072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50E7E"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4570DCA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ECB90"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457EF"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E5925" w14:textId="77777777" w:rsidR="0037754F" w:rsidRDefault="0037754F" w:rsidP="0040720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5EEBACF" w14:textId="77777777" w:rsidR="0037754F" w:rsidRDefault="0037754F" w:rsidP="0040720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14CEC" w14:textId="77777777" w:rsidR="0037754F" w:rsidRDefault="0037754F" w:rsidP="00407200">
            <w:pPr>
              <w:pStyle w:val="TAC"/>
              <w:overflowPunct w:val="0"/>
              <w:autoSpaceDE w:val="0"/>
              <w:autoSpaceDN w:val="0"/>
              <w:adjustRightInd w:val="0"/>
              <w:rPr>
                <w:lang w:val="en-US" w:eastAsia="zh-CN"/>
              </w:rPr>
            </w:pPr>
          </w:p>
        </w:tc>
      </w:tr>
      <w:tr w:rsidR="0037754F" w14:paraId="5DA6307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D506E" w14:textId="77777777" w:rsidR="0037754F" w:rsidRDefault="0037754F" w:rsidP="0040720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33F11" w14:textId="77777777" w:rsidR="0037754F" w:rsidRDefault="0037754F" w:rsidP="0040720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E71E02" w14:textId="77777777" w:rsidR="0037754F" w:rsidRDefault="0037754F" w:rsidP="0040720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76FA5C"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F734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542F7284"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8F50"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C57C"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0DC38"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D36B3" w14:textId="77777777" w:rsidR="0037754F" w:rsidRDefault="0037754F" w:rsidP="0040720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2926" w14:textId="77777777" w:rsidR="0037754F" w:rsidRDefault="0037754F" w:rsidP="00407200">
            <w:pPr>
              <w:pStyle w:val="TAC"/>
              <w:overflowPunct w:val="0"/>
              <w:autoSpaceDE w:val="0"/>
              <w:autoSpaceDN w:val="0"/>
              <w:adjustRightInd w:val="0"/>
              <w:rPr>
                <w:lang w:val="en-US" w:eastAsia="zh-CN"/>
              </w:rPr>
            </w:pPr>
          </w:p>
        </w:tc>
      </w:tr>
      <w:tr w:rsidR="0037754F" w14:paraId="6504260E"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91861" w14:textId="77777777" w:rsidR="0037754F" w:rsidRDefault="0037754F" w:rsidP="004072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926B0" w14:textId="77777777" w:rsidR="0037754F" w:rsidRDefault="0037754F" w:rsidP="004072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8E2BE4"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36B0B4"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5D25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0</w:t>
            </w:r>
          </w:p>
        </w:tc>
      </w:tr>
      <w:tr w:rsidR="0037754F" w14:paraId="5487E912"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4D2FB"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ED69A"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BAFA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1F88F7" w14:textId="77777777" w:rsidR="0037754F" w:rsidRDefault="0037754F" w:rsidP="0040720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D65501" w14:textId="77777777" w:rsidR="0037754F" w:rsidRDefault="0037754F" w:rsidP="00407200">
            <w:pPr>
              <w:pStyle w:val="TAC"/>
              <w:overflowPunct w:val="0"/>
              <w:autoSpaceDE w:val="0"/>
              <w:autoSpaceDN w:val="0"/>
              <w:adjustRightInd w:val="0"/>
              <w:rPr>
                <w:lang w:val="en-US" w:eastAsia="zh-CN"/>
              </w:rPr>
            </w:pPr>
          </w:p>
        </w:tc>
      </w:tr>
      <w:tr w:rsidR="0037754F" w14:paraId="4631B6F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52BFB" w14:textId="77777777" w:rsidR="0037754F" w:rsidRDefault="0037754F" w:rsidP="0040720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53139" w14:textId="77777777" w:rsidR="0037754F" w:rsidRDefault="0037754F" w:rsidP="0040720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EE270F" w14:textId="77777777" w:rsidR="0037754F" w:rsidRDefault="0037754F" w:rsidP="0040720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D2BA3" w14:textId="77777777" w:rsidR="0037754F" w:rsidRDefault="0037754F" w:rsidP="004072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FE71A" w14:textId="77777777" w:rsidR="0037754F" w:rsidRDefault="0037754F" w:rsidP="00407200">
            <w:pPr>
              <w:pStyle w:val="TAC"/>
              <w:rPr>
                <w:szCs w:val="18"/>
                <w:lang w:val="en-US" w:eastAsia="zh-CN"/>
              </w:rPr>
            </w:pPr>
            <w:r>
              <w:rPr>
                <w:szCs w:val="18"/>
                <w:lang w:val="en-US" w:eastAsia="zh-CN"/>
              </w:rPr>
              <w:t>0</w:t>
            </w:r>
          </w:p>
        </w:tc>
      </w:tr>
      <w:tr w:rsidR="0037754F" w14:paraId="4C4633A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44E55" w14:textId="77777777" w:rsidR="0037754F" w:rsidRDefault="0037754F" w:rsidP="0040720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E0CB6" w14:textId="77777777" w:rsidR="0037754F" w:rsidRDefault="0037754F" w:rsidP="0040720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A8971" w14:textId="77777777" w:rsidR="0037754F" w:rsidRDefault="0037754F" w:rsidP="0040720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37A066" w14:textId="77777777" w:rsidR="0037754F" w:rsidRDefault="0037754F" w:rsidP="004072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35B5" w14:textId="77777777" w:rsidR="0037754F" w:rsidRDefault="0037754F" w:rsidP="00407200">
            <w:pPr>
              <w:pStyle w:val="TAC"/>
              <w:rPr>
                <w:szCs w:val="18"/>
                <w:lang w:val="en-US" w:eastAsia="zh-CN"/>
              </w:rPr>
            </w:pPr>
          </w:p>
        </w:tc>
      </w:tr>
      <w:tr w:rsidR="0037754F" w14:paraId="08B872BA"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756EB" w14:textId="77777777" w:rsidR="0037754F" w:rsidRDefault="0037754F" w:rsidP="00407200">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4E63" w14:textId="77777777" w:rsidR="0037754F" w:rsidRDefault="0037754F" w:rsidP="00407200">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9E1FDB6"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CF0F7A"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856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C8D36EA"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61207"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E62D3"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1E8AE" w14:textId="77777777" w:rsidR="0037754F" w:rsidRDefault="0037754F" w:rsidP="00407200">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A8459D" w14:textId="77777777" w:rsidR="0037754F" w:rsidRDefault="0037754F" w:rsidP="004072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48D0" w14:textId="77777777" w:rsidR="0037754F" w:rsidRDefault="0037754F" w:rsidP="00407200">
            <w:pPr>
              <w:pStyle w:val="TAC"/>
              <w:overflowPunct w:val="0"/>
              <w:autoSpaceDE w:val="0"/>
              <w:autoSpaceDN w:val="0"/>
              <w:adjustRightInd w:val="0"/>
              <w:rPr>
                <w:lang w:val="en-US" w:eastAsia="zh-CN"/>
              </w:rPr>
            </w:pPr>
          </w:p>
        </w:tc>
      </w:tr>
      <w:tr w:rsidR="0037754F" w14:paraId="23049B90"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080A9AB"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2F9C5EF" w14:textId="77777777" w:rsidR="0037754F" w:rsidRDefault="0037754F" w:rsidP="004072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2B403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4C1E01" w14:textId="77777777" w:rsidR="0037754F" w:rsidRDefault="0037754F" w:rsidP="004072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27EEE4" w14:textId="77777777" w:rsidR="0037754F" w:rsidRDefault="0037754F" w:rsidP="00407200">
            <w:pPr>
              <w:pStyle w:val="TAC"/>
              <w:overflowPunct w:val="0"/>
              <w:autoSpaceDE w:val="0"/>
              <w:autoSpaceDN w:val="0"/>
              <w:adjustRightInd w:val="0"/>
              <w:rPr>
                <w:lang w:val="en-US" w:eastAsia="zh-CN"/>
              </w:rPr>
            </w:pPr>
            <w:r>
              <w:rPr>
                <w:lang w:val="en-US" w:eastAsia="zh-CN"/>
              </w:rPr>
              <w:t>0</w:t>
            </w:r>
          </w:p>
        </w:tc>
      </w:tr>
      <w:tr w:rsidR="0037754F" w14:paraId="1997F900"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0AB2C"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71E1"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7495BD"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14BB4" w14:textId="77777777" w:rsidR="0037754F" w:rsidRDefault="0037754F" w:rsidP="0040720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FC47" w14:textId="77777777" w:rsidR="0037754F" w:rsidRDefault="0037754F" w:rsidP="00407200">
            <w:pPr>
              <w:pStyle w:val="TAC"/>
              <w:overflowPunct w:val="0"/>
              <w:autoSpaceDE w:val="0"/>
              <w:autoSpaceDN w:val="0"/>
              <w:adjustRightInd w:val="0"/>
              <w:rPr>
                <w:lang w:val="en-US" w:eastAsia="zh-CN"/>
              </w:rPr>
            </w:pPr>
          </w:p>
        </w:tc>
      </w:tr>
      <w:tr w:rsidR="0037754F" w14:paraId="13F746FB"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76383A3B" w14:textId="77777777" w:rsidR="0037754F" w:rsidRDefault="0037754F" w:rsidP="00407200">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61EE357" w14:textId="77777777" w:rsidR="0037754F" w:rsidRDefault="0037754F" w:rsidP="00407200">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A046ED3"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1C75E9"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3CA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A27D98C"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06AD823"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F27F18"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2A765" w14:textId="77777777" w:rsidR="0037754F" w:rsidRDefault="0037754F" w:rsidP="004072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C81EA" w14:textId="77777777" w:rsidR="0037754F" w:rsidRDefault="0037754F" w:rsidP="004072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0DF00" w14:textId="77777777" w:rsidR="0037754F" w:rsidRDefault="0037754F" w:rsidP="00407200">
            <w:pPr>
              <w:pStyle w:val="TAC"/>
              <w:overflowPunct w:val="0"/>
              <w:autoSpaceDE w:val="0"/>
              <w:autoSpaceDN w:val="0"/>
              <w:adjustRightInd w:val="0"/>
              <w:rPr>
                <w:lang w:val="en-US" w:eastAsia="zh-CN"/>
              </w:rPr>
            </w:pPr>
          </w:p>
        </w:tc>
      </w:tr>
      <w:tr w:rsidR="0037754F" w14:paraId="75484298"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35D17B78"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7A797E"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3BAE1" w14:textId="77777777" w:rsidR="0037754F" w:rsidRDefault="0037754F" w:rsidP="004072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7516FC"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FCC2A"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2F361F9C"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FAB2A"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66477"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90CF6" w14:textId="77777777" w:rsidR="0037754F" w:rsidRDefault="0037754F" w:rsidP="004072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0A37" w14:textId="77777777" w:rsidR="0037754F" w:rsidRDefault="0037754F" w:rsidP="0040720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BB972" w14:textId="77777777" w:rsidR="0037754F" w:rsidRDefault="0037754F" w:rsidP="00407200">
            <w:pPr>
              <w:pStyle w:val="TAC"/>
              <w:overflowPunct w:val="0"/>
              <w:autoSpaceDE w:val="0"/>
              <w:autoSpaceDN w:val="0"/>
              <w:adjustRightInd w:val="0"/>
              <w:rPr>
                <w:lang w:val="en-US" w:eastAsia="zh-CN"/>
              </w:rPr>
            </w:pPr>
          </w:p>
        </w:tc>
      </w:tr>
      <w:tr w:rsidR="0037754F" w14:paraId="74DCACCC"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4A676B4E" w14:textId="77777777" w:rsidR="0037754F" w:rsidRDefault="0037754F" w:rsidP="00407200">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C8C5BAF" w14:textId="77777777" w:rsidR="0037754F" w:rsidRDefault="0037754F" w:rsidP="00407200">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FA64C4D"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9E60A" w14:textId="77777777" w:rsidR="0037754F" w:rsidRDefault="0037754F" w:rsidP="004072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8ACCB8"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476E760F"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DF4FC"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C5085"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979EA83" w14:textId="77777777" w:rsidR="0037754F" w:rsidRDefault="0037754F" w:rsidP="0040720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268886" w14:textId="77777777" w:rsidR="0037754F" w:rsidRDefault="0037754F" w:rsidP="0040720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0237E" w14:textId="77777777" w:rsidR="0037754F" w:rsidRDefault="0037754F" w:rsidP="00407200">
            <w:pPr>
              <w:pStyle w:val="TAC"/>
              <w:overflowPunct w:val="0"/>
              <w:autoSpaceDE w:val="0"/>
              <w:autoSpaceDN w:val="0"/>
              <w:adjustRightInd w:val="0"/>
              <w:rPr>
                <w:lang w:val="en-US" w:eastAsia="zh-CN"/>
              </w:rPr>
            </w:pPr>
          </w:p>
        </w:tc>
      </w:tr>
      <w:tr w:rsidR="0037754F" w14:paraId="2B5960B4"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73B3FCC1" w14:textId="77777777" w:rsidR="0037754F" w:rsidRDefault="0037754F" w:rsidP="00407200">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AF47A1D" w14:textId="77777777" w:rsidR="0037754F" w:rsidRDefault="0037754F" w:rsidP="004072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FFD8A11"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A69EB7" w14:textId="77777777" w:rsidR="0037754F" w:rsidRDefault="0037754F" w:rsidP="004072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23CC1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218A58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FA4C5"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0E912"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A004C"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A5C9F" w14:textId="77777777" w:rsidR="0037754F" w:rsidRDefault="0037754F" w:rsidP="004072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000B9" w14:textId="77777777" w:rsidR="0037754F" w:rsidRDefault="0037754F" w:rsidP="00407200">
            <w:pPr>
              <w:pStyle w:val="TAC"/>
              <w:overflowPunct w:val="0"/>
              <w:autoSpaceDE w:val="0"/>
              <w:autoSpaceDN w:val="0"/>
              <w:adjustRightInd w:val="0"/>
              <w:rPr>
                <w:lang w:val="en-US" w:eastAsia="zh-CN"/>
              </w:rPr>
            </w:pPr>
          </w:p>
        </w:tc>
      </w:tr>
      <w:tr w:rsidR="0037754F" w14:paraId="049561F1"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40517" w14:textId="77777777" w:rsidR="0037754F" w:rsidRDefault="0037754F" w:rsidP="0040720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4085D" w14:textId="77777777" w:rsidR="0037754F" w:rsidRDefault="0037754F" w:rsidP="004072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11BCCA"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846588" w14:textId="77777777" w:rsidR="0037754F" w:rsidRDefault="0037754F" w:rsidP="004072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C53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6399CCBB"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B0C4D"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3D730"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1337F6"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56A505" w14:textId="77777777" w:rsidR="0037754F" w:rsidRDefault="0037754F" w:rsidP="0040720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83AF" w14:textId="77777777" w:rsidR="0037754F" w:rsidRDefault="0037754F" w:rsidP="00407200">
            <w:pPr>
              <w:pStyle w:val="TAC"/>
              <w:overflowPunct w:val="0"/>
              <w:autoSpaceDE w:val="0"/>
              <w:autoSpaceDN w:val="0"/>
              <w:adjustRightInd w:val="0"/>
              <w:rPr>
                <w:lang w:val="en-US" w:eastAsia="zh-CN"/>
              </w:rPr>
            </w:pPr>
          </w:p>
        </w:tc>
      </w:tr>
      <w:tr w:rsidR="0037754F" w14:paraId="2B294023"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FFB07" w14:textId="77777777" w:rsidR="0037754F" w:rsidRDefault="0037754F" w:rsidP="0040720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DEDE4" w14:textId="77777777" w:rsidR="0037754F" w:rsidRDefault="0037754F" w:rsidP="004072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77C466E"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A6B484" w14:textId="77777777" w:rsidR="0037754F" w:rsidRDefault="0037754F" w:rsidP="004072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FB8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C5EC198"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688E4D3D"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3604C9"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6274E0"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A97C1" w14:textId="77777777" w:rsidR="0037754F" w:rsidRDefault="0037754F" w:rsidP="0040720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CB3EA" w14:textId="77777777" w:rsidR="0037754F" w:rsidRDefault="0037754F" w:rsidP="00407200">
            <w:pPr>
              <w:pStyle w:val="TAC"/>
              <w:overflowPunct w:val="0"/>
              <w:autoSpaceDE w:val="0"/>
              <w:autoSpaceDN w:val="0"/>
              <w:adjustRightInd w:val="0"/>
              <w:rPr>
                <w:lang w:val="en-US" w:eastAsia="zh-CN"/>
              </w:rPr>
            </w:pPr>
          </w:p>
        </w:tc>
      </w:tr>
      <w:tr w:rsidR="0037754F" w14:paraId="1A04D940" w14:textId="77777777" w:rsidTr="00AD0A0B">
        <w:trPr>
          <w:trHeight w:val="187"/>
        </w:trPr>
        <w:tc>
          <w:tcPr>
            <w:tcW w:w="1983" w:type="dxa"/>
            <w:tcBorders>
              <w:top w:val="nil"/>
              <w:left w:val="single" w:sz="4" w:space="0" w:color="auto"/>
              <w:bottom w:val="nil"/>
              <w:right w:val="single" w:sz="4" w:space="0" w:color="auto"/>
            </w:tcBorders>
            <w:shd w:val="clear" w:color="auto" w:fill="auto"/>
            <w:vAlign w:val="center"/>
          </w:tcPr>
          <w:p w14:paraId="1A35B6CB"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9B25AAC"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4D328D"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9942A9" w14:textId="77777777" w:rsidR="0037754F" w:rsidRDefault="0037754F" w:rsidP="0040720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9F1567"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5D8725A1"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F3501"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4F84"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0440DC"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923D2" w14:textId="77777777" w:rsidR="0037754F" w:rsidRDefault="0037754F" w:rsidP="0040720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FF858" w14:textId="77777777" w:rsidR="0037754F" w:rsidRDefault="0037754F" w:rsidP="00407200">
            <w:pPr>
              <w:pStyle w:val="TAC"/>
              <w:overflowPunct w:val="0"/>
              <w:autoSpaceDE w:val="0"/>
              <w:autoSpaceDN w:val="0"/>
              <w:adjustRightInd w:val="0"/>
              <w:rPr>
                <w:lang w:val="en-US" w:eastAsia="zh-CN"/>
              </w:rPr>
            </w:pPr>
          </w:p>
        </w:tc>
      </w:tr>
      <w:tr w:rsidR="0037754F" w14:paraId="23308D15"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6D47" w14:textId="77777777" w:rsidR="0037754F" w:rsidRDefault="0037754F" w:rsidP="0040720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C03D3" w14:textId="77777777" w:rsidR="0037754F" w:rsidRDefault="0037754F" w:rsidP="0040720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0B96FB" w14:textId="77777777" w:rsidR="0037754F" w:rsidRDefault="0037754F" w:rsidP="00407200">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AC1983" w14:textId="77777777" w:rsidR="0037754F" w:rsidRDefault="0037754F" w:rsidP="0040720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9A06"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C21D87B"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1B40"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F17B3"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D5D29BC" w14:textId="77777777" w:rsidR="0037754F" w:rsidRDefault="0037754F" w:rsidP="00407200">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6E6F0" w14:textId="77777777" w:rsidR="0037754F" w:rsidRDefault="0037754F" w:rsidP="0040720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676A2" w14:textId="77777777" w:rsidR="0037754F" w:rsidRDefault="0037754F" w:rsidP="00407200">
            <w:pPr>
              <w:pStyle w:val="TAC"/>
              <w:overflowPunct w:val="0"/>
              <w:autoSpaceDE w:val="0"/>
              <w:autoSpaceDN w:val="0"/>
              <w:adjustRightInd w:val="0"/>
              <w:rPr>
                <w:lang w:val="en-US" w:eastAsia="zh-CN"/>
              </w:rPr>
            </w:pPr>
          </w:p>
        </w:tc>
      </w:tr>
      <w:tr w:rsidR="0037754F" w14:paraId="24B2E8C2" w14:textId="77777777" w:rsidTr="00AD0A0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A9FEF" w14:textId="77777777" w:rsidR="0037754F" w:rsidRDefault="0037754F" w:rsidP="00407200">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63E9C" w14:textId="77777777" w:rsidR="0037754F" w:rsidRDefault="0037754F" w:rsidP="004072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7ACB5A5"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16604" w14:textId="77777777" w:rsidR="0037754F" w:rsidRDefault="0037754F" w:rsidP="004072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3709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46749BE9"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83224"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87CD9"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6A6EB8"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6532C" w14:textId="77777777" w:rsidR="0037754F" w:rsidRDefault="0037754F" w:rsidP="0040720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1A005" w14:textId="77777777" w:rsidR="0037754F" w:rsidRDefault="0037754F" w:rsidP="00407200">
            <w:pPr>
              <w:pStyle w:val="TAC"/>
              <w:overflowPunct w:val="0"/>
              <w:autoSpaceDE w:val="0"/>
              <w:autoSpaceDN w:val="0"/>
              <w:adjustRightInd w:val="0"/>
              <w:rPr>
                <w:lang w:val="en-US" w:eastAsia="zh-CN"/>
              </w:rPr>
            </w:pPr>
          </w:p>
        </w:tc>
      </w:tr>
      <w:tr w:rsidR="0037754F" w14:paraId="179CA8C5" w14:textId="77777777" w:rsidTr="00AD0A0B">
        <w:trPr>
          <w:trHeight w:val="187"/>
        </w:trPr>
        <w:tc>
          <w:tcPr>
            <w:tcW w:w="1983" w:type="dxa"/>
            <w:tcBorders>
              <w:left w:val="single" w:sz="4" w:space="0" w:color="auto"/>
              <w:bottom w:val="nil"/>
              <w:right w:val="single" w:sz="4" w:space="0" w:color="auto"/>
            </w:tcBorders>
            <w:shd w:val="clear" w:color="auto" w:fill="auto"/>
            <w:vAlign w:val="center"/>
          </w:tcPr>
          <w:p w14:paraId="028E070D" w14:textId="77777777" w:rsidR="0037754F" w:rsidRDefault="0037754F" w:rsidP="00407200">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1DB12330" w14:textId="77777777" w:rsidR="0037754F" w:rsidRDefault="0037754F" w:rsidP="00407200">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9FBB63" w14:textId="77777777" w:rsidR="0037754F" w:rsidRDefault="0037754F" w:rsidP="004072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E4925E" w14:textId="77777777" w:rsidR="0037754F" w:rsidRDefault="0037754F" w:rsidP="004072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CFEBF9"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F7DC1BD" w14:textId="77777777" w:rsidTr="00AD0A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343F6" w14:textId="77777777" w:rsidR="0037754F" w:rsidRDefault="0037754F" w:rsidP="0040720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32FA0" w14:textId="77777777" w:rsidR="0037754F" w:rsidRDefault="0037754F" w:rsidP="0040720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56DF52" w14:textId="77777777" w:rsidR="0037754F" w:rsidRDefault="0037754F" w:rsidP="0040720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C23098" w14:textId="77777777" w:rsidR="0037754F" w:rsidRDefault="0037754F" w:rsidP="0040720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0EF7" w14:textId="77777777" w:rsidR="0037754F" w:rsidRDefault="0037754F" w:rsidP="00407200">
            <w:pPr>
              <w:pStyle w:val="TAC"/>
              <w:overflowPunct w:val="0"/>
              <w:autoSpaceDE w:val="0"/>
              <w:autoSpaceDN w:val="0"/>
              <w:adjustRightInd w:val="0"/>
              <w:rPr>
                <w:lang w:val="en-US" w:eastAsia="zh-CN"/>
              </w:rPr>
            </w:pPr>
          </w:p>
        </w:tc>
      </w:tr>
    </w:tbl>
    <w:p w14:paraId="0EA3D4AD" w14:textId="0B9393CE" w:rsidR="00963497" w:rsidRDefault="00963497">
      <w:pPr>
        <w:rPr>
          <w:noProof/>
        </w:rPr>
      </w:pPr>
    </w:p>
    <w:p w14:paraId="27073A5E" w14:textId="14D17565" w:rsidR="00B0620C" w:rsidRDefault="00B0620C" w:rsidP="00B0620C">
      <w:pPr>
        <w:rPr>
          <w:noProof/>
        </w:rPr>
      </w:pPr>
      <w:r w:rsidRPr="00963497">
        <w:rPr>
          <w:noProof/>
          <w:color w:val="FF0000"/>
        </w:rPr>
        <w:t>&lt;&lt;&lt;</w:t>
      </w:r>
      <w:r>
        <w:rPr>
          <w:noProof/>
          <w:color w:val="FF0000"/>
        </w:rPr>
        <w:t>Next</w:t>
      </w:r>
      <w:r w:rsidRPr="00963497">
        <w:rPr>
          <w:noProof/>
          <w:color w:val="FF0000"/>
        </w:rPr>
        <w:t xml:space="preserve"> changes&gt;&gt;&gt;</w:t>
      </w:r>
    </w:p>
    <w:p w14:paraId="7C20D79F" w14:textId="77777777" w:rsidR="0037754F" w:rsidRDefault="0037754F" w:rsidP="0037754F">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754F" w14:paraId="24480EB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CD8CA" w14:textId="77777777" w:rsidR="0037754F" w:rsidRDefault="0037754F" w:rsidP="0040720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571C3" w14:textId="77777777" w:rsidR="0037754F" w:rsidRDefault="0037754F" w:rsidP="004072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6B9F80B" w14:textId="77777777" w:rsidR="0037754F" w:rsidRDefault="0037754F" w:rsidP="004072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6D8C4B" w14:textId="77777777" w:rsidR="0037754F" w:rsidRDefault="0037754F" w:rsidP="004072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0AC1255" w14:textId="77777777" w:rsidR="0037754F" w:rsidRDefault="0037754F" w:rsidP="00407200">
            <w:pPr>
              <w:pStyle w:val="TAH"/>
              <w:overflowPunct w:val="0"/>
              <w:autoSpaceDE w:val="0"/>
              <w:autoSpaceDN w:val="0"/>
              <w:adjustRightInd w:val="0"/>
              <w:rPr>
                <w:szCs w:val="18"/>
                <w:lang w:val="en-US" w:eastAsia="zh-CN"/>
              </w:rPr>
            </w:pPr>
            <w:r>
              <w:t>Bandwidth combination set</w:t>
            </w:r>
          </w:p>
        </w:tc>
      </w:tr>
      <w:tr w:rsidR="0037754F" w14:paraId="10E3E55A" w14:textId="77777777" w:rsidTr="004072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B6A238D"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1E2CF96"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5426E9A"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9A043B" w14:textId="77777777" w:rsidR="0037754F" w:rsidRDefault="0037754F" w:rsidP="004072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A10FB1"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4D2D21C" w14:textId="77777777" w:rsidTr="00407200">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1E25E7A" w14:textId="77777777" w:rsidR="0037754F" w:rsidRDefault="0037754F" w:rsidP="00407200">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44F2B50" w14:textId="77777777" w:rsidR="0037754F" w:rsidRDefault="0037754F" w:rsidP="00407200">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C3D705B"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C3A29" w14:textId="77777777" w:rsidR="0037754F" w:rsidRDefault="0037754F" w:rsidP="004072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00E56" w14:textId="77777777" w:rsidR="0037754F" w:rsidRDefault="0037754F" w:rsidP="00407200">
            <w:pPr>
              <w:pStyle w:val="TAC"/>
              <w:overflowPunct w:val="0"/>
              <w:autoSpaceDE w:val="0"/>
              <w:autoSpaceDN w:val="0"/>
              <w:adjustRightInd w:val="0"/>
              <w:rPr>
                <w:szCs w:val="18"/>
                <w:lang w:val="en-US" w:eastAsia="zh-CN"/>
              </w:rPr>
            </w:pPr>
          </w:p>
        </w:tc>
      </w:tr>
      <w:tr w:rsidR="0037754F" w14:paraId="39509143" w14:textId="77777777" w:rsidTr="004072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6D33FFC" w14:textId="77777777" w:rsidR="0037754F" w:rsidRDefault="0037754F" w:rsidP="00407200">
            <w:pPr>
              <w:pStyle w:val="TAC"/>
              <w:overflowPunct w:val="0"/>
              <w:autoSpaceDE w:val="0"/>
              <w:autoSpaceDN w:val="0"/>
              <w:adjustRightInd w:val="0"/>
              <w:rPr>
                <w:lang w:val="en-US" w:eastAsia="zh-CN"/>
              </w:rPr>
            </w:pPr>
            <w:r>
              <w:rPr>
                <w:lang w:val="en-US" w:eastAsia="zh-CN"/>
              </w:rPr>
              <w:t>CA_n26A-n66(2A)</w:t>
            </w:r>
          </w:p>
          <w:p w14:paraId="414A68C9" w14:textId="77777777" w:rsidR="0037754F" w:rsidRDefault="0037754F" w:rsidP="0040720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EA2B05F" w14:textId="77777777" w:rsidR="0037754F" w:rsidRDefault="0037754F" w:rsidP="00407200">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255260C"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A165AA" w14:textId="77777777" w:rsidR="0037754F" w:rsidRDefault="0037754F" w:rsidP="0040720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C5F34A"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312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7618CF3C" w14:textId="77777777" w:rsidTr="00407200">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2E17BBF" w14:textId="77777777" w:rsidR="0037754F" w:rsidRDefault="0037754F" w:rsidP="00407200">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F55485E"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C63344" w14:textId="77777777" w:rsidR="0037754F" w:rsidRDefault="0037754F" w:rsidP="0040720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96796"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9B97" w14:textId="77777777" w:rsidR="0037754F" w:rsidRDefault="0037754F" w:rsidP="00407200">
            <w:pPr>
              <w:pStyle w:val="TAC"/>
              <w:overflowPunct w:val="0"/>
              <w:autoSpaceDE w:val="0"/>
              <w:autoSpaceDN w:val="0"/>
              <w:adjustRightInd w:val="0"/>
              <w:rPr>
                <w:lang w:val="en-US" w:eastAsia="zh-CN"/>
              </w:rPr>
            </w:pPr>
          </w:p>
        </w:tc>
      </w:tr>
      <w:tr w:rsidR="0037754F" w14:paraId="0D98E61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339C4" w14:textId="77777777" w:rsidR="0037754F" w:rsidRDefault="0037754F" w:rsidP="00407200">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EF8B" w14:textId="77777777" w:rsidR="0037754F" w:rsidRDefault="0037754F" w:rsidP="00407200">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C016B16" w14:textId="77777777" w:rsidR="0037754F" w:rsidRDefault="0037754F" w:rsidP="0040720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5D853"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8BDD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0ADA3258"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A351"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C3A68"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A99BC4" w14:textId="77777777" w:rsidR="0037754F" w:rsidRDefault="0037754F" w:rsidP="0040720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C9B54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D11A1" w14:textId="77777777" w:rsidR="0037754F" w:rsidRDefault="0037754F" w:rsidP="00407200">
            <w:pPr>
              <w:pStyle w:val="TAC"/>
              <w:overflowPunct w:val="0"/>
              <w:autoSpaceDE w:val="0"/>
              <w:autoSpaceDN w:val="0"/>
              <w:adjustRightInd w:val="0"/>
              <w:rPr>
                <w:lang w:val="en-US" w:eastAsia="zh-CN"/>
              </w:rPr>
            </w:pPr>
          </w:p>
        </w:tc>
      </w:tr>
      <w:tr w:rsidR="0037754F" w14:paraId="06A37628"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202D"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13FC1"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3A37AE0C" w14:textId="77777777" w:rsidR="0037754F" w:rsidRDefault="0037754F" w:rsidP="004072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1CE186"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47904"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7B7B042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89EFE"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85489"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CFD293" w14:textId="77777777" w:rsidR="0037754F" w:rsidRDefault="0037754F" w:rsidP="00407200">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CE443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F021" w14:textId="77777777" w:rsidR="0037754F" w:rsidRDefault="0037754F" w:rsidP="00407200">
            <w:pPr>
              <w:pStyle w:val="TAC"/>
              <w:overflowPunct w:val="0"/>
              <w:autoSpaceDE w:val="0"/>
              <w:autoSpaceDN w:val="0"/>
              <w:adjustRightInd w:val="0"/>
              <w:rPr>
                <w:szCs w:val="18"/>
                <w:lang w:val="en-US" w:eastAsia="zh-CN"/>
              </w:rPr>
            </w:pPr>
          </w:p>
        </w:tc>
      </w:tr>
      <w:tr w:rsidR="0037754F" w14:paraId="5136089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AD755"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3B443" w14:textId="77777777" w:rsidR="0037754F" w:rsidRDefault="0037754F" w:rsidP="00407200">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42276D1E" w14:textId="77777777" w:rsidR="0037754F" w:rsidRDefault="0037754F" w:rsidP="004072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1FE9F"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1B16"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0</w:t>
            </w:r>
          </w:p>
        </w:tc>
      </w:tr>
      <w:tr w:rsidR="0037754F" w14:paraId="4D1429F9"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53EE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B3C3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C3214A" w14:textId="77777777" w:rsidR="0037754F" w:rsidRDefault="0037754F" w:rsidP="0040720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0FD0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097F" w14:textId="77777777" w:rsidR="0037754F" w:rsidRDefault="0037754F" w:rsidP="00407200">
            <w:pPr>
              <w:pStyle w:val="TAC"/>
              <w:overflowPunct w:val="0"/>
              <w:autoSpaceDE w:val="0"/>
              <w:autoSpaceDN w:val="0"/>
              <w:adjustRightInd w:val="0"/>
              <w:rPr>
                <w:szCs w:val="18"/>
                <w:lang w:val="en-US" w:eastAsia="zh-CN"/>
              </w:rPr>
            </w:pPr>
          </w:p>
        </w:tc>
      </w:tr>
      <w:tr w:rsidR="0037754F" w14:paraId="4598DCC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tcPr>
          <w:p w14:paraId="199B1152"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CF444C9"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71FFD697" w14:textId="77777777" w:rsidR="0037754F" w:rsidRDefault="0037754F" w:rsidP="00407200">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ED85D8E" w14:textId="77777777" w:rsidR="0037754F" w:rsidRDefault="0037754F" w:rsidP="00407200">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D8A16C8" w14:textId="77777777" w:rsidR="0037754F" w:rsidRDefault="0037754F" w:rsidP="00407200">
            <w:pPr>
              <w:pStyle w:val="TAC"/>
              <w:rPr>
                <w:szCs w:val="18"/>
                <w:lang w:val="en-US" w:eastAsia="zh-CN"/>
              </w:rPr>
            </w:pPr>
            <w:r>
              <w:rPr>
                <w:rFonts w:cs="Arial" w:hint="eastAsia"/>
                <w:szCs w:val="18"/>
                <w:lang w:val="en-US" w:eastAsia="zh-CN"/>
              </w:rPr>
              <w:t>0</w:t>
            </w:r>
          </w:p>
        </w:tc>
      </w:tr>
      <w:tr w:rsidR="0037754F" w14:paraId="006F8DD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tcPr>
          <w:p w14:paraId="145AD49A" w14:textId="77777777" w:rsidR="0037754F" w:rsidRDefault="0037754F" w:rsidP="004072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9AD9A7" w14:textId="77777777" w:rsidR="0037754F" w:rsidRDefault="0037754F" w:rsidP="00407200">
            <w:pPr>
              <w:pStyle w:val="TAC"/>
              <w:rPr>
                <w:rFonts w:cs="Arial"/>
                <w:szCs w:val="18"/>
                <w:lang w:val="en-US" w:eastAsia="zh-CN"/>
              </w:rPr>
            </w:pPr>
          </w:p>
        </w:tc>
        <w:tc>
          <w:tcPr>
            <w:tcW w:w="730" w:type="dxa"/>
            <w:tcBorders>
              <w:left w:val="single" w:sz="4" w:space="0" w:color="auto"/>
              <w:right w:val="single" w:sz="4" w:space="0" w:color="auto"/>
            </w:tcBorders>
          </w:tcPr>
          <w:p w14:paraId="7E9CE755" w14:textId="77777777" w:rsidR="0037754F" w:rsidRDefault="0037754F" w:rsidP="00407200">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6397E5" w14:textId="77777777" w:rsidR="0037754F" w:rsidRDefault="0037754F" w:rsidP="00407200">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BC71B4F" w14:textId="77777777" w:rsidR="0037754F" w:rsidRDefault="0037754F" w:rsidP="00407200">
            <w:pPr>
              <w:pStyle w:val="TAC"/>
              <w:rPr>
                <w:szCs w:val="18"/>
                <w:lang w:val="en-US" w:eastAsia="zh-CN"/>
              </w:rPr>
            </w:pPr>
          </w:p>
        </w:tc>
      </w:tr>
      <w:tr w:rsidR="0037754F" w14:paraId="561FF4C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1AA1A" w14:textId="77777777" w:rsidR="0037754F" w:rsidRDefault="0037754F" w:rsidP="00407200">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79358" w14:textId="77777777" w:rsidR="0037754F" w:rsidRDefault="0037754F" w:rsidP="004072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0AC6B7E"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4700D"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942A"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8F733C9"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A195" w14:textId="77777777" w:rsidR="0037754F" w:rsidRDefault="0037754F" w:rsidP="0040720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98D73" w14:textId="77777777" w:rsidR="0037754F" w:rsidRDefault="0037754F" w:rsidP="0040720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410430B8"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CDE8AC"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3E28D" w14:textId="77777777" w:rsidR="0037754F" w:rsidRDefault="0037754F" w:rsidP="00407200">
            <w:pPr>
              <w:pStyle w:val="TAC"/>
              <w:overflowPunct w:val="0"/>
              <w:autoSpaceDE w:val="0"/>
              <w:autoSpaceDN w:val="0"/>
              <w:adjustRightInd w:val="0"/>
              <w:rPr>
                <w:szCs w:val="18"/>
                <w:lang w:val="en-US" w:eastAsia="zh-CN"/>
              </w:rPr>
            </w:pPr>
          </w:p>
        </w:tc>
      </w:tr>
      <w:tr w:rsidR="0037754F" w14:paraId="544982E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tcPr>
          <w:p w14:paraId="0E8A638A"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E195D7A" w14:textId="77777777" w:rsidR="0037754F" w:rsidRDefault="0037754F" w:rsidP="004072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E2401F0" w14:textId="77777777" w:rsidR="0037754F" w:rsidRDefault="0037754F" w:rsidP="00407200">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66B2E54" w14:textId="77777777" w:rsidR="0037754F" w:rsidRDefault="0037754F" w:rsidP="00407200">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8DD13B2" w14:textId="77777777" w:rsidR="0037754F" w:rsidRDefault="0037754F" w:rsidP="00407200">
            <w:pPr>
              <w:pStyle w:val="TAC"/>
              <w:rPr>
                <w:rFonts w:cs="Arial"/>
                <w:szCs w:val="18"/>
                <w:lang w:val="en-US" w:eastAsia="zh-CN"/>
              </w:rPr>
            </w:pPr>
            <w:r>
              <w:rPr>
                <w:rFonts w:cs="Arial" w:hint="eastAsia"/>
                <w:szCs w:val="18"/>
                <w:lang w:val="en-US" w:eastAsia="zh-CN"/>
              </w:rPr>
              <w:t>0</w:t>
            </w:r>
          </w:p>
        </w:tc>
      </w:tr>
      <w:tr w:rsidR="0037754F" w14:paraId="09917901"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0DAA0" w14:textId="77777777" w:rsidR="0037754F" w:rsidRDefault="0037754F" w:rsidP="004072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43FF0C3" w14:textId="77777777" w:rsidR="0037754F" w:rsidRDefault="0037754F" w:rsidP="00407200">
            <w:pPr>
              <w:pStyle w:val="TAC"/>
              <w:rPr>
                <w:rFonts w:cs="Arial"/>
                <w:szCs w:val="18"/>
                <w:lang w:val="en-US" w:eastAsia="zh-CN"/>
              </w:rPr>
            </w:pPr>
          </w:p>
        </w:tc>
        <w:tc>
          <w:tcPr>
            <w:tcW w:w="730" w:type="dxa"/>
            <w:tcBorders>
              <w:left w:val="single" w:sz="4" w:space="0" w:color="auto"/>
              <w:right w:val="single" w:sz="4" w:space="0" w:color="auto"/>
            </w:tcBorders>
          </w:tcPr>
          <w:p w14:paraId="44042B00" w14:textId="77777777" w:rsidR="0037754F" w:rsidRDefault="0037754F" w:rsidP="00407200">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EF287BF" w14:textId="77777777" w:rsidR="0037754F" w:rsidRDefault="0037754F" w:rsidP="00407200">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4EA80A" w14:textId="77777777" w:rsidR="0037754F" w:rsidRDefault="0037754F" w:rsidP="00407200">
            <w:pPr>
              <w:pStyle w:val="TAC"/>
              <w:rPr>
                <w:rFonts w:cs="Arial"/>
                <w:szCs w:val="18"/>
                <w:lang w:val="en-US" w:eastAsia="zh-CN"/>
              </w:rPr>
            </w:pPr>
          </w:p>
        </w:tc>
      </w:tr>
      <w:tr w:rsidR="0037754F" w14:paraId="41888D9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BC806" w14:textId="77777777" w:rsidR="0037754F" w:rsidRDefault="0037754F" w:rsidP="0040720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54B8D" w14:textId="77777777" w:rsidR="0037754F" w:rsidRDefault="0037754F" w:rsidP="0040720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8800AA2"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24BB59"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41EA6"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0767958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9D30"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A060B"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3869209"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9D4C65"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9275" w14:textId="77777777" w:rsidR="0037754F" w:rsidRDefault="0037754F" w:rsidP="00407200">
            <w:pPr>
              <w:pStyle w:val="TAC"/>
              <w:overflowPunct w:val="0"/>
              <w:autoSpaceDE w:val="0"/>
              <w:autoSpaceDN w:val="0"/>
              <w:adjustRightInd w:val="0"/>
              <w:rPr>
                <w:szCs w:val="18"/>
                <w:lang w:val="en-US" w:eastAsia="zh-CN"/>
              </w:rPr>
            </w:pPr>
          </w:p>
        </w:tc>
      </w:tr>
      <w:tr w:rsidR="0037754F" w14:paraId="7BED9E96"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13696" w14:textId="77777777" w:rsidR="0037754F" w:rsidRDefault="0037754F" w:rsidP="0040720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7F5B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99D2BB"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362FC5"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5842"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2CEA17D0"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9DB13"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64809"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5865CD5" w14:textId="77777777" w:rsidR="0037754F" w:rsidRDefault="0037754F" w:rsidP="0040720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A42FDF" w14:textId="77777777" w:rsidR="0037754F" w:rsidRDefault="0037754F" w:rsidP="004072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D4559" w14:textId="77777777" w:rsidR="0037754F" w:rsidRDefault="0037754F" w:rsidP="00407200">
            <w:pPr>
              <w:pStyle w:val="TAC"/>
              <w:overflowPunct w:val="0"/>
              <w:autoSpaceDE w:val="0"/>
              <w:autoSpaceDN w:val="0"/>
              <w:adjustRightInd w:val="0"/>
              <w:rPr>
                <w:szCs w:val="18"/>
                <w:lang w:val="en-US" w:eastAsia="zh-CN"/>
              </w:rPr>
            </w:pPr>
          </w:p>
        </w:tc>
      </w:tr>
      <w:tr w:rsidR="0037754F" w14:paraId="1B773C77"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2BA04E0C"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FDEE0C6" w14:textId="77777777" w:rsidR="0037754F" w:rsidRDefault="0037754F" w:rsidP="004072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461F188"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C7BD3F0"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7E5662"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C4D048"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405A1D9A"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485760B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2560BB"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FCDE7E"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06B94"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E481" w14:textId="77777777" w:rsidR="0037754F" w:rsidRDefault="0037754F" w:rsidP="00407200">
            <w:pPr>
              <w:pStyle w:val="TAC"/>
              <w:overflowPunct w:val="0"/>
              <w:autoSpaceDE w:val="0"/>
              <w:autoSpaceDN w:val="0"/>
              <w:adjustRightInd w:val="0"/>
              <w:rPr>
                <w:rFonts w:eastAsia="Yu Mincho"/>
                <w:szCs w:val="18"/>
              </w:rPr>
            </w:pPr>
          </w:p>
        </w:tc>
      </w:tr>
      <w:tr w:rsidR="0037754F" w14:paraId="76B36D29"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C2E76A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A0EF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6C61E9"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F4F53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C6F58EE" w14:textId="77777777" w:rsidR="0037754F" w:rsidRDefault="0037754F" w:rsidP="00407200">
            <w:pPr>
              <w:pStyle w:val="TAC"/>
              <w:overflowPunct w:val="0"/>
              <w:autoSpaceDE w:val="0"/>
              <w:autoSpaceDN w:val="0"/>
              <w:adjustRightInd w:val="0"/>
              <w:rPr>
                <w:rFonts w:eastAsia="Yu Mincho"/>
                <w:szCs w:val="18"/>
              </w:rPr>
            </w:pPr>
            <w:r>
              <w:rPr>
                <w:rFonts w:hint="eastAsia"/>
                <w:szCs w:val="18"/>
                <w:lang w:val="en-US" w:eastAsia="zh-CN"/>
              </w:rPr>
              <w:t>1</w:t>
            </w:r>
          </w:p>
        </w:tc>
      </w:tr>
      <w:tr w:rsidR="0037754F" w14:paraId="69FA1C90"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C1C4"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9706B"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0A8825"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5D406"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C930" w14:textId="77777777" w:rsidR="0037754F" w:rsidRDefault="0037754F" w:rsidP="00407200">
            <w:pPr>
              <w:pStyle w:val="TAC"/>
              <w:overflowPunct w:val="0"/>
              <w:autoSpaceDE w:val="0"/>
              <w:autoSpaceDN w:val="0"/>
              <w:adjustRightInd w:val="0"/>
              <w:rPr>
                <w:rFonts w:eastAsia="Yu Mincho"/>
                <w:szCs w:val="18"/>
              </w:rPr>
            </w:pPr>
          </w:p>
        </w:tc>
      </w:tr>
      <w:tr w:rsidR="0037754F" w14:paraId="5D0CAB6A"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3B26B055" w14:textId="77777777" w:rsidR="0037754F" w:rsidRDefault="0037754F" w:rsidP="00407200">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5647758F" w14:textId="77777777" w:rsidR="0037754F" w:rsidRDefault="0037754F" w:rsidP="0040720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E75D022"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BE726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36DEC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192B95E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8F3C6"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CCCD8" w14:textId="77777777" w:rsidR="0037754F" w:rsidRDefault="0037754F" w:rsidP="0040720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5B531C" w14:textId="77777777" w:rsidR="0037754F" w:rsidRDefault="0037754F" w:rsidP="0040720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02E70"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273A6" w14:textId="77777777" w:rsidR="0037754F" w:rsidRDefault="0037754F" w:rsidP="00407200">
            <w:pPr>
              <w:pStyle w:val="TAC"/>
              <w:overflowPunct w:val="0"/>
              <w:autoSpaceDE w:val="0"/>
              <w:autoSpaceDN w:val="0"/>
              <w:adjustRightInd w:val="0"/>
              <w:rPr>
                <w:szCs w:val="18"/>
                <w:lang w:val="en-US" w:eastAsia="zh-CN"/>
              </w:rPr>
            </w:pPr>
          </w:p>
        </w:tc>
      </w:tr>
      <w:tr w:rsidR="0037754F" w14:paraId="0ED24C25"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764A"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0D7A4" w14:textId="77777777" w:rsidR="0037754F" w:rsidRDefault="0037754F" w:rsidP="0040720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FFD717E"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8F7AA1F"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61558"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D9FA5"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5456BD8"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FDAB2"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59B6E"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98B0B8"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0299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80F73" w14:textId="77777777" w:rsidR="0037754F" w:rsidRDefault="0037754F" w:rsidP="00407200">
            <w:pPr>
              <w:pStyle w:val="TAC"/>
              <w:overflowPunct w:val="0"/>
              <w:autoSpaceDE w:val="0"/>
              <w:autoSpaceDN w:val="0"/>
              <w:adjustRightInd w:val="0"/>
              <w:rPr>
                <w:szCs w:val="18"/>
                <w:lang w:eastAsia="zh-CN"/>
              </w:rPr>
            </w:pPr>
          </w:p>
        </w:tc>
      </w:tr>
      <w:tr w:rsidR="0037754F" w14:paraId="2193845E"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718BB"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A0EB"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30608D3"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D5BFF"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1B3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166E7CD"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9C1E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04D6D"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C72345"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0CB48"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3725B" w14:textId="77777777" w:rsidR="0037754F" w:rsidRDefault="0037754F" w:rsidP="00407200">
            <w:pPr>
              <w:pStyle w:val="TAC"/>
              <w:overflowPunct w:val="0"/>
              <w:autoSpaceDE w:val="0"/>
              <w:autoSpaceDN w:val="0"/>
              <w:adjustRightInd w:val="0"/>
              <w:rPr>
                <w:lang w:eastAsia="zh-CN"/>
              </w:rPr>
            </w:pPr>
          </w:p>
        </w:tc>
      </w:tr>
      <w:tr w:rsidR="0037754F" w14:paraId="0CF176B7"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755AE" w14:textId="77777777" w:rsidR="0037754F" w:rsidRDefault="0037754F" w:rsidP="0040720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E9C25"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B93087"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8772E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FC2D1"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2608176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3F31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1A46D" w14:textId="6F57C5BF" w:rsidR="0037754F" w:rsidRDefault="000A6CD7" w:rsidP="00407200">
            <w:pPr>
              <w:pStyle w:val="TAC"/>
              <w:overflowPunct w:val="0"/>
              <w:autoSpaceDE w:val="0"/>
              <w:autoSpaceDN w:val="0"/>
              <w:adjustRightInd w:val="0"/>
              <w:rPr>
                <w:lang w:val="en-US" w:eastAsia="zh-CN"/>
              </w:rPr>
            </w:pPr>
            <w:ins w:id="24" w:author="jinwang (A)" w:date="2023-02-09T15:33:00Z">
              <w:r>
                <w:rPr>
                  <w:lang w:eastAsia="zh-CN"/>
                </w:rPr>
                <w:t>CA_n28A-n46C</w:t>
              </w:r>
            </w:ins>
          </w:p>
        </w:tc>
        <w:tc>
          <w:tcPr>
            <w:tcW w:w="730" w:type="dxa"/>
            <w:tcBorders>
              <w:left w:val="single" w:sz="4" w:space="0" w:color="auto"/>
              <w:bottom w:val="single" w:sz="4" w:space="0" w:color="auto"/>
              <w:right w:val="single" w:sz="4" w:space="0" w:color="auto"/>
            </w:tcBorders>
            <w:vAlign w:val="center"/>
          </w:tcPr>
          <w:p w14:paraId="19BDD918"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E2BFC"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A3A37" w14:textId="77777777" w:rsidR="0037754F" w:rsidRDefault="0037754F" w:rsidP="00407200">
            <w:pPr>
              <w:pStyle w:val="TAC"/>
              <w:overflowPunct w:val="0"/>
              <w:autoSpaceDE w:val="0"/>
              <w:autoSpaceDN w:val="0"/>
              <w:adjustRightInd w:val="0"/>
              <w:rPr>
                <w:lang w:eastAsia="zh-CN"/>
              </w:rPr>
            </w:pPr>
          </w:p>
        </w:tc>
      </w:tr>
      <w:tr w:rsidR="0037754F" w14:paraId="50C317C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60EC7" w14:textId="77777777" w:rsidR="0037754F" w:rsidRDefault="0037754F" w:rsidP="0040720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ABA8" w14:textId="77777777" w:rsidR="0037754F" w:rsidRDefault="0037754F" w:rsidP="004072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9C30AD3" w14:textId="77777777" w:rsidR="0037754F" w:rsidRDefault="0037754F" w:rsidP="004072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82FC5E"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8996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EC5E31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33E8C"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36F3A"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3EF344" w14:textId="77777777" w:rsidR="0037754F" w:rsidRDefault="0037754F" w:rsidP="004072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074075"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0B0A8" w14:textId="77777777" w:rsidR="0037754F" w:rsidRDefault="0037754F" w:rsidP="00407200">
            <w:pPr>
              <w:pStyle w:val="TAC"/>
              <w:overflowPunct w:val="0"/>
              <w:autoSpaceDE w:val="0"/>
              <w:autoSpaceDN w:val="0"/>
              <w:adjustRightInd w:val="0"/>
              <w:rPr>
                <w:lang w:eastAsia="zh-CN"/>
              </w:rPr>
            </w:pPr>
          </w:p>
        </w:tc>
      </w:tr>
      <w:tr w:rsidR="008B2E64" w14:paraId="39CE2784" w14:textId="77777777" w:rsidTr="007071D7">
        <w:trPr>
          <w:trHeight w:val="187"/>
          <w:ins w:id="25" w:author="jinwang (A)" w:date="2023-02-09T16:40:00Z"/>
        </w:trPr>
        <w:tc>
          <w:tcPr>
            <w:tcW w:w="1983" w:type="dxa"/>
            <w:tcBorders>
              <w:top w:val="single" w:sz="4" w:space="0" w:color="auto"/>
              <w:left w:val="single" w:sz="4" w:space="0" w:color="auto"/>
              <w:bottom w:val="nil"/>
              <w:right w:val="single" w:sz="4" w:space="0" w:color="auto"/>
            </w:tcBorders>
            <w:shd w:val="clear" w:color="auto" w:fill="auto"/>
            <w:vAlign w:val="center"/>
          </w:tcPr>
          <w:p w14:paraId="24F26F75" w14:textId="77777777" w:rsidR="008B2E64" w:rsidRDefault="008B2E64" w:rsidP="007071D7">
            <w:pPr>
              <w:pStyle w:val="TAC"/>
              <w:overflowPunct w:val="0"/>
              <w:autoSpaceDE w:val="0"/>
              <w:autoSpaceDN w:val="0"/>
              <w:adjustRightInd w:val="0"/>
              <w:rPr>
                <w:ins w:id="26" w:author="jinwang (A)" w:date="2023-02-09T16:40:00Z"/>
                <w:lang w:val="en-US" w:eastAsia="zh-CN"/>
              </w:rPr>
            </w:pPr>
            <w:ins w:id="27" w:author="jinwang (A)" w:date="2023-02-09T16:40:00Z">
              <w:r>
                <w:rPr>
                  <w:lang w:eastAsia="zh-CN"/>
                </w:rPr>
                <w:t>CA_n28A-n46(2A)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AA967A" w14:textId="77777777" w:rsidR="008B2E64" w:rsidRDefault="008B2E64" w:rsidP="007071D7">
            <w:pPr>
              <w:pStyle w:val="TAC"/>
              <w:overflowPunct w:val="0"/>
              <w:autoSpaceDE w:val="0"/>
              <w:autoSpaceDN w:val="0"/>
              <w:adjustRightInd w:val="0"/>
              <w:rPr>
                <w:ins w:id="28" w:author="jinwang (A)" w:date="2023-02-09T16:40:00Z"/>
                <w:lang w:val="en-US" w:eastAsia="zh-CN"/>
              </w:rPr>
            </w:pPr>
            <w:ins w:id="29" w:author="jinwang (A)" w:date="2023-02-09T16:40:00Z">
              <w:r>
                <w:rPr>
                  <w:lang w:eastAsia="zh-CN"/>
                </w:rPr>
                <w:t>CA_n28A-n46A</w:t>
              </w:r>
            </w:ins>
          </w:p>
        </w:tc>
        <w:tc>
          <w:tcPr>
            <w:tcW w:w="730" w:type="dxa"/>
            <w:tcBorders>
              <w:left w:val="single" w:sz="4" w:space="0" w:color="auto"/>
              <w:bottom w:val="single" w:sz="4" w:space="0" w:color="auto"/>
              <w:right w:val="single" w:sz="4" w:space="0" w:color="auto"/>
            </w:tcBorders>
            <w:vAlign w:val="center"/>
          </w:tcPr>
          <w:p w14:paraId="425B77EC" w14:textId="77777777" w:rsidR="008B2E64" w:rsidRDefault="008B2E64" w:rsidP="007071D7">
            <w:pPr>
              <w:pStyle w:val="TAC"/>
              <w:overflowPunct w:val="0"/>
              <w:autoSpaceDE w:val="0"/>
              <w:autoSpaceDN w:val="0"/>
              <w:adjustRightInd w:val="0"/>
              <w:rPr>
                <w:ins w:id="30" w:author="jinwang (A)" w:date="2023-02-09T16:40:00Z"/>
                <w:lang w:val="en-US" w:eastAsia="zh-CN"/>
              </w:rPr>
            </w:pPr>
            <w:ins w:id="31" w:author="jinwang (A)" w:date="2023-02-09T16:40: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A147C04" w14:textId="77777777" w:rsidR="008B2E64" w:rsidRDefault="008B2E64" w:rsidP="007071D7">
            <w:pPr>
              <w:keepNext/>
              <w:keepLines/>
              <w:overflowPunct w:val="0"/>
              <w:autoSpaceDE w:val="0"/>
              <w:autoSpaceDN w:val="0"/>
              <w:adjustRightInd w:val="0"/>
              <w:spacing w:after="0"/>
              <w:jc w:val="center"/>
              <w:textAlignment w:val="bottom"/>
              <w:rPr>
                <w:ins w:id="32" w:author="jinwang (A)" w:date="2023-02-09T16:40:00Z"/>
                <w:lang w:val="en-US" w:eastAsia="zh-CN"/>
              </w:rPr>
            </w:pPr>
            <w:ins w:id="33" w:author="jinwang (A)" w:date="2023-02-09T16:4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E672C8" w14:textId="77777777" w:rsidR="008B2E64" w:rsidRDefault="008B2E64" w:rsidP="007071D7">
            <w:pPr>
              <w:pStyle w:val="TAC"/>
              <w:overflowPunct w:val="0"/>
              <w:autoSpaceDE w:val="0"/>
              <w:autoSpaceDN w:val="0"/>
              <w:adjustRightInd w:val="0"/>
              <w:rPr>
                <w:ins w:id="34" w:author="jinwang (A)" w:date="2023-02-09T16:40:00Z"/>
                <w:lang w:val="en-US" w:eastAsia="zh-CN"/>
              </w:rPr>
            </w:pPr>
            <w:ins w:id="35" w:author="jinwang (A)" w:date="2023-02-09T16:40:00Z">
              <w:r>
                <w:rPr>
                  <w:rFonts w:hint="eastAsia"/>
                  <w:lang w:val="en-US" w:eastAsia="zh-CN"/>
                </w:rPr>
                <w:t>0</w:t>
              </w:r>
            </w:ins>
          </w:p>
        </w:tc>
      </w:tr>
      <w:tr w:rsidR="008B2E64" w14:paraId="6566F566" w14:textId="77777777" w:rsidTr="007071D7">
        <w:trPr>
          <w:trHeight w:val="187"/>
          <w:ins w:id="36" w:author="jinwang (A)" w:date="2023-02-09T16:40:00Z"/>
        </w:trPr>
        <w:tc>
          <w:tcPr>
            <w:tcW w:w="1983" w:type="dxa"/>
            <w:tcBorders>
              <w:top w:val="nil"/>
              <w:left w:val="single" w:sz="4" w:space="0" w:color="auto"/>
              <w:bottom w:val="single" w:sz="4" w:space="0" w:color="auto"/>
              <w:right w:val="single" w:sz="4" w:space="0" w:color="auto"/>
            </w:tcBorders>
            <w:shd w:val="clear" w:color="auto" w:fill="auto"/>
            <w:vAlign w:val="center"/>
          </w:tcPr>
          <w:p w14:paraId="34CECA05" w14:textId="77777777" w:rsidR="008B2E64" w:rsidRDefault="008B2E64" w:rsidP="007071D7">
            <w:pPr>
              <w:pStyle w:val="TAC"/>
              <w:overflowPunct w:val="0"/>
              <w:autoSpaceDE w:val="0"/>
              <w:autoSpaceDN w:val="0"/>
              <w:adjustRightInd w:val="0"/>
              <w:rPr>
                <w:ins w:id="37" w:author="jinwang (A)" w:date="2023-02-09T16: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8FE33" w14:textId="77777777" w:rsidR="008B2E64" w:rsidRDefault="008B2E64" w:rsidP="007071D7">
            <w:pPr>
              <w:pStyle w:val="TAC"/>
              <w:overflowPunct w:val="0"/>
              <w:autoSpaceDE w:val="0"/>
              <w:autoSpaceDN w:val="0"/>
              <w:adjustRightInd w:val="0"/>
              <w:rPr>
                <w:ins w:id="38" w:author="jinwang (A)" w:date="2023-02-09T16:40:00Z"/>
                <w:lang w:val="en-US" w:eastAsia="zh-CN"/>
              </w:rPr>
            </w:pPr>
          </w:p>
        </w:tc>
        <w:tc>
          <w:tcPr>
            <w:tcW w:w="730" w:type="dxa"/>
            <w:tcBorders>
              <w:left w:val="single" w:sz="4" w:space="0" w:color="auto"/>
              <w:bottom w:val="single" w:sz="4" w:space="0" w:color="auto"/>
              <w:right w:val="single" w:sz="4" w:space="0" w:color="auto"/>
            </w:tcBorders>
            <w:vAlign w:val="center"/>
          </w:tcPr>
          <w:p w14:paraId="4BACE94E" w14:textId="77777777" w:rsidR="008B2E64" w:rsidRDefault="008B2E64" w:rsidP="007071D7">
            <w:pPr>
              <w:pStyle w:val="TAC"/>
              <w:overflowPunct w:val="0"/>
              <w:autoSpaceDE w:val="0"/>
              <w:autoSpaceDN w:val="0"/>
              <w:adjustRightInd w:val="0"/>
              <w:rPr>
                <w:ins w:id="39" w:author="jinwang (A)" w:date="2023-02-09T16:40:00Z"/>
                <w:lang w:val="en-US" w:eastAsia="zh-CN"/>
              </w:rPr>
            </w:pPr>
            <w:ins w:id="40" w:author="jinwang (A)" w:date="2023-02-09T16:40:00Z">
              <w:r>
                <w:rPr>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37F3C10" w14:textId="77777777" w:rsidR="008B2E64" w:rsidRDefault="008B2E64" w:rsidP="007071D7">
            <w:pPr>
              <w:keepNext/>
              <w:keepLines/>
              <w:overflowPunct w:val="0"/>
              <w:autoSpaceDE w:val="0"/>
              <w:autoSpaceDN w:val="0"/>
              <w:adjustRightInd w:val="0"/>
              <w:spacing w:after="0"/>
              <w:jc w:val="center"/>
              <w:textAlignment w:val="bottom"/>
              <w:rPr>
                <w:ins w:id="41" w:author="jinwang (A)" w:date="2023-02-09T16:40:00Z"/>
                <w:lang w:val="en-US" w:eastAsia="zh-CN"/>
              </w:rPr>
            </w:pPr>
            <w:ins w:id="42" w:author="jinwang (A)" w:date="2023-02-09T16:40:00Z">
              <w:r w:rsidRPr="001807F7">
                <w:rPr>
                  <w:rFonts w:ascii="Arial" w:eastAsia="SimSun" w:hAnsi="Arial" w:cs="Arial"/>
                  <w:sz w:val="18"/>
                  <w:szCs w:val="18"/>
                  <w:lang w:val="en-US" w:eastAsia="zh-CN" w:bidi="ar"/>
                </w:rPr>
                <w:t>CA_n46(2A)_BCS0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300CC8" w14:textId="77777777" w:rsidR="008B2E64" w:rsidRDefault="008B2E64" w:rsidP="007071D7">
            <w:pPr>
              <w:pStyle w:val="TAC"/>
              <w:overflowPunct w:val="0"/>
              <w:autoSpaceDE w:val="0"/>
              <w:autoSpaceDN w:val="0"/>
              <w:adjustRightInd w:val="0"/>
              <w:rPr>
                <w:ins w:id="43" w:author="jinwang (A)" w:date="2023-02-09T16:40:00Z"/>
                <w:lang w:eastAsia="zh-CN"/>
              </w:rPr>
            </w:pPr>
          </w:p>
        </w:tc>
      </w:tr>
      <w:tr w:rsidR="0037754F" w14:paraId="2E322B3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5BCD3"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9D1D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003906D"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87A57"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4628"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3FEC5F9C"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1EB00"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340C"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66A0E"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9F6FAF"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C42D3" w14:textId="77777777" w:rsidR="0037754F" w:rsidRDefault="0037754F" w:rsidP="00407200">
            <w:pPr>
              <w:pStyle w:val="TAC"/>
              <w:overflowPunct w:val="0"/>
              <w:autoSpaceDE w:val="0"/>
              <w:autoSpaceDN w:val="0"/>
              <w:adjustRightInd w:val="0"/>
              <w:rPr>
                <w:rFonts w:eastAsia="Yu Mincho"/>
                <w:szCs w:val="18"/>
              </w:rPr>
            </w:pPr>
          </w:p>
        </w:tc>
      </w:tr>
      <w:tr w:rsidR="0037754F" w14:paraId="41F96FA1"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6A1CBE08" w14:textId="77777777" w:rsidR="0037754F" w:rsidRDefault="0037754F" w:rsidP="00407200">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BB33B5B" w14:textId="77777777" w:rsidR="0037754F" w:rsidRDefault="0037754F" w:rsidP="004072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5F8F4F7"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ADA7894"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A509F3B"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0</w:t>
            </w:r>
          </w:p>
        </w:tc>
      </w:tr>
      <w:tr w:rsidR="0037754F" w14:paraId="2CFFB982"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C3B1F"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4E09D"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9C465"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B903CF7"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FCD9C" w14:textId="77777777" w:rsidR="0037754F" w:rsidRDefault="0037754F" w:rsidP="00407200">
            <w:pPr>
              <w:pStyle w:val="TAC"/>
              <w:overflowPunct w:val="0"/>
              <w:autoSpaceDE w:val="0"/>
              <w:autoSpaceDN w:val="0"/>
              <w:adjustRightInd w:val="0"/>
              <w:rPr>
                <w:szCs w:val="18"/>
                <w:lang w:eastAsia="zh-CN"/>
              </w:rPr>
            </w:pPr>
          </w:p>
        </w:tc>
      </w:tr>
      <w:tr w:rsidR="0037754F" w14:paraId="70310C64"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C6FEA"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4CFB" w14:textId="77777777" w:rsidR="0037754F" w:rsidRDefault="0037754F" w:rsidP="00407200">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1C3C2562"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A72DF2B"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41CC"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0</w:t>
            </w:r>
          </w:p>
        </w:tc>
      </w:tr>
      <w:tr w:rsidR="0037754F" w14:paraId="5FDBDF14"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5E01"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401A3"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1FA9AD"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3BD1510"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DB7AB" w14:textId="77777777" w:rsidR="0037754F" w:rsidRDefault="0037754F" w:rsidP="00407200">
            <w:pPr>
              <w:pStyle w:val="TAC"/>
              <w:overflowPunct w:val="0"/>
              <w:autoSpaceDE w:val="0"/>
              <w:autoSpaceDN w:val="0"/>
              <w:adjustRightInd w:val="0"/>
              <w:rPr>
                <w:szCs w:val="18"/>
                <w:lang w:eastAsia="zh-CN"/>
              </w:rPr>
            </w:pPr>
          </w:p>
        </w:tc>
      </w:tr>
      <w:tr w:rsidR="0037754F" w14:paraId="2778A75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9F8CE" w14:textId="77777777" w:rsidR="0037754F" w:rsidRDefault="0037754F" w:rsidP="0040720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AB7F3" w14:textId="77777777" w:rsidR="0037754F" w:rsidRDefault="0037754F" w:rsidP="004072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88FB933" w14:textId="77777777" w:rsidR="0037754F" w:rsidRDefault="0037754F" w:rsidP="0040720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C09DC9" w14:textId="77777777" w:rsidR="0037754F" w:rsidRDefault="0037754F" w:rsidP="004072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21412"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45E7DD1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AB7B1C8"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C19F3"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EC6661" w14:textId="77777777" w:rsidR="0037754F" w:rsidRDefault="0037754F" w:rsidP="0040720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A206EAF" w14:textId="77777777" w:rsidR="0037754F" w:rsidRDefault="0037754F" w:rsidP="004072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2E213" w14:textId="77777777" w:rsidR="0037754F" w:rsidRDefault="0037754F" w:rsidP="00407200">
            <w:pPr>
              <w:pStyle w:val="TAC"/>
              <w:overflowPunct w:val="0"/>
              <w:autoSpaceDE w:val="0"/>
              <w:autoSpaceDN w:val="0"/>
              <w:adjustRightInd w:val="0"/>
              <w:rPr>
                <w:rFonts w:eastAsia="Yu Mincho"/>
                <w:szCs w:val="18"/>
              </w:rPr>
            </w:pPr>
          </w:p>
        </w:tc>
      </w:tr>
      <w:tr w:rsidR="0037754F" w14:paraId="6F7E58AC"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6B190A80"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4C038"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3EF7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D2E20"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CF6C66"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1</w:t>
            </w:r>
          </w:p>
        </w:tc>
      </w:tr>
      <w:tr w:rsidR="0037754F" w14:paraId="2423E729"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5D1CB39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2CAD3"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CBDD1E"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EE80EC"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499FB" w14:textId="77777777" w:rsidR="0037754F" w:rsidRDefault="0037754F" w:rsidP="00407200">
            <w:pPr>
              <w:pStyle w:val="TAC"/>
              <w:overflowPunct w:val="0"/>
              <w:autoSpaceDE w:val="0"/>
              <w:autoSpaceDN w:val="0"/>
              <w:adjustRightInd w:val="0"/>
              <w:rPr>
                <w:rFonts w:eastAsia="Yu Mincho"/>
                <w:szCs w:val="18"/>
              </w:rPr>
            </w:pPr>
          </w:p>
        </w:tc>
      </w:tr>
      <w:tr w:rsidR="0037754F" w14:paraId="7859C8FC"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067D37C"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8E960"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8E03F6" w14:textId="77777777" w:rsidR="0037754F" w:rsidRDefault="0037754F" w:rsidP="004072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3AA00C"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91AE8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2</w:t>
            </w:r>
          </w:p>
        </w:tc>
      </w:tr>
      <w:tr w:rsidR="0037754F" w14:paraId="4952675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06D79" w14:textId="77777777" w:rsidR="0037754F" w:rsidRDefault="0037754F" w:rsidP="004072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4939A"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CF29DA" w14:textId="77777777" w:rsidR="0037754F" w:rsidRDefault="0037754F" w:rsidP="004072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855ECB"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28058" w14:textId="77777777" w:rsidR="0037754F" w:rsidRDefault="0037754F" w:rsidP="00407200">
            <w:pPr>
              <w:pStyle w:val="TAC"/>
              <w:overflowPunct w:val="0"/>
              <w:autoSpaceDE w:val="0"/>
              <w:autoSpaceDN w:val="0"/>
              <w:adjustRightInd w:val="0"/>
              <w:rPr>
                <w:rFonts w:eastAsia="Yu Mincho"/>
                <w:szCs w:val="18"/>
              </w:rPr>
            </w:pPr>
          </w:p>
        </w:tc>
      </w:tr>
      <w:tr w:rsidR="0037754F" w14:paraId="3AFEACB1"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7953575C" w14:textId="77777777" w:rsidR="0037754F" w:rsidRDefault="0037754F" w:rsidP="00407200">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D4B64B4"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062FFAB"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F71865"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6F82ED"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1590133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3E009"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69C06"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3C7B74"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8F2EC"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C2338" w14:textId="77777777" w:rsidR="0037754F" w:rsidRDefault="0037754F" w:rsidP="00407200">
            <w:pPr>
              <w:pStyle w:val="TAC"/>
              <w:overflowPunct w:val="0"/>
              <w:autoSpaceDE w:val="0"/>
              <w:autoSpaceDN w:val="0"/>
              <w:adjustRightInd w:val="0"/>
              <w:rPr>
                <w:rFonts w:eastAsia="Yu Mincho"/>
                <w:szCs w:val="18"/>
              </w:rPr>
            </w:pPr>
          </w:p>
        </w:tc>
      </w:tr>
      <w:tr w:rsidR="0037754F" w14:paraId="3D76A96D"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E89E3" w14:textId="77777777" w:rsidR="0037754F" w:rsidRDefault="0037754F" w:rsidP="00407200">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C9FEF" w14:textId="77777777" w:rsidR="0037754F" w:rsidRDefault="0037754F" w:rsidP="00407200">
            <w:pPr>
              <w:pStyle w:val="TAC"/>
              <w:overflowPunct w:val="0"/>
              <w:autoSpaceDE w:val="0"/>
              <w:autoSpaceDN w:val="0"/>
              <w:adjustRightInd w:val="0"/>
              <w:rPr>
                <w:rFonts w:cs="Arial"/>
                <w:lang w:eastAsia="zh-CN"/>
              </w:rPr>
            </w:pPr>
            <w:r>
              <w:rPr>
                <w:rFonts w:cs="Arial" w:hint="eastAsia"/>
                <w:lang w:eastAsia="zh-CN"/>
              </w:rPr>
              <w:t>CA_n77(2A)</w:t>
            </w:r>
          </w:p>
          <w:p w14:paraId="2DD05ED4" w14:textId="77777777" w:rsidR="0037754F" w:rsidRDefault="0037754F" w:rsidP="00407200">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2DD2BE0A" w14:textId="77777777" w:rsidR="0037754F" w:rsidRDefault="0037754F" w:rsidP="004072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14301"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27C5"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5074AC4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E93EA"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D3F44"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0E393" w14:textId="77777777" w:rsidR="0037754F" w:rsidRDefault="0037754F" w:rsidP="004072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7705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EAAA0" w14:textId="77777777" w:rsidR="0037754F" w:rsidRDefault="0037754F" w:rsidP="00407200">
            <w:pPr>
              <w:pStyle w:val="TAC"/>
              <w:overflowPunct w:val="0"/>
              <w:autoSpaceDE w:val="0"/>
              <w:autoSpaceDN w:val="0"/>
              <w:adjustRightInd w:val="0"/>
              <w:rPr>
                <w:rFonts w:eastAsia="Yu Mincho"/>
              </w:rPr>
            </w:pPr>
          </w:p>
        </w:tc>
      </w:tr>
      <w:tr w:rsidR="0037754F" w14:paraId="44892266"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28FDD" w14:textId="77777777" w:rsidR="0037754F" w:rsidRDefault="0037754F" w:rsidP="0040720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5EA3A" w14:textId="77777777" w:rsidR="0037754F" w:rsidRDefault="0037754F" w:rsidP="0040720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3077DDA" w14:textId="77777777" w:rsidR="0037754F" w:rsidRDefault="0037754F" w:rsidP="004072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3D24F"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810CB"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0</w:t>
            </w:r>
          </w:p>
        </w:tc>
      </w:tr>
      <w:tr w:rsidR="0037754F" w14:paraId="348A5E4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9770C"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8F8F4"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36A34" w14:textId="77777777" w:rsidR="0037754F" w:rsidRDefault="0037754F" w:rsidP="004072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E244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1C9E0" w14:textId="77777777" w:rsidR="0037754F" w:rsidRDefault="0037754F" w:rsidP="00407200">
            <w:pPr>
              <w:pStyle w:val="TAC"/>
              <w:overflowPunct w:val="0"/>
              <w:autoSpaceDE w:val="0"/>
              <w:autoSpaceDN w:val="0"/>
              <w:adjustRightInd w:val="0"/>
              <w:rPr>
                <w:lang w:eastAsia="zh-CN"/>
              </w:rPr>
            </w:pPr>
          </w:p>
        </w:tc>
      </w:tr>
      <w:tr w:rsidR="0037754F" w14:paraId="3A81B68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0BE90" w14:textId="77777777" w:rsidR="0037754F" w:rsidRDefault="0037754F" w:rsidP="0040720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6731" w14:textId="77777777" w:rsidR="0037754F" w:rsidRDefault="0037754F" w:rsidP="0040720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1A28438" w14:textId="77777777" w:rsidR="0037754F" w:rsidRDefault="0037754F" w:rsidP="00407200">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B6FB69" w14:textId="77777777" w:rsidR="0037754F" w:rsidRDefault="0037754F" w:rsidP="004072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D7C549"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542B"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0780EECB"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D437E9C"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DC65"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FF199"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44B6F"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946D" w14:textId="77777777" w:rsidR="0037754F" w:rsidRDefault="0037754F" w:rsidP="00407200">
            <w:pPr>
              <w:pStyle w:val="TAC"/>
              <w:overflowPunct w:val="0"/>
              <w:autoSpaceDE w:val="0"/>
              <w:autoSpaceDN w:val="0"/>
              <w:adjustRightInd w:val="0"/>
              <w:rPr>
                <w:rFonts w:eastAsia="Yu Mincho"/>
              </w:rPr>
            </w:pPr>
          </w:p>
        </w:tc>
      </w:tr>
      <w:tr w:rsidR="0037754F" w14:paraId="1AAB94D0"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7855A960"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FBA98"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6104A" w14:textId="77777777" w:rsidR="0037754F" w:rsidRDefault="0037754F" w:rsidP="004072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BD421"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E25C962" w14:textId="77777777" w:rsidR="0037754F" w:rsidRDefault="0037754F" w:rsidP="00407200">
            <w:pPr>
              <w:pStyle w:val="TAC"/>
              <w:overflowPunct w:val="0"/>
              <w:autoSpaceDE w:val="0"/>
              <w:autoSpaceDN w:val="0"/>
              <w:adjustRightInd w:val="0"/>
              <w:rPr>
                <w:rFonts w:eastAsia="Yu Mincho"/>
              </w:rPr>
            </w:pPr>
            <w:r>
              <w:rPr>
                <w:rFonts w:hint="eastAsia"/>
                <w:lang w:val="en-US" w:eastAsia="zh-CN"/>
              </w:rPr>
              <w:t>1</w:t>
            </w:r>
          </w:p>
        </w:tc>
      </w:tr>
      <w:tr w:rsidR="0037754F" w14:paraId="14E88E6A"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8ABBB"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F94E"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8ED0B" w14:textId="77777777" w:rsidR="0037754F" w:rsidRDefault="0037754F" w:rsidP="004072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A9251"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06AB" w14:textId="77777777" w:rsidR="0037754F" w:rsidRDefault="0037754F" w:rsidP="00407200">
            <w:pPr>
              <w:pStyle w:val="TAC"/>
              <w:overflowPunct w:val="0"/>
              <w:autoSpaceDE w:val="0"/>
              <w:autoSpaceDN w:val="0"/>
              <w:adjustRightInd w:val="0"/>
              <w:rPr>
                <w:rFonts w:eastAsia="Yu Mincho"/>
              </w:rPr>
            </w:pPr>
          </w:p>
        </w:tc>
      </w:tr>
      <w:tr w:rsidR="0037754F" w14:paraId="41F987C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C2624" w14:textId="77777777" w:rsidR="0037754F" w:rsidRDefault="0037754F" w:rsidP="00407200">
            <w:pPr>
              <w:pStyle w:val="TAC"/>
              <w:overflowPunct w:val="0"/>
              <w:autoSpaceDE w:val="0"/>
              <w:autoSpaceDN w:val="0"/>
              <w:adjustRightInd w:val="0"/>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FFE4E" w14:textId="77777777" w:rsidR="0037754F" w:rsidRDefault="0037754F" w:rsidP="00407200">
            <w:pPr>
              <w:pStyle w:val="TAC"/>
              <w:overflowPunct w:val="0"/>
              <w:autoSpaceDE w:val="0"/>
              <w:autoSpaceDN w:val="0"/>
              <w:adjustRightInd w:val="0"/>
              <w:rPr>
                <w:rFonts w:cs="Arial"/>
                <w:lang w:eastAsia="zh-CN"/>
              </w:rPr>
            </w:pPr>
            <w:r>
              <w:rPr>
                <w:rFonts w:cs="Arial" w:hint="eastAsia"/>
                <w:lang w:eastAsia="zh-CN"/>
              </w:rPr>
              <w:t>CA_n78(2A)</w:t>
            </w:r>
          </w:p>
          <w:p w14:paraId="150BDE44" w14:textId="77777777" w:rsidR="0037754F" w:rsidRDefault="0037754F" w:rsidP="004072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035A87B6" w14:textId="77777777" w:rsidR="0037754F" w:rsidRDefault="0037754F" w:rsidP="00407200">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14FCA7" w14:textId="77777777" w:rsidR="0037754F" w:rsidRDefault="0037754F" w:rsidP="0040720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5A9A"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4483C17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1CDBDD1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D09AE"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21A5" w14:textId="77777777" w:rsidR="0037754F" w:rsidRDefault="0037754F" w:rsidP="004072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FC6AB7" w14:textId="77777777" w:rsidR="0037754F" w:rsidRDefault="0037754F" w:rsidP="004072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DC06" w14:textId="77777777" w:rsidR="0037754F" w:rsidRDefault="0037754F" w:rsidP="00407200">
            <w:pPr>
              <w:pStyle w:val="TAC"/>
              <w:overflowPunct w:val="0"/>
              <w:autoSpaceDE w:val="0"/>
              <w:autoSpaceDN w:val="0"/>
              <w:adjustRightInd w:val="0"/>
              <w:rPr>
                <w:rFonts w:eastAsia="Yu Mincho"/>
              </w:rPr>
            </w:pPr>
          </w:p>
        </w:tc>
      </w:tr>
      <w:tr w:rsidR="0037754F" w14:paraId="10C764D8"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0DA12881"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B9A87"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419B0" w14:textId="77777777" w:rsidR="0037754F" w:rsidRDefault="0037754F" w:rsidP="0040720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DA5D76" w14:textId="77777777" w:rsidR="0037754F" w:rsidRDefault="0037754F" w:rsidP="004072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0609F"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1</w:t>
            </w:r>
          </w:p>
        </w:tc>
      </w:tr>
      <w:tr w:rsidR="0037754F" w14:paraId="2F498835"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64F8"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26845"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E14D" w14:textId="77777777" w:rsidR="0037754F" w:rsidRDefault="0037754F" w:rsidP="004072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E36B0" w14:textId="77777777" w:rsidR="0037754F" w:rsidRDefault="0037754F" w:rsidP="004072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4F78B" w14:textId="77777777" w:rsidR="0037754F" w:rsidRDefault="0037754F" w:rsidP="00407200">
            <w:pPr>
              <w:pStyle w:val="TAC"/>
              <w:overflowPunct w:val="0"/>
              <w:autoSpaceDE w:val="0"/>
              <w:autoSpaceDN w:val="0"/>
              <w:adjustRightInd w:val="0"/>
              <w:rPr>
                <w:lang w:val="en-US" w:eastAsia="zh-CN"/>
              </w:rPr>
            </w:pPr>
          </w:p>
        </w:tc>
      </w:tr>
      <w:tr w:rsidR="0037754F" w14:paraId="1BC667F0"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B24B5" w14:textId="77777777" w:rsidR="0037754F" w:rsidRDefault="0037754F" w:rsidP="00407200">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0A38" w14:textId="77777777" w:rsidR="0037754F" w:rsidRDefault="0037754F" w:rsidP="004072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3E0F7B6" w14:textId="77777777" w:rsidR="0037754F" w:rsidRDefault="0037754F" w:rsidP="00407200">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8BD423"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7562673"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DB431" w14:textId="77777777" w:rsidR="0037754F" w:rsidRDefault="0037754F" w:rsidP="00407200">
            <w:pPr>
              <w:pStyle w:val="TAC"/>
              <w:overflowPunct w:val="0"/>
              <w:autoSpaceDE w:val="0"/>
              <w:autoSpaceDN w:val="0"/>
              <w:adjustRightInd w:val="0"/>
              <w:rPr>
                <w:lang w:eastAsia="zh-CN"/>
              </w:rPr>
            </w:pPr>
            <w:r>
              <w:rPr>
                <w:rFonts w:hint="eastAsia"/>
                <w:lang w:val="en-US" w:eastAsia="zh-CN"/>
              </w:rPr>
              <w:t>0</w:t>
            </w:r>
          </w:p>
        </w:tc>
      </w:tr>
      <w:tr w:rsidR="0037754F" w14:paraId="628F070A"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E152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DCD55"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B2C1E"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E84680"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580E7" w14:textId="77777777" w:rsidR="0037754F" w:rsidRDefault="0037754F" w:rsidP="00407200">
            <w:pPr>
              <w:pStyle w:val="TAC"/>
              <w:overflowPunct w:val="0"/>
              <w:autoSpaceDE w:val="0"/>
              <w:autoSpaceDN w:val="0"/>
              <w:adjustRightInd w:val="0"/>
              <w:rPr>
                <w:lang w:eastAsia="zh-CN"/>
              </w:rPr>
            </w:pPr>
          </w:p>
        </w:tc>
      </w:tr>
      <w:tr w:rsidR="0037754F" w14:paraId="5969F9D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E04C5"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9AFE4"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23D8BC0"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7415A" w14:textId="77777777" w:rsidR="0037754F" w:rsidRDefault="0037754F" w:rsidP="0040720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1C84" w14:textId="77777777" w:rsidR="0037754F" w:rsidRDefault="0037754F" w:rsidP="00407200">
            <w:pPr>
              <w:pStyle w:val="TAC"/>
              <w:overflowPunct w:val="0"/>
              <w:autoSpaceDE w:val="0"/>
              <w:autoSpaceDN w:val="0"/>
              <w:adjustRightInd w:val="0"/>
              <w:rPr>
                <w:lang w:val="en-US" w:eastAsia="zh-CN"/>
              </w:rPr>
            </w:pPr>
            <w:r>
              <w:rPr>
                <w:rFonts w:cs="Arial" w:hint="eastAsia"/>
                <w:szCs w:val="18"/>
                <w:lang w:val="en-US" w:eastAsia="zh-CN"/>
              </w:rPr>
              <w:t>0</w:t>
            </w:r>
          </w:p>
        </w:tc>
      </w:tr>
      <w:tr w:rsidR="0037754F" w14:paraId="772A18A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2EA73"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17D7" w14:textId="77777777" w:rsidR="0037754F" w:rsidRDefault="0037754F" w:rsidP="004072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479AE" w14:textId="77777777" w:rsidR="0037754F" w:rsidRDefault="0037754F" w:rsidP="0040720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CFBAE" w14:textId="77777777" w:rsidR="0037754F" w:rsidRDefault="0037754F" w:rsidP="00407200">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F22B" w14:textId="77777777" w:rsidR="0037754F" w:rsidRDefault="0037754F" w:rsidP="00407200">
            <w:pPr>
              <w:pStyle w:val="TAC"/>
              <w:overflowPunct w:val="0"/>
              <w:autoSpaceDE w:val="0"/>
              <w:autoSpaceDN w:val="0"/>
              <w:adjustRightInd w:val="0"/>
              <w:rPr>
                <w:lang w:val="en-US" w:eastAsia="zh-CN"/>
              </w:rPr>
            </w:pPr>
          </w:p>
        </w:tc>
      </w:tr>
      <w:tr w:rsidR="0037754F" w14:paraId="56D1943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1F334" w14:textId="77777777" w:rsidR="0037754F" w:rsidRDefault="0037754F" w:rsidP="0040720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BCEA8" w14:textId="77777777" w:rsidR="0037754F" w:rsidRDefault="0037754F" w:rsidP="004072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93E8C9" w14:textId="77777777" w:rsidR="0037754F" w:rsidRDefault="0037754F" w:rsidP="00407200">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6341F" w14:textId="77777777" w:rsidR="0037754F" w:rsidRDefault="0037754F" w:rsidP="00407200">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5F94" w14:textId="77777777" w:rsidR="0037754F" w:rsidRDefault="0037754F" w:rsidP="00407200">
            <w:pPr>
              <w:pStyle w:val="TAC"/>
              <w:rPr>
                <w:lang w:val="en-US" w:eastAsia="zh-CN"/>
              </w:rPr>
            </w:pPr>
            <w:r>
              <w:rPr>
                <w:rFonts w:hint="eastAsia"/>
                <w:lang w:val="en-US" w:eastAsia="zh-CN"/>
              </w:rPr>
              <w:t>0</w:t>
            </w:r>
          </w:p>
        </w:tc>
      </w:tr>
      <w:tr w:rsidR="0037754F" w14:paraId="77CE9526"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F1D6D" w14:textId="77777777" w:rsidR="0037754F" w:rsidRDefault="0037754F" w:rsidP="004072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C194" w14:textId="77777777" w:rsidR="0037754F" w:rsidRDefault="0037754F" w:rsidP="0040720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72294" w14:textId="77777777" w:rsidR="0037754F" w:rsidRDefault="0037754F" w:rsidP="0040720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9768379" w14:textId="77777777" w:rsidR="0037754F" w:rsidRDefault="0037754F" w:rsidP="00407200">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8E86" w14:textId="77777777" w:rsidR="0037754F" w:rsidRDefault="0037754F" w:rsidP="00407200">
            <w:pPr>
              <w:pStyle w:val="TAC"/>
              <w:rPr>
                <w:lang w:val="en-US" w:eastAsia="zh-CN"/>
              </w:rPr>
            </w:pPr>
          </w:p>
        </w:tc>
      </w:tr>
      <w:tr w:rsidR="0037754F" w14:paraId="184E7F4F"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CD747" w14:textId="77777777" w:rsidR="0037754F" w:rsidRDefault="0037754F" w:rsidP="0040720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B9E06" w14:textId="77777777" w:rsidR="0037754F" w:rsidRDefault="0037754F" w:rsidP="0040720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8A4736" w14:textId="77777777" w:rsidR="0037754F" w:rsidRDefault="0037754F" w:rsidP="0040720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AC65A"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151C" w14:textId="77777777" w:rsidR="0037754F" w:rsidRDefault="0037754F" w:rsidP="00407200">
            <w:pPr>
              <w:pStyle w:val="TAC"/>
              <w:overflowPunct w:val="0"/>
              <w:autoSpaceDE w:val="0"/>
              <w:autoSpaceDN w:val="0"/>
              <w:adjustRightInd w:val="0"/>
              <w:rPr>
                <w:lang w:eastAsia="zh-CN"/>
              </w:rPr>
            </w:pPr>
            <w:r>
              <w:rPr>
                <w:rFonts w:hint="eastAsia"/>
                <w:lang w:val="en-US" w:eastAsia="zh-CN"/>
              </w:rPr>
              <w:t>0</w:t>
            </w:r>
          </w:p>
        </w:tc>
      </w:tr>
      <w:tr w:rsidR="0037754F" w14:paraId="77317F51"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6ACA7"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49EC" w14:textId="77777777" w:rsidR="0037754F" w:rsidRDefault="0037754F" w:rsidP="004072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2D8F9" w14:textId="77777777" w:rsidR="0037754F" w:rsidRDefault="0037754F" w:rsidP="0040720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CA940F"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EE7DA" w14:textId="77777777" w:rsidR="0037754F" w:rsidRDefault="0037754F" w:rsidP="00407200">
            <w:pPr>
              <w:pStyle w:val="TAC"/>
              <w:overflowPunct w:val="0"/>
              <w:autoSpaceDE w:val="0"/>
              <w:autoSpaceDN w:val="0"/>
              <w:adjustRightInd w:val="0"/>
              <w:rPr>
                <w:lang w:eastAsia="zh-CN"/>
              </w:rPr>
            </w:pPr>
          </w:p>
        </w:tc>
      </w:tr>
      <w:tr w:rsidR="0037754F" w14:paraId="3EEB82E9"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E40A2" w14:textId="77777777" w:rsidR="0037754F" w:rsidRDefault="0037754F" w:rsidP="0040720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6A96" w14:textId="77777777" w:rsidR="0037754F" w:rsidRDefault="0037754F" w:rsidP="0040720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2FA6E7" w14:textId="77777777" w:rsidR="0037754F" w:rsidRDefault="0037754F" w:rsidP="0040720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22BE69"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C1D3" w14:textId="77777777" w:rsidR="0037754F" w:rsidRDefault="0037754F" w:rsidP="00407200">
            <w:pPr>
              <w:pStyle w:val="TAC"/>
              <w:overflowPunct w:val="0"/>
              <w:autoSpaceDE w:val="0"/>
              <w:autoSpaceDN w:val="0"/>
              <w:adjustRightInd w:val="0"/>
              <w:rPr>
                <w:lang w:eastAsia="zh-CN"/>
              </w:rPr>
            </w:pPr>
            <w:r>
              <w:rPr>
                <w:rFonts w:hint="eastAsia"/>
                <w:lang w:eastAsia="zh-CN"/>
              </w:rPr>
              <w:t>0</w:t>
            </w:r>
          </w:p>
        </w:tc>
      </w:tr>
      <w:tr w:rsidR="0037754F" w14:paraId="13F32B73"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6C09F484"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65DEB"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E4DB" w14:textId="77777777" w:rsidR="0037754F" w:rsidRDefault="0037754F" w:rsidP="0040720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148ED"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77BC0" w14:textId="77777777" w:rsidR="0037754F" w:rsidRDefault="0037754F" w:rsidP="00407200">
            <w:pPr>
              <w:pStyle w:val="TAC"/>
              <w:overflowPunct w:val="0"/>
              <w:autoSpaceDE w:val="0"/>
              <w:autoSpaceDN w:val="0"/>
              <w:adjustRightInd w:val="0"/>
              <w:rPr>
                <w:rFonts w:eastAsia="Yu Mincho"/>
              </w:rPr>
            </w:pPr>
          </w:p>
        </w:tc>
      </w:tr>
      <w:tr w:rsidR="0037754F" w14:paraId="79DF5C9F"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72D6A52E"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BBDB6"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9CD74"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4BA8EA"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19C07AE" w14:textId="77777777" w:rsidR="0037754F" w:rsidRDefault="0037754F" w:rsidP="00407200">
            <w:pPr>
              <w:pStyle w:val="TAC"/>
              <w:overflowPunct w:val="0"/>
              <w:autoSpaceDE w:val="0"/>
              <w:autoSpaceDN w:val="0"/>
              <w:adjustRightInd w:val="0"/>
              <w:rPr>
                <w:rFonts w:eastAsia="Yu Mincho"/>
              </w:rPr>
            </w:pPr>
            <w:r>
              <w:rPr>
                <w:rFonts w:hint="eastAsia"/>
                <w:lang w:val="en-US" w:eastAsia="zh-CN"/>
              </w:rPr>
              <w:t>1</w:t>
            </w:r>
          </w:p>
        </w:tc>
      </w:tr>
      <w:tr w:rsidR="0037754F" w14:paraId="674698FB"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14BBB" w14:textId="77777777" w:rsidR="0037754F" w:rsidRDefault="0037754F" w:rsidP="004072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3041A" w14:textId="77777777" w:rsidR="0037754F" w:rsidRDefault="0037754F" w:rsidP="004072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F111A5"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EA342"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9FD49" w14:textId="77777777" w:rsidR="0037754F" w:rsidRDefault="0037754F" w:rsidP="00407200">
            <w:pPr>
              <w:pStyle w:val="TAC"/>
              <w:overflowPunct w:val="0"/>
              <w:autoSpaceDE w:val="0"/>
              <w:autoSpaceDN w:val="0"/>
              <w:adjustRightInd w:val="0"/>
              <w:rPr>
                <w:rFonts w:eastAsia="Yu Mincho"/>
              </w:rPr>
            </w:pPr>
          </w:p>
        </w:tc>
      </w:tr>
      <w:tr w:rsidR="0037754F" w14:paraId="75B91602"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7CF9E" w14:textId="77777777" w:rsidR="0037754F" w:rsidRDefault="0037754F" w:rsidP="00407200">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4B299"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2945506" w14:textId="77777777" w:rsidR="0037754F" w:rsidRDefault="0037754F" w:rsidP="0040720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E9EEB" w14:textId="77777777" w:rsidR="0037754F" w:rsidRDefault="0037754F" w:rsidP="004072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921D"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6D994D46"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E42C3" w14:textId="77777777" w:rsidR="0037754F" w:rsidRDefault="0037754F" w:rsidP="004072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40C61"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7BC167" w14:textId="77777777" w:rsidR="0037754F" w:rsidRDefault="0037754F" w:rsidP="0040720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74FEE" w14:textId="77777777" w:rsidR="0037754F" w:rsidRDefault="0037754F" w:rsidP="004072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2A31" w14:textId="77777777" w:rsidR="0037754F" w:rsidRDefault="0037754F" w:rsidP="00407200">
            <w:pPr>
              <w:pStyle w:val="TAC"/>
              <w:overflowPunct w:val="0"/>
              <w:autoSpaceDE w:val="0"/>
              <w:autoSpaceDN w:val="0"/>
              <w:adjustRightInd w:val="0"/>
              <w:rPr>
                <w:szCs w:val="18"/>
                <w:lang w:val="en-US" w:eastAsia="zh-CN"/>
              </w:rPr>
            </w:pPr>
          </w:p>
        </w:tc>
      </w:tr>
      <w:tr w:rsidR="0037754F" w14:paraId="35B9F2EB"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66E77" w14:textId="77777777" w:rsidR="0037754F" w:rsidRDefault="0037754F" w:rsidP="0040720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8A4C6" w14:textId="77777777" w:rsidR="0037754F" w:rsidRDefault="0037754F" w:rsidP="004072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415F5BA" w14:textId="77777777" w:rsidR="0037754F" w:rsidRDefault="0037754F" w:rsidP="0040720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980CA72" w14:textId="77777777" w:rsidR="0037754F" w:rsidRDefault="0037754F" w:rsidP="004072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3442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0D7F41A"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39A8F31E"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83A64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8DFC14" w14:textId="77777777" w:rsidR="0037754F" w:rsidRDefault="0037754F" w:rsidP="0040720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C7DC2" w14:textId="77777777" w:rsidR="0037754F" w:rsidRDefault="0037754F" w:rsidP="004072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143EE" w14:textId="77777777" w:rsidR="0037754F" w:rsidRDefault="0037754F" w:rsidP="00407200">
            <w:pPr>
              <w:pStyle w:val="TAC"/>
              <w:overflowPunct w:val="0"/>
              <w:autoSpaceDE w:val="0"/>
              <w:autoSpaceDN w:val="0"/>
              <w:adjustRightInd w:val="0"/>
              <w:rPr>
                <w:szCs w:val="18"/>
                <w:lang w:val="en-US" w:eastAsia="zh-CN"/>
              </w:rPr>
            </w:pPr>
          </w:p>
        </w:tc>
      </w:tr>
      <w:tr w:rsidR="0037754F" w14:paraId="62B7FBB4" w14:textId="77777777" w:rsidTr="00407200">
        <w:trPr>
          <w:trHeight w:val="187"/>
        </w:trPr>
        <w:tc>
          <w:tcPr>
            <w:tcW w:w="1983" w:type="dxa"/>
            <w:tcBorders>
              <w:top w:val="nil"/>
              <w:left w:val="single" w:sz="4" w:space="0" w:color="auto"/>
              <w:bottom w:val="nil"/>
              <w:right w:val="single" w:sz="4" w:space="0" w:color="auto"/>
            </w:tcBorders>
            <w:shd w:val="clear" w:color="auto" w:fill="auto"/>
            <w:vAlign w:val="center"/>
          </w:tcPr>
          <w:p w14:paraId="37BC5FFD"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B3EE2"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A683300" w14:textId="77777777" w:rsidR="0037754F" w:rsidRDefault="0037754F" w:rsidP="00407200">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796B1B" w14:textId="77777777" w:rsidR="0037754F" w:rsidRDefault="0037754F" w:rsidP="004072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F0EB810"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1</w:t>
            </w:r>
          </w:p>
        </w:tc>
      </w:tr>
      <w:tr w:rsidR="0037754F" w14:paraId="59D277D5"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0394"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620C6" w14:textId="77777777" w:rsidR="0037754F" w:rsidRDefault="0037754F" w:rsidP="004072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B44E3C" w14:textId="77777777" w:rsidR="0037754F" w:rsidRDefault="0037754F" w:rsidP="0040720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2A027B" w14:textId="77777777" w:rsidR="0037754F" w:rsidRDefault="0037754F" w:rsidP="004072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DE260" w14:textId="77777777" w:rsidR="0037754F" w:rsidRDefault="0037754F" w:rsidP="00407200">
            <w:pPr>
              <w:pStyle w:val="TAC"/>
              <w:overflowPunct w:val="0"/>
              <w:autoSpaceDE w:val="0"/>
              <w:autoSpaceDN w:val="0"/>
              <w:adjustRightInd w:val="0"/>
              <w:rPr>
                <w:szCs w:val="18"/>
                <w:lang w:val="en-US" w:eastAsia="zh-CN"/>
              </w:rPr>
            </w:pPr>
          </w:p>
        </w:tc>
      </w:tr>
      <w:tr w:rsidR="0037754F" w14:paraId="031F374C" w14:textId="77777777" w:rsidTr="00407200">
        <w:trPr>
          <w:trHeight w:val="187"/>
        </w:trPr>
        <w:tc>
          <w:tcPr>
            <w:tcW w:w="1983" w:type="dxa"/>
            <w:tcBorders>
              <w:left w:val="single" w:sz="4" w:space="0" w:color="auto"/>
              <w:bottom w:val="nil"/>
              <w:right w:val="single" w:sz="4" w:space="0" w:color="auto"/>
            </w:tcBorders>
            <w:shd w:val="clear" w:color="auto" w:fill="auto"/>
            <w:vAlign w:val="center"/>
          </w:tcPr>
          <w:p w14:paraId="7A4C0310" w14:textId="77777777" w:rsidR="0037754F" w:rsidRDefault="0037754F" w:rsidP="00407200">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11E711A"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E5C8B1" w14:textId="77777777" w:rsidR="0037754F" w:rsidRDefault="0037754F" w:rsidP="00407200">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50E466"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B56FC70"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4D223B2"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91395"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12515" w14:textId="77777777" w:rsidR="0037754F" w:rsidRDefault="0037754F" w:rsidP="004072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485AF6" w14:textId="77777777" w:rsidR="0037754F" w:rsidRDefault="0037754F" w:rsidP="0040720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6826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BC8C" w14:textId="77777777" w:rsidR="0037754F" w:rsidRDefault="0037754F" w:rsidP="00407200">
            <w:pPr>
              <w:pStyle w:val="TAC"/>
              <w:overflowPunct w:val="0"/>
              <w:autoSpaceDE w:val="0"/>
              <w:autoSpaceDN w:val="0"/>
              <w:adjustRightInd w:val="0"/>
              <w:rPr>
                <w:szCs w:val="18"/>
                <w:lang w:eastAsia="zh-CN"/>
              </w:rPr>
            </w:pPr>
          </w:p>
        </w:tc>
      </w:tr>
      <w:tr w:rsidR="0037754F" w14:paraId="7B26AFE7"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03F87"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1EC0C" w14:textId="77777777" w:rsidR="0037754F" w:rsidRDefault="0037754F" w:rsidP="004072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3493F35" w14:textId="77777777" w:rsidR="0037754F" w:rsidRDefault="0037754F" w:rsidP="0040720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AAC99"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22FA" w14:textId="77777777" w:rsidR="0037754F" w:rsidRDefault="0037754F" w:rsidP="00407200">
            <w:pPr>
              <w:pStyle w:val="TAC"/>
              <w:overflowPunct w:val="0"/>
              <w:autoSpaceDE w:val="0"/>
              <w:autoSpaceDN w:val="0"/>
              <w:adjustRightInd w:val="0"/>
              <w:rPr>
                <w:szCs w:val="18"/>
                <w:lang w:eastAsia="zh-CN"/>
              </w:rPr>
            </w:pPr>
            <w:r>
              <w:rPr>
                <w:rFonts w:hint="eastAsia"/>
                <w:szCs w:val="18"/>
                <w:lang w:eastAsia="zh-CN"/>
              </w:rPr>
              <w:t>0</w:t>
            </w:r>
          </w:p>
        </w:tc>
      </w:tr>
      <w:tr w:rsidR="0037754F" w14:paraId="1ABF6D6F"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71E04" w14:textId="77777777" w:rsidR="0037754F" w:rsidRDefault="0037754F" w:rsidP="004072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44E9" w14:textId="77777777" w:rsidR="0037754F" w:rsidRDefault="0037754F" w:rsidP="004072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6B8718" w14:textId="77777777" w:rsidR="0037754F" w:rsidRDefault="0037754F" w:rsidP="004072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B2A8581" w14:textId="77777777" w:rsidR="0037754F" w:rsidRDefault="0037754F" w:rsidP="004072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05AFC" w14:textId="77777777" w:rsidR="0037754F" w:rsidRDefault="0037754F" w:rsidP="00407200">
            <w:pPr>
              <w:pStyle w:val="TAC"/>
              <w:overflowPunct w:val="0"/>
              <w:autoSpaceDE w:val="0"/>
              <w:autoSpaceDN w:val="0"/>
              <w:adjustRightInd w:val="0"/>
              <w:rPr>
                <w:rFonts w:eastAsia="Yu Mincho"/>
                <w:szCs w:val="18"/>
              </w:rPr>
            </w:pPr>
          </w:p>
        </w:tc>
      </w:tr>
      <w:tr w:rsidR="0037754F" w14:paraId="1538A0BF" w14:textId="77777777" w:rsidTr="00407200">
        <w:trPr>
          <w:trHeight w:val="90"/>
        </w:trPr>
        <w:tc>
          <w:tcPr>
            <w:tcW w:w="1983" w:type="dxa"/>
            <w:tcBorders>
              <w:left w:val="single" w:sz="4" w:space="0" w:color="auto"/>
              <w:bottom w:val="nil"/>
              <w:right w:val="single" w:sz="4" w:space="0" w:color="auto"/>
            </w:tcBorders>
            <w:shd w:val="clear" w:color="auto" w:fill="auto"/>
            <w:vAlign w:val="center"/>
          </w:tcPr>
          <w:p w14:paraId="3CD606C7" w14:textId="77777777" w:rsidR="0037754F" w:rsidRDefault="0037754F" w:rsidP="00407200">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CED6C2" w14:textId="77777777" w:rsidR="0037754F" w:rsidRDefault="0037754F" w:rsidP="004072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11C1D9" w14:textId="77777777" w:rsidR="0037754F" w:rsidRDefault="0037754F" w:rsidP="0040720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464E91"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F40D503"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320F494E"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6BE5"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705FB"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D6D90" w14:textId="77777777" w:rsidR="0037754F" w:rsidRDefault="0037754F" w:rsidP="00407200">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C0FF0F" w14:textId="77777777" w:rsidR="0037754F" w:rsidRDefault="0037754F" w:rsidP="004072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5C2D0" w14:textId="77777777" w:rsidR="0037754F" w:rsidRDefault="0037754F" w:rsidP="00407200">
            <w:pPr>
              <w:pStyle w:val="TAC"/>
              <w:overflowPunct w:val="0"/>
              <w:autoSpaceDE w:val="0"/>
              <w:autoSpaceDN w:val="0"/>
              <w:adjustRightInd w:val="0"/>
              <w:rPr>
                <w:szCs w:val="18"/>
                <w:lang w:val="en-US" w:eastAsia="zh-CN"/>
              </w:rPr>
            </w:pPr>
          </w:p>
        </w:tc>
      </w:tr>
      <w:tr w:rsidR="0037754F" w14:paraId="3DB98011"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C0178" w14:textId="77777777" w:rsidR="0037754F" w:rsidRDefault="0037754F" w:rsidP="0040720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235111B1" w14:textId="77777777" w:rsidR="0037754F" w:rsidRDefault="0037754F" w:rsidP="004072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8207682" w14:textId="77777777" w:rsidR="0037754F" w:rsidRDefault="0037754F" w:rsidP="004072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F56CF"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0729"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C1167AE"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2F3A8"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A2197"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E7621E" w14:textId="77777777" w:rsidR="0037754F" w:rsidRDefault="0037754F" w:rsidP="004072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BDE96"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6D11F" w14:textId="77777777" w:rsidR="0037754F" w:rsidRDefault="0037754F" w:rsidP="00407200">
            <w:pPr>
              <w:pStyle w:val="TAC"/>
              <w:overflowPunct w:val="0"/>
              <w:autoSpaceDE w:val="0"/>
              <w:autoSpaceDN w:val="0"/>
              <w:adjustRightInd w:val="0"/>
              <w:rPr>
                <w:szCs w:val="18"/>
                <w:lang w:val="en-US" w:eastAsia="zh-CN"/>
              </w:rPr>
            </w:pPr>
          </w:p>
        </w:tc>
      </w:tr>
      <w:tr w:rsidR="0037754F" w14:paraId="45156DAC" w14:textId="77777777" w:rsidTr="004072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35ABF" w14:textId="77777777" w:rsidR="0037754F" w:rsidRDefault="0037754F" w:rsidP="0040720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D37BE" w14:textId="77777777" w:rsidR="0037754F" w:rsidRDefault="0037754F" w:rsidP="004072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DD02C24" w14:textId="77777777" w:rsidR="0037754F" w:rsidRDefault="0037754F" w:rsidP="004072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3A6328"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AB597" w14:textId="77777777" w:rsidR="0037754F" w:rsidRDefault="0037754F" w:rsidP="00407200">
            <w:pPr>
              <w:pStyle w:val="TAC"/>
              <w:overflowPunct w:val="0"/>
              <w:autoSpaceDE w:val="0"/>
              <w:autoSpaceDN w:val="0"/>
              <w:adjustRightInd w:val="0"/>
              <w:rPr>
                <w:szCs w:val="18"/>
                <w:lang w:val="en-US" w:eastAsia="zh-CN"/>
              </w:rPr>
            </w:pPr>
            <w:r>
              <w:rPr>
                <w:rFonts w:hint="eastAsia"/>
                <w:szCs w:val="18"/>
                <w:lang w:val="en-US" w:eastAsia="zh-CN"/>
              </w:rPr>
              <w:t>0</w:t>
            </w:r>
          </w:p>
        </w:tc>
      </w:tr>
      <w:tr w:rsidR="0037754F" w14:paraId="46BDA977" w14:textId="77777777" w:rsidTr="004072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D3739" w14:textId="77777777" w:rsidR="0037754F" w:rsidRDefault="0037754F" w:rsidP="004072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C7A73" w14:textId="77777777" w:rsidR="0037754F" w:rsidRDefault="0037754F" w:rsidP="004072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52411A" w14:textId="77777777" w:rsidR="0037754F" w:rsidRDefault="0037754F" w:rsidP="004072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86C8B" w14:textId="77777777" w:rsidR="0037754F" w:rsidRDefault="0037754F" w:rsidP="004072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F220" w14:textId="77777777" w:rsidR="0037754F" w:rsidRDefault="0037754F" w:rsidP="00407200">
            <w:pPr>
              <w:pStyle w:val="TAC"/>
              <w:overflowPunct w:val="0"/>
              <w:autoSpaceDE w:val="0"/>
              <w:autoSpaceDN w:val="0"/>
              <w:adjustRightInd w:val="0"/>
              <w:rPr>
                <w:szCs w:val="18"/>
                <w:lang w:val="en-US" w:eastAsia="zh-CN"/>
              </w:rPr>
            </w:pPr>
          </w:p>
        </w:tc>
      </w:tr>
    </w:tbl>
    <w:p w14:paraId="3799EC33" w14:textId="6BBAA3AE" w:rsidR="00B0620C" w:rsidRDefault="00B0620C">
      <w:pPr>
        <w:rPr>
          <w:noProof/>
        </w:rPr>
      </w:pPr>
    </w:p>
    <w:p w14:paraId="3D10CF29" w14:textId="29CF945F" w:rsidR="0063727B" w:rsidRDefault="0063727B" w:rsidP="0063727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1D24DC26" w14:textId="77777777" w:rsidR="0037754F" w:rsidRDefault="0037754F" w:rsidP="0037754F">
      <w:pPr>
        <w:pStyle w:val="TH"/>
      </w:pPr>
      <w:r>
        <w:lastRenderedPageBreak/>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7754F" w14:paraId="1CC6C3E0" w14:textId="77777777" w:rsidTr="00407200">
        <w:trPr>
          <w:tblHeader/>
          <w:jc w:val="center"/>
        </w:trPr>
        <w:tc>
          <w:tcPr>
            <w:tcW w:w="2853" w:type="dxa"/>
            <w:vAlign w:val="center"/>
          </w:tcPr>
          <w:p w14:paraId="2A1E6237" w14:textId="77777777" w:rsidR="0037754F" w:rsidRDefault="0037754F" w:rsidP="00407200">
            <w:pPr>
              <w:pStyle w:val="TAH"/>
              <w:keepNext w:val="0"/>
              <w:rPr>
                <w:lang w:val="en-US" w:eastAsia="fi-FI"/>
              </w:rPr>
            </w:pPr>
            <w:r>
              <w:rPr>
                <w:lang w:val="en-US" w:eastAsia="zh-CN"/>
              </w:rPr>
              <w:t xml:space="preserve">NR </w:t>
            </w:r>
            <w:r>
              <w:rPr>
                <w:rFonts w:hint="eastAsia"/>
                <w:lang w:val="en-US" w:eastAsia="zh-CN"/>
              </w:rPr>
              <w:t>DC</w:t>
            </w:r>
          </w:p>
          <w:p w14:paraId="6AAAAB99" w14:textId="77777777" w:rsidR="0037754F" w:rsidRDefault="0037754F" w:rsidP="00407200">
            <w:pPr>
              <w:pStyle w:val="TAH"/>
              <w:keepNext w:val="0"/>
              <w:rPr>
                <w:lang w:val="en-US" w:eastAsia="fi-FI"/>
              </w:rPr>
            </w:pPr>
            <w:r>
              <w:rPr>
                <w:lang w:val="en-US" w:eastAsia="fi-FI"/>
              </w:rPr>
              <w:t>configuration</w:t>
            </w:r>
          </w:p>
        </w:tc>
        <w:tc>
          <w:tcPr>
            <w:tcW w:w="2892" w:type="dxa"/>
            <w:vAlign w:val="center"/>
          </w:tcPr>
          <w:p w14:paraId="308601B2" w14:textId="77777777" w:rsidR="0037754F" w:rsidRDefault="0037754F" w:rsidP="0040720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FFBDFD5" w14:textId="77777777" w:rsidR="0037754F" w:rsidRDefault="0037754F" w:rsidP="00407200">
            <w:pPr>
              <w:pStyle w:val="TAH"/>
              <w:keepNext w:val="0"/>
              <w:rPr>
                <w:lang w:eastAsia="fi-FI"/>
              </w:rPr>
            </w:pPr>
            <w:r>
              <w:rPr>
                <w:lang w:val="en-US" w:eastAsia="fi-FI"/>
              </w:rPr>
              <w:t>configuration</w:t>
            </w:r>
          </w:p>
        </w:tc>
      </w:tr>
      <w:tr w:rsidR="0037754F" w14:paraId="1958B8F0" w14:textId="77777777" w:rsidTr="00407200">
        <w:trPr>
          <w:trHeight w:val="207"/>
          <w:jc w:val="center"/>
        </w:trPr>
        <w:tc>
          <w:tcPr>
            <w:tcW w:w="2853" w:type="dxa"/>
          </w:tcPr>
          <w:p w14:paraId="10552585" w14:textId="77777777" w:rsidR="0037754F" w:rsidRDefault="0037754F" w:rsidP="00407200">
            <w:pPr>
              <w:pStyle w:val="TAC"/>
              <w:rPr>
                <w:lang w:eastAsia="zh-CN"/>
              </w:rPr>
            </w:pPr>
            <w:r>
              <w:rPr>
                <w:lang w:eastAsia="zh-CN"/>
              </w:rPr>
              <w:t>DC_n1A-n3A</w:t>
            </w:r>
          </w:p>
        </w:tc>
        <w:tc>
          <w:tcPr>
            <w:tcW w:w="2892" w:type="dxa"/>
          </w:tcPr>
          <w:p w14:paraId="2D8D1B30" w14:textId="77777777" w:rsidR="0037754F" w:rsidRDefault="0037754F" w:rsidP="00407200">
            <w:pPr>
              <w:pStyle w:val="TAC"/>
              <w:rPr>
                <w:lang w:eastAsia="zh-CN"/>
              </w:rPr>
            </w:pPr>
            <w:r>
              <w:rPr>
                <w:lang w:eastAsia="zh-CN"/>
              </w:rPr>
              <w:t>DC_n1A-n3A</w:t>
            </w:r>
          </w:p>
        </w:tc>
      </w:tr>
      <w:tr w:rsidR="0037754F" w14:paraId="404E8CC2" w14:textId="77777777" w:rsidTr="00407200">
        <w:trPr>
          <w:trHeight w:val="207"/>
          <w:jc w:val="center"/>
        </w:trPr>
        <w:tc>
          <w:tcPr>
            <w:tcW w:w="2853" w:type="dxa"/>
          </w:tcPr>
          <w:p w14:paraId="7BBB8103" w14:textId="77777777" w:rsidR="0037754F" w:rsidRDefault="0037754F" w:rsidP="00407200">
            <w:pPr>
              <w:pStyle w:val="TAC"/>
              <w:rPr>
                <w:rFonts w:eastAsia="Yu Mincho"/>
                <w:lang w:eastAsia="ja-JP"/>
              </w:rPr>
            </w:pPr>
            <w:r>
              <w:rPr>
                <w:rFonts w:eastAsia="Yu Mincho"/>
                <w:lang w:eastAsia="zh-CN"/>
              </w:rPr>
              <w:t>DC_n1A-n7A</w:t>
            </w:r>
          </w:p>
        </w:tc>
        <w:tc>
          <w:tcPr>
            <w:tcW w:w="2892" w:type="dxa"/>
          </w:tcPr>
          <w:p w14:paraId="63514846" w14:textId="77777777" w:rsidR="0037754F" w:rsidRDefault="0037754F" w:rsidP="00407200">
            <w:pPr>
              <w:pStyle w:val="TAC"/>
              <w:rPr>
                <w:rFonts w:eastAsia="Yu Mincho"/>
                <w:lang w:eastAsia="ja-JP"/>
              </w:rPr>
            </w:pPr>
            <w:r>
              <w:rPr>
                <w:rFonts w:eastAsia="Yu Mincho"/>
                <w:lang w:eastAsia="zh-CN"/>
              </w:rPr>
              <w:t>DC_n1A-n7A</w:t>
            </w:r>
          </w:p>
        </w:tc>
      </w:tr>
      <w:tr w:rsidR="0037754F" w14:paraId="5EAB0472" w14:textId="77777777" w:rsidTr="00407200">
        <w:trPr>
          <w:trHeight w:val="207"/>
          <w:jc w:val="center"/>
        </w:trPr>
        <w:tc>
          <w:tcPr>
            <w:tcW w:w="2853" w:type="dxa"/>
          </w:tcPr>
          <w:p w14:paraId="207AB476" w14:textId="77777777" w:rsidR="0037754F" w:rsidRDefault="0037754F" w:rsidP="00407200">
            <w:pPr>
              <w:pStyle w:val="TAC"/>
              <w:rPr>
                <w:lang w:eastAsia="zh-CN"/>
              </w:rPr>
            </w:pPr>
            <w:r>
              <w:rPr>
                <w:rFonts w:eastAsia="Yu Mincho" w:hint="eastAsia"/>
                <w:lang w:eastAsia="ja-JP"/>
              </w:rPr>
              <w:t>D</w:t>
            </w:r>
            <w:r>
              <w:rPr>
                <w:rFonts w:eastAsia="Yu Mincho"/>
                <w:lang w:eastAsia="ja-JP"/>
              </w:rPr>
              <w:t>C_n1A-n28A</w:t>
            </w:r>
          </w:p>
        </w:tc>
        <w:tc>
          <w:tcPr>
            <w:tcW w:w="2892" w:type="dxa"/>
          </w:tcPr>
          <w:p w14:paraId="1E69DF5F" w14:textId="77777777" w:rsidR="0037754F" w:rsidRDefault="0037754F" w:rsidP="00407200">
            <w:pPr>
              <w:pStyle w:val="TAC"/>
              <w:rPr>
                <w:lang w:eastAsia="zh-CN"/>
              </w:rPr>
            </w:pPr>
            <w:r>
              <w:rPr>
                <w:rFonts w:eastAsia="Yu Mincho" w:hint="eastAsia"/>
                <w:lang w:eastAsia="ja-JP"/>
              </w:rPr>
              <w:t>D</w:t>
            </w:r>
            <w:r>
              <w:rPr>
                <w:rFonts w:eastAsia="Yu Mincho"/>
                <w:lang w:eastAsia="ja-JP"/>
              </w:rPr>
              <w:t>C_n1A-n28A</w:t>
            </w:r>
          </w:p>
        </w:tc>
      </w:tr>
      <w:tr w:rsidR="0037754F" w14:paraId="6055A1C9" w14:textId="77777777" w:rsidTr="00407200">
        <w:trPr>
          <w:trHeight w:val="207"/>
          <w:jc w:val="center"/>
        </w:trPr>
        <w:tc>
          <w:tcPr>
            <w:tcW w:w="2853" w:type="dxa"/>
          </w:tcPr>
          <w:p w14:paraId="61D66773" w14:textId="77777777" w:rsidR="0037754F" w:rsidRDefault="0037754F" w:rsidP="00407200">
            <w:pPr>
              <w:pStyle w:val="TAC"/>
              <w:rPr>
                <w:lang w:eastAsia="zh-CN"/>
              </w:rPr>
            </w:pPr>
            <w:r>
              <w:rPr>
                <w:rFonts w:eastAsia="Yu Mincho" w:hint="eastAsia"/>
                <w:lang w:eastAsia="ja-JP"/>
              </w:rPr>
              <w:t>D</w:t>
            </w:r>
            <w:r>
              <w:rPr>
                <w:rFonts w:eastAsia="Yu Mincho"/>
                <w:lang w:eastAsia="ja-JP"/>
              </w:rPr>
              <w:t>C_n1A-n41A</w:t>
            </w:r>
          </w:p>
        </w:tc>
        <w:tc>
          <w:tcPr>
            <w:tcW w:w="2892" w:type="dxa"/>
          </w:tcPr>
          <w:p w14:paraId="794B7F0A" w14:textId="77777777" w:rsidR="0037754F" w:rsidRDefault="0037754F" w:rsidP="00407200">
            <w:pPr>
              <w:pStyle w:val="TAC"/>
              <w:rPr>
                <w:lang w:eastAsia="zh-CN"/>
              </w:rPr>
            </w:pPr>
            <w:r>
              <w:rPr>
                <w:rFonts w:eastAsia="Yu Mincho" w:hint="eastAsia"/>
                <w:lang w:eastAsia="ja-JP"/>
              </w:rPr>
              <w:t>D</w:t>
            </w:r>
            <w:r>
              <w:rPr>
                <w:rFonts w:eastAsia="Yu Mincho"/>
                <w:lang w:eastAsia="ja-JP"/>
              </w:rPr>
              <w:t>C_n1A-n41A</w:t>
            </w:r>
          </w:p>
        </w:tc>
      </w:tr>
      <w:tr w:rsidR="0037754F" w14:paraId="1D8CA0D6" w14:textId="77777777" w:rsidTr="00407200">
        <w:trPr>
          <w:trHeight w:val="207"/>
          <w:jc w:val="center"/>
        </w:trPr>
        <w:tc>
          <w:tcPr>
            <w:tcW w:w="2853" w:type="dxa"/>
          </w:tcPr>
          <w:p w14:paraId="502C7F4D" w14:textId="77777777" w:rsidR="0037754F" w:rsidRDefault="0037754F" w:rsidP="00407200">
            <w:pPr>
              <w:pStyle w:val="TAC"/>
              <w:rPr>
                <w:lang w:eastAsia="zh-CN"/>
              </w:rPr>
            </w:pPr>
            <w:r>
              <w:rPr>
                <w:lang w:eastAsia="zh-CN"/>
              </w:rPr>
              <w:t>DC_n1A-n77A</w:t>
            </w:r>
            <w:r>
              <w:rPr>
                <w:vertAlign w:val="superscript"/>
                <w:lang w:eastAsia="zh-CN"/>
              </w:rPr>
              <w:t>2</w:t>
            </w:r>
          </w:p>
        </w:tc>
        <w:tc>
          <w:tcPr>
            <w:tcW w:w="2892" w:type="dxa"/>
          </w:tcPr>
          <w:p w14:paraId="561C7A4C" w14:textId="77777777" w:rsidR="0037754F" w:rsidRDefault="0037754F" w:rsidP="00407200">
            <w:pPr>
              <w:pStyle w:val="TAC"/>
              <w:rPr>
                <w:lang w:eastAsia="zh-CN"/>
              </w:rPr>
            </w:pPr>
            <w:r>
              <w:rPr>
                <w:lang w:eastAsia="zh-CN"/>
              </w:rPr>
              <w:t>DC_n1A-n77A</w:t>
            </w:r>
          </w:p>
        </w:tc>
      </w:tr>
      <w:tr w:rsidR="0037754F" w14:paraId="56EF8FE3" w14:textId="77777777" w:rsidTr="00407200">
        <w:trPr>
          <w:trHeight w:val="207"/>
          <w:jc w:val="center"/>
        </w:trPr>
        <w:tc>
          <w:tcPr>
            <w:tcW w:w="2853" w:type="dxa"/>
          </w:tcPr>
          <w:p w14:paraId="3702E272" w14:textId="77777777" w:rsidR="0037754F" w:rsidRDefault="0037754F" w:rsidP="00407200">
            <w:pPr>
              <w:pStyle w:val="TAC"/>
              <w:rPr>
                <w:lang w:eastAsia="zh-CN"/>
              </w:rPr>
            </w:pPr>
            <w:r>
              <w:rPr>
                <w:lang w:eastAsia="zh-CN"/>
              </w:rPr>
              <w:t>DC_n1A-n78A</w:t>
            </w:r>
          </w:p>
        </w:tc>
        <w:tc>
          <w:tcPr>
            <w:tcW w:w="2892" w:type="dxa"/>
          </w:tcPr>
          <w:p w14:paraId="04B60BCE" w14:textId="77777777" w:rsidR="0037754F" w:rsidRDefault="0037754F" w:rsidP="00407200">
            <w:pPr>
              <w:pStyle w:val="TAC"/>
              <w:rPr>
                <w:lang w:eastAsia="zh-CN"/>
              </w:rPr>
            </w:pPr>
            <w:r>
              <w:rPr>
                <w:lang w:eastAsia="zh-CN"/>
              </w:rPr>
              <w:t>DC_n1A-n78A</w:t>
            </w:r>
          </w:p>
        </w:tc>
      </w:tr>
      <w:tr w:rsidR="0037754F" w14:paraId="78A79E4F" w14:textId="77777777" w:rsidTr="00407200">
        <w:trPr>
          <w:trHeight w:val="205"/>
          <w:jc w:val="center"/>
        </w:trPr>
        <w:tc>
          <w:tcPr>
            <w:tcW w:w="2853" w:type="dxa"/>
          </w:tcPr>
          <w:p w14:paraId="3F6FDE31" w14:textId="77777777" w:rsidR="0037754F" w:rsidRDefault="0037754F" w:rsidP="00407200">
            <w:pPr>
              <w:pStyle w:val="TAC"/>
              <w:rPr>
                <w:lang w:eastAsia="zh-CN"/>
              </w:rPr>
            </w:pPr>
            <w:r>
              <w:rPr>
                <w:lang w:val="zh-CN"/>
              </w:rPr>
              <w:t>DC_n1A-n78</w:t>
            </w:r>
            <w:r>
              <w:rPr>
                <w:lang w:val="en-US"/>
              </w:rPr>
              <w:t>(2A)</w:t>
            </w:r>
          </w:p>
        </w:tc>
        <w:tc>
          <w:tcPr>
            <w:tcW w:w="2892" w:type="dxa"/>
          </w:tcPr>
          <w:p w14:paraId="41ABD8C4" w14:textId="77777777" w:rsidR="0037754F" w:rsidRDefault="0037754F" w:rsidP="00407200">
            <w:pPr>
              <w:pStyle w:val="TAC"/>
              <w:rPr>
                <w:lang w:eastAsia="zh-CN"/>
              </w:rPr>
            </w:pPr>
            <w:r>
              <w:rPr>
                <w:lang w:eastAsia="zh-CN"/>
              </w:rPr>
              <w:t>DC_n1A-n78A</w:t>
            </w:r>
          </w:p>
        </w:tc>
      </w:tr>
      <w:tr w:rsidR="0037754F" w14:paraId="6B4EF61F" w14:textId="77777777" w:rsidTr="00407200">
        <w:trPr>
          <w:trHeight w:val="207"/>
          <w:jc w:val="center"/>
        </w:trPr>
        <w:tc>
          <w:tcPr>
            <w:tcW w:w="2853" w:type="dxa"/>
          </w:tcPr>
          <w:p w14:paraId="51712500" w14:textId="77777777" w:rsidR="0037754F" w:rsidRDefault="0037754F" w:rsidP="00407200">
            <w:pPr>
              <w:pStyle w:val="TAC"/>
              <w:rPr>
                <w:lang w:eastAsia="zh-CN"/>
              </w:rPr>
            </w:pPr>
            <w:r>
              <w:rPr>
                <w:lang w:eastAsia="zh-CN"/>
              </w:rPr>
              <w:t>DC_n1A-n79A</w:t>
            </w:r>
            <w:r>
              <w:rPr>
                <w:vertAlign w:val="superscript"/>
                <w:lang w:eastAsia="zh-CN"/>
              </w:rPr>
              <w:t>2</w:t>
            </w:r>
          </w:p>
        </w:tc>
        <w:tc>
          <w:tcPr>
            <w:tcW w:w="2892" w:type="dxa"/>
          </w:tcPr>
          <w:p w14:paraId="7CA544D7" w14:textId="77777777" w:rsidR="0037754F" w:rsidRDefault="0037754F" w:rsidP="00407200">
            <w:pPr>
              <w:pStyle w:val="TAC"/>
              <w:rPr>
                <w:lang w:eastAsia="zh-CN"/>
              </w:rPr>
            </w:pPr>
            <w:r>
              <w:rPr>
                <w:lang w:eastAsia="zh-CN"/>
              </w:rPr>
              <w:t>DC_n1A-n79A</w:t>
            </w:r>
          </w:p>
        </w:tc>
      </w:tr>
      <w:tr w:rsidR="0037754F" w14:paraId="6F6443D3" w14:textId="77777777" w:rsidTr="00407200">
        <w:trPr>
          <w:trHeight w:val="207"/>
          <w:jc w:val="center"/>
        </w:trPr>
        <w:tc>
          <w:tcPr>
            <w:tcW w:w="2853" w:type="dxa"/>
          </w:tcPr>
          <w:p w14:paraId="4F44F394" w14:textId="77777777" w:rsidR="0037754F" w:rsidRDefault="0037754F" w:rsidP="00407200">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23415965" w14:textId="77777777" w:rsidR="0037754F" w:rsidRDefault="0037754F" w:rsidP="00407200">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1D0F4F5C" w14:textId="77777777" w:rsidR="0037754F" w:rsidRDefault="0037754F" w:rsidP="00407200">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37754F" w14:paraId="2D25241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8AF9D3" w14:textId="77777777" w:rsidR="0037754F" w:rsidRDefault="0037754F" w:rsidP="00407200">
            <w:pPr>
              <w:pStyle w:val="TAC"/>
              <w:rPr>
                <w:lang w:eastAsia="zh-CN"/>
              </w:rPr>
            </w:pPr>
            <w:r>
              <w:rPr>
                <w:lang w:eastAsia="zh-CN"/>
              </w:rPr>
              <w:t>DC_n2A-n48A</w:t>
            </w:r>
          </w:p>
          <w:p w14:paraId="129EFD61" w14:textId="77777777" w:rsidR="0037754F" w:rsidRDefault="0037754F" w:rsidP="00407200">
            <w:pPr>
              <w:pStyle w:val="TAC"/>
            </w:pPr>
            <w:r>
              <w:t>DC_n2A-n48B</w:t>
            </w:r>
          </w:p>
          <w:p w14:paraId="786B311A" w14:textId="77777777" w:rsidR="0037754F" w:rsidRDefault="0037754F" w:rsidP="0040720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3479B7F" w14:textId="77777777" w:rsidR="0037754F" w:rsidRDefault="0037754F" w:rsidP="00407200">
            <w:pPr>
              <w:pStyle w:val="TAC"/>
              <w:rPr>
                <w:lang w:eastAsia="zh-CN"/>
              </w:rPr>
            </w:pPr>
            <w:r>
              <w:rPr>
                <w:lang w:eastAsia="zh-CN"/>
              </w:rPr>
              <w:t>DC_n2A-n48A</w:t>
            </w:r>
          </w:p>
        </w:tc>
      </w:tr>
      <w:tr w:rsidR="0037754F" w14:paraId="0A952D56"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E64EBD" w14:textId="77777777" w:rsidR="0037754F" w:rsidRDefault="0037754F" w:rsidP="00407200">
            <w:pPr>
              <w:pStyle w:val="TAC"/>
              <w:rPr>
                <w:lang w:eastAsia="zh-CN"/>
              </w:rPr>
            </w:pPr>
            <w:r>
              <w:rPr>
                <w:lang w:eastAsia="zh-CN"/>
              </w:rPr>
              <w:t>DC_n2A-n48(2A)</w:t>
            </w:r>
          </w:p>
          <w:p w14:paraId="12676DF9" w14:textId="77777777" w:rsidR="0037754F" w:rsidRDefault="0037754F" w:rsidP="0040720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24F29D9C" w14:textId="77777777" w:rsidR="0037754F" w:rsidRDefault="0037754F" w:rsidP="00407200">
            <w:pPr>
              <w:pStyle w:val="TAC"/>
              <w:rPr>
                <w:lang w:eastAsia="zh-CN"/>
              </w:rPr>
            </w:pPr>
            <w:r>
              <w:rPr>
                <w:lang w:eastAsia="zh-CN"/>
              </w:rPr>
              <w:t>DC_n2A-n48A</w:t>
            </w:r>
          </w:p>
        </w:tc>
      </w:tr>
      <w:tr w:rsidR="0037754F" w14:paraId="22411C6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F8F08B" w14:textId="77777777" w:rsidR="0037754F" w:rsidRDefault="0037754F" w:rsidP="00407200">
            <w:pPr>
              <w:pStyle w:val="TAC"/>
            </w:pPr>
            <w:r>
              <w:t>DC_n2A-n66A</w:t>
            </w:r>
          </w:p>
          <w:p w14:paraId="4430D618" w14:textId="77777777" w:rsidR="0037754F" w:rsidRDefault="0037754F" w:rsidP="0040720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20922924" w14:textId="77777777" w:rsidR="0037754F" w:rsidRDefault="0037754F" w:rsidP="00407200">
            <w:pPr>
              <w:pStyle w:val="TAC"/>
              <w:rPr>
                <w:lang w:eastAsia="zh-CN"/>
              </w:rPr>
            </w:pPr>
            <w:r>
              <w:t>DC_n2A-n66A</w:t>
            </w:r>
          </w:p>
        </w:tc>
      </w:tr>
      <w:tr w:rsidR="0037754F" w14:paraId="31020DA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C4CFA" w14:textId="77777777" w:rsidR="0037754F" w:rsidRDefault="0037754F" w:rsidP="00407200">
            <w:pPr>
              <w:pStyle w:val="TAC"/>
              <w:rPr>
                <w:lang w:eastAsia="zh-CN"/>
              </w:rPr>
            </w:pPr>
            <w:r>
              <w:rPr>
                <w:lang w:eastAsia="zh-CN"/>
              </w:rPr>
              <w:t>DC_n2A-n77A</w:t>
            </w:r>
          </w:p>
          <w:p w14:paraId="2251E252" w14:textId="77777777" w:rsidR="0037754F" w:rsidRDefault="0037754F" w:rsidP="0040720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3A6432EA" w14:textId="77777777" w:rsidR="0037754F" w:rsidRDefault="0037754F" w:rsidP="00407200">
            <w:pPr>
              <w:pStyle w:val="TAC"/>
              <w:rPr>
                <w:lang w:eastAsia="zh-CN"/>
              </w:rPr>
            </w:pPr>
            <w:r>
              <w:rPr>
                <w:lang w:eastAsia="zh-CN"/>
              </w:rPr>
              <w:t>DC_n2A-n77A</w:t>
            </w:r>
          </w:p>
        </w:tc>
      </w:tr>
      <w:tr w:rsidR="0037754F" w14:paraId="3EEC529C"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D2A6EC" w14:textId="77777777" w:rsidR="0037754F" w:rsidRDefault="0037754F" w:rsidP="00407200">
            <w:pPr>
              <w:pStyle w:val="TAC"/>
              <w:rPr>
                <w:lang w:eastAsia="zh-CN"/>
              </w:rPr>
            </w:pPr>
            <w:r>
              <w:rPr>
                <w:lang w:eastAsia="zh-CN"/>
              </w:rPr>
              <w:t>DC_n2A-n77(2A)</w:t>
            </w:r>
          </w:p>
          <w:p w14:paraId="4A5A6AC0" w14:textId="77777777" w:rsidR="0037754F" w:rsidRDefault="0037754F" w:rsidP="00407200">
            <w:pPr>
              <w:pStyle w:val="TAC"/>
              <w:rPr>
                <w:lang w:eastAsia="zh-CN"/>
              </w:rPr>
            </w:pPr>
            <w:r>
              <w:rPr>
                <w:rFonts w:eastAsia="PMingLiU" w:cs="Arial"/>
                <w:szCs w:val="18"/>
                <w:lang w:eastAsia="zh-TW"/>
              </w:rPr>
              <w:t>DC_n2A-n77(3A)</w:t>
            </w:r>
          </w:p>
          <w:p w14:paraId="09BE1860" w14:textId="77777777" w:rsidR="0037754F" w:rsidRDefault="0037754F" w:rsidP="00407200">
            <w:pPr>
              <w:pStyle w:val="TAC"/>
              <w:rPr>
                <w:rFonts w:cs="Arial"/>
                <w:szCs w:val="18"/>
                <w:lang w:eastAsia="zh-CN"/>
              </w:rPr>
            </w:pPr>
            <w:r>
              <w:rPr>
                <w:rFonts w:cs="Arial"/>
                <w:szCs w:val="18"/>
                <w:lang w:eastAsia="zh-CN"/>
              </w:rPr>
              <w:t>DC_n2(2A)-n77A</w:t>
            </w:r>
          </w:p>
          <w:p w14:paraId="5CB9DF6F" w14:textId="77777777" w:rsidR="0037754F" w:rsidRDefault="0037754F" w:rsidP="0040720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1BD86E1" w14:textId="77777777" w:rsidR="0037754F" w:rsidRDefault="0037754F" w:rsidP="00407200">
            <w:pPr>
              <w:pStyle w:val="TAC"/>
              <w:rPr>
                <w:lang w:eastAsia="zh-CN"/>
              </w:rPr>
            </w:pPr>
            <w:r>
              <w:rPr>
                <w:lang w:eastAsia="zh-CN"/>
              </w:rPr>
              <w:t>DC_n2A-n77</w:t>
            </w:r>
            <w:r>
              <w:rPr>
                <w:rFonts w:hint="eastAsia"/>
                <w:lang w:val="en-US" w:eastAsia="zh-CN"/>
              </w:rPr>
              <w:t>A</w:t>
            </w:r>
          </w:p>
        </w:tc>
      </w:tr>
      <w:tr w:rsidR="0037754F" w14:paraId="3F29ACF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2A0198" w14:textId="77777777" w:rsidR="0037754F" w:rsidRDefault="0037754F" w:rsidP="00407200">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658BCC4E" w14:textId="77777777" w:rsidR="0037754F" w:rsidRDefault="0037754F" w:rsidP="00407200">
            <w:pPr>
              <w:pStyle w:val="TAC"/>
            </w:pPr>
            <w:r>
              <w:rPr>
                <w:lang w:eastAsia="zh-CN"/>
              </w:rPr>
              <w:t>DC_n3A-n7A</w:t>
            </w:r>
          </w:p>
        </w:tc>
      </w:tr>
      <w:tr w:rsidR="0037754F" w14:paraId="5B0824E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DE7240" w14:textId="77777777" w:rsidR="0037754F" w:rsidRDefault="0037754F" w:rsidP="0040720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CD1E342" w14:textId="77777777" w:rsidR="0037754F" w:rsidRDefault="0037754F" w:rsidP="00407200">
            <w:pPr>
              <w:pStyle w:val="TAC"/>
            </w:pPr>
            <w:r>
              <w:t>DC_n3A-n28A</w:t>
            </w:r>
          </w:p>
        </w:tc>
      </w:tr>
      <w:tr w:rsidR="0037754F" w14:paraId="1FAA20B3"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7DA303" w14:textId="77777777" w:rsidR="0037754F" w:rsidRDefault="0037754F" w:rsidP="0040720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8E3A128" w14:textId="77777777" w:rsidR="0037754F" w:rsidRDefault="0037754F" w:rsidP="00407200">
            <w:pPr>
              <w:pStyle w:val="TAC"/>
              <w:rPr>
                <w:lang w:eastAsia="zh-CN"/>
              </w:rPr>
            </w:pPr>
            <w:r>
              <w:t>DC_n3A-n41A</w:t>
            </w:r>
          </w:p>
        </w:tc>
      </w:tr>
      <w:tr w:rsidR="0037754F" w14:paraId="49EFDFE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B52A19" w14:textId="77777777" w:rsidR="0037754F" w:rsidRDefault="0037754F" w:rsidP="0040720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1CEE54" w14:textId="77777777" w:rsidR="0037754F" w:rsidRDefault="0037754F" w:rsidP="00407200">
            <w:pPr>
              <w:pStyle w:val="TAC"/>
              <w:rPr>
                <w:lang w:eastAsia="zh-CN"/>
              </w:rPr>
            </w:pPr>
            <w:r>
              <w:rPr>
                <w:rFonts w:hint="eastAsia"/>
                <w:lang w:eastAsia="zh-CN"/>
              </w:rPr>
              <w:t>D</w:t>
            </w:r>
            <w:r>
              <w:rPr>
                <w:lang w:eastAsia="zh-CN"/>
              </w:rPr>
              <w:t>C_n3A-n77A</w:t>
            </w:r>
          </w:p>
        </w:tc>
      </w:tr>
      <w:tr w:rsidR="0037754F" w14:paraId="3931E1F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6DCDDB" w14:textId="77777777" w:rsidR="0037754F" w:rsidRDefault="0037754F" w:rsidP="0040720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197F06BB" w14:textId="77777777" w:rsidR="0037754F" w:rsidRDefault="0037754F" w:rsidP="00407200">
            <w:pPr>
              <w:pStyle w:val="TAC"/>
              <w:rPr>
                <w:lang w:eastAsia="zh-CN"/>
              </w:rPr>
            </w:pPr>
            <w:r>
              <w:t>DC_n3A-n77A</w:t>
            </w:r>
          </w:p>
        </w:tc>
      </w:tr>
      <w:tr w:rsidR="0037754F" w14:paraId="27B8E9D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B5A242" w14:textId="77777777" w:rsidR="0037754F" w:rsidRDefault="0037754F" w:rsidP="0040720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81E914C" w14:textId="77777777" w:rsidR="0037754F" w:rsidRDefault="0037754F" w:rsidP="00407200">
            <w:pPr>
              <w:pStyle w:val="TAC"/>
              <w:rPr>
                <w:lang w:eastAsia="zh-CN"/>
              </w:rPr>
            </w:pPr>
            <w:r>
              <w:t>DC_n3A-n78A</w:t>
            </w:r>
          </w:p>
        </w:tc>
      </w:tr>
      <w:tr w:rsidR="0037754F" w14:paraId="1A5A264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0107B" w14:textId="77777777" w:rsidR="0037754F" w:rsidRDefault="0037754F" w:rsidP="00407200">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B5390B" w14:textId="77777777" w:rsidR="0037754F" w:rsidRDefault="0037754F" w:rsidP="00407200">
            <w:pPr>
              <w:pStyle w:val="TAC"/>
              <w:rPr>
                <w:lang w:eastAsia="zh-CN"/>
              </w:rPr>
            </w:pPr>
            <w:r>
              <w:t>DC_n3A-n78A</w:t>
            </w:r>
          </w:p>
        </w:tc>
      </w:tr>
      <w:tr w:rsidR="0037754F" w14:paraId="67C4AC7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7C2082" w14:textId="77777777" w:rsidR="0037754F" w:rsidRDefault="0037754F" w:rsidP="004072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7F7C81C" w14:textId="77777777" w:rsidR="0037754F" w:rsidRDefault="0037754F" w:rsidP="004072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37754F" w14:paraId="6F5A6A3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1855D2" w14:textId="77777777" w:rsidR="0037754F" w:rsidRDefault="0037754F" w:rsidP="00407200">
            <w:pPr>
              <w:pStyle w:val="TAC"/>
              <w:rPr>
                <w:lang w:eastAsia="zh-CN"/>
              </w:rPr>
            </w:pPr>
            <w:r>
              <w:rPr>
                <w:lang w:eastAsia="zh-CN"/>
              </w:rPr>
              <w:t>DC_n5A-n48A</w:t>
            </w:r>
          </w:p>
          <w:p w14:paraId="63A15345" w14:textId="77777777" w:rsidR="0037754F" w:rsidRDefault="0037754F" w:rsidP="00407200">
            <w:pPr>
              <w:pStyle w:val="TAC"/>
            </w:pPr>
            <w:r>
              <w:t>DC_n5A-n48B</w:t>
            </w:r>
          </w:p>
          <w:p w14:paraId="3F04732E" w14:textId="77777777" w:rsidR="0037754F" w:rsidRDefault="0037754F" w:rsidP="0040720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C381E1" w14:textId="77777777" w:rsidR="0037754F" w:rsidRDefault="0037754F" w:rsidP="00407200">
            <w:pPr>
              <w:pStyle w:val="TAC"/>
              <w:rPr>
                <w:lang w:eastAsia="zh-CN"/>
              </w:rPr>
            </w:pPr>
            <w:r>
              <w:rPr>
                <w:lang w:eastAsia="zh-CN"/>
              </w:rPr>
              <w:t>DC_n5A-n48A</w:t>
            </w:r>
          </w:p>
        </w:tc>
      </w:tr>
      <w:tr w:rsidR="0037754F" w14:paraId="7E06D8C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AA3CEF" w14:textId="77777777" w:rsidR="0037754F" w:rsidRDefault="0037754F" w:rsidP="00407200">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FF0A56A" w14:textId="77777777" w:rsidR="0037754F" w:rsidRDefault="0037754F" w:rsidP="00407200">
            <w:pPr>
              <w:pStyle w:val="TAC"/>
              <w:rPr>
                <w:lang w:eastAsia="zh-CN"/>
              </w:rPr>
            </w:pPr>
            <w:r>
              <w:rPr>
                <w:lang w:eastAsia="zh-CN"/>
              </w:rPr>
              <w:t>DC_n5A-n48A</w:t>
            </w:r>
          </w:p>
        </w:tc>
      </w:tr>
      <w:tr w:rsidR="0037754F" w14:paraId="59214F7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B83611" w14:textId="77777777" w:rsidR="0037754F" w:rsidRDefault="0037754F" w:rsidP="00407200">
            <w:pPr>
              <w:pStyle w:val="TAC"/>
            </w:pPr>
            <w:r>
              <w:t>DC_n5A-n66A</w:t>
            </w:r>
          </w:p>
          <w:p w14:paraId="20FF2549" w14:textId="77777777" w:rsidR="0037754F" w:rsidRDefault="0037754F" w:rsidP="00407200">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74625B4" w14:textId="77777777" w:rsidR="0037754F" w:rsidRDefault="0037754F" w:rsidP="00407200">
            <w:pPr>
              <w:pStyle w:val="TAC"/>
              <w:rPr>
                <w:lang w:eastAsia="zh-CN"/>
              </w:rPr>
            </w:pPr>
            <w:r>
              <w:t>DC_n5A-n66A</w:t>
            </w:r>
          </w:p>
        </w:tc>
      </w:tr>
      <w:tr w:rsidR="0037754F" w14:paraId="595B416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F289C7" w14:textId="77777777" w:rsidR="0037754F" w:rsidRDefault="0037754F" w:rsidP="00407200">
            <w:pPr>
              <w:pStyle w:val="TAC"/>
            </w:pPr>
            <w:r>
              <w:t>DC_n5A-n66(2A)</w:t>
            </w:r>
          </w:p>
          <w:p w14:paraId="0C9C99AC" w14:textId="77777777" w:rsidR="0037754F" w:rsidRDefault="0037754F" w:rsidP="00407200">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6EC0110E" w14:textId="77777777" w:rsidR="0037754F" w:rsidRDefault="0037754F" w:rsidP="00407200">
            <w:pPr>
              <w:pStyle w:val="TAC"/>
              <w:rPr>
                <w:lang w:eastAsia="zh-CN"/>
              </w:rPr>
            </w:pPr>
            <w:r>
              <w:t>DC_n5A-n66A</w:t>
            </w:r>
          </w:p>
        </w:tc>
      </w:tr>
      <w:tr w:rsidR="0037754F" w14:paraId="0322688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E97F1D" w14:textId="77777777" w:rsidR="0037754F" w:rsidRDefault="0037754F" w:rsidP="00407200">
            <w:pPr>
              <w:pStyle w:val="TAC"/>
              <w:rPr>
                <w:lang w:eastAsia="zh-CN"/>
              </w:rPr>
            </w:pPr>
            <w:r>
              <w:rPr>
                <w:lang w:eastAsia="zh-CN"/>
              </w:rPr>
              <w:t>DC_n5A-n77A</w:t>
            </w:r>
          </w:p>
          <w:p w14:paraId="44BE3BD3" w14:textId="77777777" w:rsidR="0037754F" w:rsidRDefault="0037754F" w:rsidP="00407200">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5109E1A5" w14:textId="77777777" w:rsidR="0037754F" w:rsidRDefault="0037754F" w:rsidP="00407200">
            <w:pPr>
              <w:pStyle w:val="TAC"/>
              <w:rPr>
                <w:lang w:eastAsia="zh-CN"/>
              </w:rPr>
            </w:pPr>
            <w:r>
              <w:rPr>
                <w:lang w:eastAsia="zh-CN"/>
              </w:rPr>
              <w:t>DC_n5A-n77A</w:t>
            </w:r>
          </w:p>
        </w:tc>
      </w:tr>
      <w:tr w:rsidR="0037754F" w14:paraId="10ED8B2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111155" w14:textId="77777777" w:rsidR="0037754F" w:rsidRDefault="0037754F" w:rsidP="00407200">
            <w:pPr>
              <w:pStyle w:val="TAC"/>
              <w:rPr>
                <w:lang w:eastAsia="zh-CN"/>
              </w:rPr>
            </w:pPr>
            <w:r>
              <w:rPr>
                <w:lang w:eastAsia="zh-CN"/>
              </w:rPr>
              <w:t>DC_n5A-n77(2A)</w:t>
            </w:r>
          </w:p>
          <w:p w14:paraId="5BD2C13F" w14:textId="77777777" w:rsidR="0037754F" w:rsidRDefault="0037754F" w:rsidP="00407200">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3F4C76C9" w14:textId="77777777" w:rsidR="0037754F" w:rsidRDefault="0037754F" w:rsidP="00407200">
            <w:pPr>
              <w:pStyle w:val="TAC"/>
              <w:rPr>
                <w:rFonts w:cs="Arial"/>
                <w:szCs w:val="18"/>
                <w:lang w:eastAsia="ja-JP"/>
              </w:rPr>
            </w:pPr>
            <w:r>
              <w:rPr>
                <w:rFonts w:cs="Arial"/>
                <w:szCs w:val="18"/>
                <w:lang w:eastAsia="ja-JP"/>
              </w:rPr>
              <w:t>DC_n5(2A)-n77A</w:t>
            </w:r>
          </w:p>
          <w:p w14:paraId="7375E23F" w14:textId="77777777" w:rsidR="0037754F" w:rsidRDefault="0037754F" w:rsidP="0040720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C7573F1" w14:textId="77777777" w:rsidR="0037754F" w:rsidRDefault="0037754F" w:rsidP="00407200">
            <w:pPr>
              <w:pStyle w:val="TAC"/>
              <w:rPr>
                <w:lang w:eastAsia="zh-CN"/>
              </w:rPr>
            </w:pPr>
            <w:r>
              <w:rPr>
                <w:lang w:eastAsia="zh-CN"/>
              </w:rPr>
              <w:t>DC_n5A-n77A</w:t>
            </w:r>
          </w:p>
        </w:tc>
      </w:tr>
      <w:tr w:rsidR="0037754F" w14:paraId="3415C8D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FFAC76" w14:textId="77777777" w:rsidR="0037754F" w:rsidRDefault="0037754F" w:rsidP="00407200">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0287F02E" w14:textId="77777777" w:rsidR="0037754F" w:rsidRDefault="0037754F" w:rsidP="00407200">
            <w:pPr>
              <w:pStyle w:val="TAC"/>
            </w:pPr>
            <w:r>
              <w:rPr>
                <w:lang w:eastAsia="zh-CN"/>
              </w:rPr>
              <w:t>DC_n7A-n28A</w:t>
            </w:r>
          </w:p>
        </w:tc>
      </w:tr>
      <w:tr w:rsidR="0037754F" w14:paraId="554611D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C789F3" w14:textId="77777777" w:rsidR="0037754F" w:rsidRDefault="0037754F" w:rsidP="00407200">
            <w:pPr>
              <w:pStyle w:val="TAC"/>
            </w:pPr>
            <w:r>
              <w:t>DC_n7A-n46A</w:t>
            </w:r>
          </w:p>
          <w:p w14:paraId="7C03FA94" w14:textId="77777777" w:rsidR="0037754F" w:rsidRDefault="0037754F" w:rsidP="00407200">
            <w:pPr>
              <w:pStyle w:val="TAC"/>
            </w:pPr>
            <w:r>
              <w:t>DC_n7A-n46C</w:t>
            </w:r>
          </w:p>
          <w:p w14:paraId="3FB0EEA9" w14:textId="77777777" w:rsidR="0037754F" w:rsidRDefault="0037754F" w:rsidP="00407200">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1C09CA5" w14:textId="77777777" w:rsidR="0037754F" w:rsidRDefault="0037754F" w:rsidP="00407200">
            <w:pPr>
              <w:pStyle w:val="TAC"/>
            </w:pPr>
            <w:r>
              <w:t>DC_n7A-n46A</w:t>
            </w:r>
          </w:p>
        </w:tc>
      </w:tr>
      <w:tr w:rsidR="008A7025" w14:paraId="67FBDC63" w14:textId="77777777" w:rsidTr="00407200">
        <w:trPr>
          <w:trHeight w:val="207"/>
          <w:jc w:val="center"/>
          <w:ins w:id="44" w:author="jinwang (A)" w:date="2023-02-09T16:28:00Z"/>
        </w:trPr>
        <w:tc>
          <w:tcPr>
            <w:tcW w:w="2853" w:type="dxa"/>
            <w:tcBorders>
              <w:top w:val="single" w:sz="4" w:space="0" w:color="auto"/>
              <w:left w:val="single" w:sz="4" w:space="0" w:color="auto"/>
              <w:bottom w:val="single" w:sz="4" w:space="0" w:color="auto"/>
              <w:right w:val="single" w:sz="4" w:space="0" w:color="auto"/>
            </w:tcBorders>
          </w:tcPr>
          <w:p w14:paraId="68918287" w14:textId="3BD50276" w:rsidR="008A7025" w:rsidRDefault="008A7025" w:rsidP="00407200">
            <w:pPr>
              <w:pStyle w:val="TAC"/>
              <w:rPr>
                <w:ins w:id="45" w:author="jinwang (A)" w:date="2023-02-09T16:28:00Z"/>
              </w:rPr>
            </w:pPr>
            <w:ins w:id="46" w:author="jinwang (A)" w:date="2023-02-09T16:28:00Z">
              <w:r>
                <w:t>DC_n7A-n46C</w:t>
              </w:r>
            </w:ins>
          </w:p>
        </w:tc>
        <w:tc>
          <w:tcPr>
            <w:tcW w:w="2892" w:type="dxa"/>
            <w:tcBorders>
              <w:top w:val="single" w:sz="4" w:space="0" w:color="auto"/>
              <w:left w:val="single" w:sz="4" w:space="0" w:color="auto"/>
              <w:bottom w:val="single" w:sz="4" w:space="0" w:color="auto"/>
              <w:right w:val="single" w:sz="4" w:space="0" w:color="auto"/>
            </w:tcBorders>
          </w:tcPr>
          <w:p w14:paraId="314966DC" w14:textId="475DB6D3" w:rsidR="008A7025" w:rsidRDefault="008A7025" w:rsidP="00407200">
            <w:pPr>
              <w:pStyle w:val="TAC"/>
              <w:rPr>
                <w:ins w:id="47" w:author="jinwang (A)" w:date="2023-02-09T16:28:00Z"/>
              </w:rPr>
            </w:pPr>
            <w:ins w:id="48" w:author="jinwang (A)" w:date="2023-02-09T16:29:00Z">
              <w:r>
                <w:t>DC_n7A-n46C</w:t>
              </w:r>
            </w:ins>
          </w:p>
        </w:tc>
      </w:tr>
      <w:tr w:rsidR="008A7025" w14:paraId="052FFD70" w14:textId="77777777" w:rsidTr="00407200">
        <w:trPr>
          <w:trHeight w:val="207"/>
          <w:jc w:val="center"/>
          <w:ins w:id="49" w:author="jinwang (A)" w:date="2023-02-09T16:29:00Z"/>
        </w:trPr>
        <w:tc>
          <w:tcPr>
            <w:tcW w:w="2853" w:type="dxa"/>
            <w:tcBorders>
              <w:top w:val="single" w:sz="4" w:space="0" w:color="auto"/>
              <w:left w:val="single" w:sz="4" w:space="0" w:color="auto"/>
              <w:bottom w:val="single" w:sz="4" w:space="0" w:color="auto"/>
              <w:right w:val="single" w:sz="4" w:space="0" w:color="auto"/>
            </w:tcBorders>
          </w:tcPr>
          <w:p w14:paraId="0DD7AA7C" w14:textId="1F0FDAB5" w:rsidR="008A7025" w:rsidRDefault="008A7025" w:rsidP="008A7025">
            <w:pPr>
              <w:pStyle w:val="TAC"/>
              <w:rPr>
                <w:ins w:id="50" w:author="jinwang (A)" w:date="2023-02-09T16:29:00Z"/>
              </w:rPr>
            </w:pPr>
            <w:ins w:id="51" w:author="jinwang (A)" w:date="2023-02-09T16:29:00Z">
              <w:r>
                <w:t>DC_n7A-n46(2A)</w:t>
              </w:r>
            </w:ins>
          </w:p>
        </w:tc>
        <w:tc>
          <w:tcPr>
            <w:tcW w:w="2892" w:type="dxa"/>
            <w:tcBorders>
              <w:top w:val="single" w:sz="4" w:space="0" w:color="auto"/>
              <w:left w:val="single" w:sz="4" w:space="0" w:color="auto"/>
              <w:bottom w:val="single" w:sz="4" w:space="0" w:color="auto"/>
              <w:right w:val="single" w:sz="4" w:space="0" w:color="auto"/>
            </w:tcBorders>
          </w:tcPr>
          <w:p w14:paraId="25B3FE50" w14:textId="21F55B12" w:rsidR="008A7025" w:rsidRDefault="008A7025" w:rsidP="008A7025">
            <w:pPr>
              <w:pStyle w:val="TAC"/>
              <w:rPr>
                <w:ins w:id="52" w:author="jinwang (A)" w:date="2023-02-09T16:29:00Z"/>
              </w:rPr>
            </w:pPr>
            <w:ins w:id="53" w:author="jinwang (A)" w:date="2023-02-09T16:29:00Z">
              <w:r>
                <w:t>DC_n7A-n46A</w:t>
              </w:r>
            </w:ins>
          </w:p>
        </w:tc>
      </w:tr>
      <w:tr w:rsidR="008A7025" w14:paraId="71EF269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279C9B" w14:textId="77777777" w:rsidR="008A7025" w:rsidRDefault="008A7025" w:rsidP="008A7025">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16AFD0EF" w14:textId="77777777" w:rsidR="008A7025" w:rsidRDefault="008A7025" w:rsidP="008A7025">
            <w:pPr>
              <w:pStyle w:val="TAC"/>
              <w:rPr>
                <w:rFonts w:cs="Arial"/>
                <w:szCs w:val="18"/>
                <w:lang w:eastAsia="ja-JP"/>
              </w:rPr>
            </w:pPr>
            <w:r>
              <w:t>DC_n7A-n78A</w:t>
            </w:r>
          </w:p>
        </w:tc>
      </w:tr>
      <w:tr w:rsidR="008A7025" w14:paraId="53EDFA65"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A80016" w14:textId="77777777" w:rsidR="008A7025" w:rsidRDefault="008A7025" w:rsidP="008A7025">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E1843CE" w14:textId="77777777" w:rsidR="008A7025" w:rsidRDefault="008A7025" w:rsidP="008A7025">
            <w:pPr>
              <w:pStyle w:val="TAC"/>
            </w:pPr>
            <w:r>
              <w:rPr>
                <w:lang w:eastAsia="zh-CN"/>
              </w:rPr>
              <w:t>DC_n7A-n78A</w:t>
            </w:r>
          </w:p>
        </w:tc>
      </w:tr>
      <w:tr w:rsidR="008A7025" w14:paraId="5500B878"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ABD63F" w14:textId="77777777" w:rsidR="008A7025" w:rsidRDefault="008A7025" w:rsidP="008A7025">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3A471BC2" w14:textId="77777777" w:rsidR="008A7025" w:rsidRDefault="008A7025" w:rsidP="008A7025">
            <w:pPr>
              <w:pStyle w:val="TAC"/>
            </w:pPr>
            <w:r>
              <w:rPr>
                <w:rFonts w:cs="Arial"/>
                <w:szCs w:val="18"/>
                <w:lang w:eastAsia="ja-JP"/>
              </w:rPr>
              <w:t>DC_n12A-n77A</w:t>
            </w:r>
          </w:p>
        </w:tc>
      </w:tr>
      <w:tr w:rsidR="008A7025" w14:paraId="43F7447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B1A904" w14:textId="77777777" w:rsidR="008A7025" w:rsidRDefault="008A7025" w:rsidP="008A7025">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15ADB4A1" w14:textId="77777777" w:rsidR="008A7025" w:rsidRDefault="008A7025" w:rsidP="008A7025">
            <w:pPr>
              <w:pStyle w:val="TAC"/>
            </w:pPr>
            <w:r>
              <w:rPr>
                <w:rFonts w:cs="Arial"/>
                <w:szCs w:val="18"/>
                <w:lang w:eastAsia="ja-JP"/>
              </w:rPr>
              <w:t>DC_n12A-n77A</w:t>
            </w:r>
          </w:p>
        </w:tc>
      </w:tr>
      <w:tr w:rsidR="008A7025" w14:paraId="29179D4A"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0ADACF" w14:textId="77777777" w:rsidR="008A7025" w:rsidRDefault="008A7025" w:rsidP="008A7025">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3B78EC8C" w14:textId="77777777" w:rsidR="008A7025" w:rsidRDefault="008A7025" w:rsidP="008A7025">
            <w:pPr>
              <w:pStyle w:val="TAC"/>
              <w:rPr>
                <w:lang w:eastAsia="zh-CN"/>
              </w:rPr>
            </w:pPr>
            <w:r>
              <w:t>DC_n28A-n41A</w:t>
            </w:r>
          </w:p>
        </w:tc>
      </w:tr>
      <w:tr w:rsidR="008A7025" w14:paraId="3C8F642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F9EC9D" w14:textId="77777777" w:rsidR="008A7025" w:rsidRDefault="008A7025" w:rsidP="008A702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53F6F683" w14:textId="77777777" w:rsidR="008A7025" w:rsidRDefault="008A7025" w:rsidP="008A702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445BD143" w14:textId="77777777" w:rsidR="008A7025" w:rsidRDefault="008A7025" w:rsidP="008A7025">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177D0BC" w14:textId="77777777" w:rsidR="008A7025" w:rsidRDefault="008A7025" w:rsidP="008A7025">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0F78A1" w14:paraId="713A62C6" w14:textId="77777777" w:rsidTr="00407200">
        <w:trPr>
          <w:trHeight w:val="207"/>
          <w:jc w:val="center"/>
          <w:ins w:id="54" w:author="jinwang (A)" w:date="2023-02-09T16:32:00Z"/>
        </w:trPr>
        <w:tc>
          <w:tcPr>
            <w:tcW w:w="2853" w:type="dxa"/>
            <w:tcBorders>
              <w:top w:val="single" w:sz="4" w:space="0" w:color="auto"/>
              <w:left w:val="single" w:sz="4" w:space="0" w:color="auto"/>
              <w:bottom w:val="single" w:sz="4" w:space="0" w:color="auto"/>
              <w:right w:val="single" w:sz="4" w:space="0" w:color="auto"/>
            </w:tcBorders>
            <w:vAlign w:val="center"/>
          </w:tcPr>
          <w:p w14:paraId="60660996" w14:textId="0FE196B3" w:rsidR="000F78A1" w:rsidRDefault="000F78A1" w:rsidP="008A7025">
            <w:pPr>
              <w:keepLines/>
              <w:overflowPunct w:val="0"/>
              <w:autoSpaceDE w:val="0"/>
              <w:autoSpaceDN w:val="0"/>
              <w:adjustRightInd w:val="0"/>
              <w:spacing w:after="0" w:line="256" w:lineRule="auto"/>
              <w:jc w:val="center"/>
              <w:rPr>
                <w:ins w:id="55" w:author="jinwang (A)" w:date="2023-02-09T16:32:00Z"/>
                <w:rFonts w:ascii="Arial" w:hAnsi="Arial" w:cs="Arial"/>
                <w:sz w:val="18"/>
                <w:szCs w:val="18"/>
                <w:lang w:val="en-US"/>
              </w:rPr>
            </w:pPr>
            <w:ins w:id="56" w:author="jinwang (A)" w:date="2023-02-09T16:32:00Z">
              <w:r>
                <w:rPr>
                  <w:rFonts w:ascii="Arial" w:hAnsi="Arial" w:cs="Arial"/>
                  <w:sz w:val="18"/>
                  <w:szCs w:val="18"/>
                  <w:lang w:val="en-US"/>
                </w:rPr>
                <w:t>DC_n28A-n4</w:t>
              </w:r>
            </w:ins>
            <w:ins w:id="57" w:author="jinwang (A)" w:date="2023-02-09T16:33:00Z">
              <w:r>
                <w:rPr>
                  <w:rFonts w:ascii="Arial" w:hAnsi="Arial" w:cs="Arial"/>
                  <w:sz w:val="18"/>
                  <w:szCs w:val="18"/>
                  <w:lang w:val="en-US"/>
                </w:rPr>
                <w:t>6C</w:t>
              </w:r>
            </w:ins>
          </w:p>
        </w:tc>
        <w:tc>
          <w:tcPr>
            <w:tcW w:w="2892" w:type="dxa"/>
            <w:tcBorders>
              <w:top w:val="single" w:sz="4" w:space="0" w:color="auto"/>
              <w:left w:val="single" w:sz="4" w:space="0" w:color="auto"/>
              <w:bottom w:val="single" w:sz="4" w:space="0" w:color="auto"/>
              <w:right w:val="single" w:sz="4" w:space="0" w:color="auto"/>
            </w:tcBorders>
            <w:vAlign w:val="center"/>
          </w:tcPr>
          <w:p w14:paraId="458A99C8" w14:textId="435F447E" w:rsidR="000F78A1" w:rsidRDefault="000F78A1" w:rsidP="008A7025">
            <w:pPr>
              <w:keepLines/>
              <w:overflowPunct w:val="0"/>
              <w:autoSpaceDE w:val="0"/>
              <w:autoSpaceDN w:val="0"/>
              <w:adjustRightInd w:val="0"/>
              <w:spacing w:after="0" w:line="256" w:lineRule="auto"/>
              <w:jc w:val="center"/>
              <w:rPr>
                <w:ins w:id="58" w:author="jinwang (A)" w:date="2023-02-09T16:32:00Z"/>
                <w:rFonts w:ascii="Arial" w:hAnsi="Arial" w:cs="Arial"/>
                <w:sz w:val="18"/>
                <w:szCs w:val="18"/>
                <w:lang w:val="en-US"/>
              </w:rPr>
            </w:pPr>
            <w:ins w:id="59" w:author="jinwang (A)" w:date="2023-02-09T16:33:00Z">
              <w:r>
                <w:rPr>
                  <w:rFonts w:ascii="Arial" w:hAnsi="Arial" w:cs="Arial"/>
                  <w:sz w:val="18"/>
                  <w:szCs w:val="18"/>
                  <w:lang w:val="en-US"/>
                </w:rPr>
                <w:t>DC_n28A-n46C</w:t>
              </w:r>
            </w:ins>
          </w:p>
        </w:tc>
      </w:tr>
      <w:tr w:rsidR="000F78A1" w14:paraId="4DC24400" w14:textId="77777777" w:rsidTr="00407200">
        <w:trPr>
          <w:trHeight w:val="207"/>
          <w:jc w:val="center"/>
          <w:ins w:id="60" w:author="jinwang (A)" w:date="2023-02-09T16:33:00Z"/>
        </w:trPr>
        <w:tc>
          <w:tcPr>
            <w:tcW w:w="2853" w:type="dxa"/>
            <w:tcBorders>
              <w:top w:val="single" w:sz="4" w:space="0" w:color="auto"/>
              <w:left w:val="single" w:sz="4" w:space="0" w:color="auto"/>
              <w:bottom w:val="single" w:sz="4" w:space="0" w:color="auto"/>
              <w:right w:val="single" w:sz="4" w:space="0" w:color="auto"/>
            </w:tcBorders>
            <w:vAlign w:val="center"/>
          </w:tcPr>
          <w:p w14:paraId="355EB610" w14:textId="075CCA45" w:rsidR="000F78A1" w:rsidRDefault="000F78A1" w:rsidP="000F78A1">
            <w:pPr>
              <w:keepLines/>
              <w:overflowPunct w:val="0"/>
              <w:autoSpaceDE w:val="0"/>
              <w:autoSpaceDN w:val="0"/>
              <w:adjustRightInd w:val="0"/>
              <w:spacing w:after="0" w:line="256" w:lineRule="auto"/>
              <w:jc w:val="center"/>
              <w:rPr>
                <w:ins w:id="61" w:author="jinwang (A)" w:date="2023-02-09T16:33:00Z"/>
                <w:rFonts w:ascii="Arial" w:hAnsi="Arial" w:cs="Arial"/>
                <w:sz w:val="18"/>
                <w:szCs w:val="18"/>
                <w:lang w:val="en-US"/>
              </w:rPr>
            </w:pPr>
            <w:ins w:id="62" w:author="jinwang (A)" w:date="2023-02-09T16:33:00Z">
              <w:r>
                <w:rPr>
                  <w:rFonts w:ascii="Arial" w:hAnsi="Arial" w:cs="Arial"/>
                  <w:sz w:val="18"/>
                  <w:szCs w:val="18"/>
                  <w:lang w:val="en-US"/>
                </w:rPr>
                <w:t>DC_n28A-n46(2A)</w:t>
              </w:r>
            </w:ins>
          </w:p>
        </w:tc>
        <w:tc>
          <w:tcPr>
            <w:tcW w:w="2892" w:type="dxa"/>
            <w:tcBorders>
              <w:top w:val="single" w:sz="4" w:space="0" w:color="auto"/>
              <w:left w:val="single" w:sz="4" w:space="0" w:color="auto"/>
              <w:bottom w:val="single" w:sz="4" w:space="0" w:color="auto"/>
              <w:right w:val="single" w:sz="4" w:space="0" w:color="auto"/>
            </w:tcBorders>
            <w:vAlign w:val="center"/>
          </w:tcPr>
          <w:p w14:paraId="0D7B4993" w14:textId="71B4DC0E" w:rsidR="000F78A1" w:rsidRDefault="000F78A1" w:rsidP="000F78A1">
            <w:pPr>
              <w:keepLines/>
              <w:overflowPunct w:val="0"/>
              <w:autoSpaceDE w:val="0"/>
              <w:autoSpaceDN w:val="0"/>
              <w:adjustRightInd w:val="0"/>
              <w:spacing w:after="0" w:line="256" w:lineRule="auto"/>
              <w:jc w:val="center"/>
              <w:rPr>
                <w:ins w:id="63" w:author="jinwang (A)" w:date="2023-02-09T16:33:00Z"/>
                <w:rFonts w:ascii="Arial" w:hAnsi="Arial" w:cs="Arial"/>
                <w:sz w:val="18"/>
                <w:szCs w:val="18"/>
                <w:lang w:val="en-US"/>
              </w:rPr>
            </w:pPr>
            <w:ins w:id="64" w:author="jinwang (A)" w:date="2023-02-09T16:33:00Z">
              <w:r>
                <w:rPr>
                  <w:rFonts w:ascii="Arial" w:hAnsi="Arial" w:cs="Arial"/>
                  <w:sz w:val="18"/>
                  <w:szCs w:val="18"/>
                  <w:lang w:val="en-US"/>
                </w:rPr>
                <w:t>DC_n28A-n46A</w:t>
              </w:r>
            </w:ins>
          </w:p>
        </w:tc>
      </w:tr>
      <w:tr w:rsidR="000F78A1" w14:paraId="7D4A8B0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0244A5" w14:textId="77777777" w:rsidR="000F78A1" w:rsidRDefault="000F78A1" w:rsidP="000F78A1">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106048" w14:textId="77777777" w:rsidR="000F78A1" w:rsidRDefault="000F78A1" w:rsidP="000F78A1">
            <w:pPr>
              <w:pStyle w:val="TAC"/>
              <w:rPr>
                <w:lang w:eastAsia="zh-CN"/>
              </w:rPr>
            </w:pPr>
            <w:r>
              <w:rPr>
                <w:rFonts w:hint="eastAsia"/>
                <w:lang w:eastAsia="zh-CN"/>
              </w:rPr>
              <w:t>D</w:t>
            </w:r>
            <w:r>
              <w:rPr>
                <w:lang w:eastAsia="zh-CN"/>
              </w:rPr>
              <w:t>C_n28A-n77A</w:t>
            </w:r>
          </w:p>
        </w:tc>
      </w:tr>
      <w:tr w:rsidR="000F78A1" w14:paraId="74F37AA3"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C4D327" w14:textId="77777777" w:rsidR="000F78A1" w:rsidRDefault="000F78A1" w:rsidP="000F78A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CE554D0" w14:textId="77777777" w:rsidR="000F78A1" w:rsidRDefault="000F78A1" w:rsidP="000F78A1">
            <w:pPr>
              <w:pStyle w:val="TAC"/>
              <w:rPr>
                <w:lang w:eastAsia="zh-CN"/>
              </w:rPr>
            </w:pPr>
            <w:r>
              <w:t>DC_n28A-n77A</w:t>
            </w:r>
          </w:p>
        </w:tc>
      </w:tr>
      <w:tr w:rsidR="000F78A1" w14:paraId="6C758A8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B4BF91" w14:textId="77777777" w:rsidR="000F78A1" w:rsidRDefault="000F78A1" w:rsidP="000F78A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25FD5D" w14:textId="77777777" w:rsidR="000F78A1" w:rsidRDefault="000F78A1" w:rsidP="000F78A1">
            <w:pPr>
              <w:pStyle w:val="TAC"/>
              <w:rPr>
                <w:lang w:eastAsia="zh-CN"/>
              </w:rPr>
            </w:pPr>
            <w:r>
              <w:t>DC_n28A-n78A</w:t>
            </w:r>
          </w:p>
        </w:tc>
      </w:tr>
      <w:tr w:rsidR="000F78A1" w14:paraId="3D6DFC3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509AFC" w14:textId="77777777" w:rsidR="000F78A1" w:rsidRDefault="000F78A1" w:rsidP="000F78A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356A111" w14:textId="77777777" w:rsidR="000F78A1" w:rsidRDefault="000F78A1" w:rsidP="000F78A1">
            <w:pPr>
              <w:pStyle w:val="TAC"/>
              <w:rPr>
                <w:lang w:eastAsia="zh-CN"/>
              </w:rPr>
            </w:pPr>
            <w:r>
              <w:t>DC_n28A-n78A</w:t>
            </w:r>
          </w:p>
        </w:tc>
      </w:tr>
      <w:tr w:rsidR="000F78A1" w14:paraId="03230ED0"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70B6AC" w14:textId="77777777" w:rsidR="000F78A1" w:rsidRDefault="000F78A1" w:rsidP="000F78A1">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21CBA47" w14:textId="77777777" w:rsidR="000F78A1" w:rsidRDefault="000F78A1" w:rsidP="000F78A1">
            <w:pPr>
              <w:pStyle w:val="TAC"/>
            </w:pPr>
            <w:r>
              <w:rPr>
                <w:rFonts w:hint="eastAsia"/>
                <w:lang w:eastAsia="zh-CN"/>
              </w:rPr>
              <w:t>D</w:t>
            </w:r>
            <w:r>
              <w:rPr>
                <w:lang w:eastAsia="zh-CN"/>
              </w:rPr>
              <w:t>C_n28A-n79A</w:t>
            </w:r>
          </w:p>
        </w:tc>
      </w:tr>
      <w:tr w:rsidR="000F78A1" w14:paraId="2051BE9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FBECF1" w14:textId="77777777" w:rsidR="000F78A1" w:rsidRDefault="000F78A1" w:rsidP="000F78A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45BDE046" w14:textId="77777777" w:rsidR="000F78A1" w:rsidRDefault="000F78A1" w:rsidP="000F78A1">
            <w:pPr>
              <w:pStyle w:val="TAC"/>
              <w:rPr>
                <w:lang w:eastAsia="zh-CN"/>
              </w:rPr>
            </w:pPr>
            <w:r>
              <w:t>DC_n41A-n77A</w:t>
            </w:r>
          </w:p>
        </w:tc>
      </w:tr>
      <w:tr w:rsidR="000F78A1" w14:paraId="5C096BE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0A5710" w14:textId="77777777" w:rsidR="000F78A1" w:rsidRDefault="000F78A1" w:rsidP="000F78A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6BAEC55" w14:textId="77777777" w:rsidR="000F78A1" w:rsidRDefault="000F78A1" w:rsidP="000F78A1">
            <w:pPr>
              <w:pStyle w:val="TAC"/>
              <w:rPr>
                <w:lang w:eastAsia="zh-CN"/>
              </w:rPr>
            </w:pPr>
            <w:r>
              <w:t>DC_n41A-n78A</w:t>
            </w:r>
          </w:p>
        </w:tc>
      </w:tr>
      <w:tr w:rsidR="000F78A1" w14:paraId="0CCCDD6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D030F" w14:textId="77777777" w:rsidR="000F78A1" w:rsidRDefault="000F78A1" w:rsidP="000F78A1">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06EB529C" w14:textId="77777777" w:rsidR="000F78A1" w:rsidRDefault="000F78A1" w:rsidP="000F78A1">
            <w:pPr>
              <w:pStyle w:val="TAC"/>
            </w:pPr>
            <w:r>
              <w:t>DC_n41A-n79A</w:t>
            </w:r>
          </w:p>
        </w:tc>
      </w:tr>
      <w:tr w:rsidR="000F78A1" w14:paraId="4DC47E1F"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566AC5" w14:textId="77777777" w:rsidR="000F78A1" w:rsidRDefault="000F78A1" w:rsidP="000F78A1">
            <w:pPr>
              <w:pStyle w:val="TAC"/>
            </w:pPr>
            <w:r>
              <w:t>DC_n46A-n48A</w:t>
            </w:r>
          </w:p>
          <w:p w14:paraId="504AE3CD" w14:textId="77777777" w:rsidR="000F78A1" w:rsidRDefault="000F78A1" w:rsidP="000F78A1">
            <w:pPr>
              <w:pStyle w:val="TAC"/>
              <w:rPr>
                <w:rFonts w:cs="Arial"/>
                <w:lang w:eastAsia="zh-CN"/>
              </w:rPr>
            </w:pPr>
            <w:r>
              <w:rPr>
                <w:rFonts w:cs="Arial"/>
                <w:lang w:eastAsia="zh-CN"/>
              </w:rPr>
              <w:t>DC_n46A-n48B</w:t>
            </w:r>
          </w:p>
          <w:p w14:paraId="64122050" w14:textId="77777777" w:rsidR="000F78A1" w:rsidRDefault="000F78A1" w:rsidP="000F78A1">
            <w:pPr>
              <w:pStyle w:val="TAC"/>
              <w:rPr>
                <w:rFonts w:cs="Arial"/>
                <w:lang w:eastAsia="zh-CN"/>
              </w:rPr>
            </w:pPr>
            <w:r>
              <w:rPr>
                <w:rFonts w:cs="Arial"/>
                <w:lang w:eastAsia="zh-CN"/>
              </w:rPr>
              <w:t>DC_n46A-n48C</w:t>
            </w:r>
          </w:p>
          <w:p w14:paraId="266E8C08" w14:textId="77777777" w:rsidR="000F78A1" w:rsidRDefault="000F78A1" w:rsidP="000F78A1">
            <w:pPr>
              <w:pStyle w:val="TAC"/>
            </w:pPr>
            <w:r>
              <w:t>DC_n46B-n48A</w:t>
            </w:r>
          </w:p>
          <w:p w14:paraId="79FEE91E" w14:textId="77777777" w:rsidR="000F78A1" w:rsidRDefault="000F78A1" w:rsidP="000F78A1">
            <w:pPr>
              <w:pStyle w:val="TAC"/>
              <w:rPr>
                <w:rFonts w:cs="Arial"/>
                <w:lang w:eastAsia="zh-CN"/>
              </w:rPr>
            </w:pPr>
            <w:r>
              <w:rPr>
                <w:rFonts w:cs="Arial"/>
                <w:lang w:eastAsia="zh-CN"/>
              </w:rPr>
              <w:t>DC_n46B-n48B</w:t>
            </w:r>
          </w:p>
          <w:p w14:paraId="43421869" w14:textId="77777777" w:rsidR="000F78A1" w:rsidRDefault="000F78A1" w:rsidP="000F78A1">
            <w:pPr>
              <w:pStyle w:val="TAC"/>
              <w:rPr>
                <w:rFonts w:cs="Arial"/>
                <w:lang w:eastAsia="zh-CN"/>
              </w:rPr>
            </w:pPr>
            <w:r>
              <w:rPr>
                <w:rFonts w:cs="Arial"/>
                <w:lang w:eastAsia="zh-CN"/>
              </w:rPr>
              <w:t>DC_n46B-n48C</w:t>
            </w:r>
          </w:p>
          <w:p w14:paraId="59AF5F5E" w14:textId="77777777" w:rsidR="000F78A1" w:rsidRDefault="000F78A1" w:rsidP="000F78A1">
            <w:pPr>
              <w:pStyle w:val="TAC"/>
            </w:pPr>
            <w:r>
              <w:t>DC_n46C-n48A</w:t>
            </w:r>
          </w:p>
          <w:p w14:paraId="37EA7037" w14:textId="77777777" w:rsidR="000F78A1" w:rsidRDefault="000F78A1" w:rsidP="000F78A1">
            <w:pPr>
              <w:pStyle w:val="TAC"/>
              <w:rPr>
                <w:rFonts w:cs="Arial"/>
                <w:lang w:eastAsia="zh-CN"/>
              </w:rPr>
            </w:pPr>
            <w:r>
              <w:rPr>
                <w:rFonts w:cs="Arial"/>
                <w:lang w:eastAsia="zh-CN"/>
              </w:rPr>
              <w:t>DC_n46C-n48B</w:t>
            </w:r>
          </w:p>
          <w:p w14:paraId="37DFCA5E" w14:textId="77777777" w:rsidR="000F78A1" w:rsidRDefault="000F78A1" w:rsidP="000F78A1">
            <w:pPr>
              <w:pStyle w:val="TAC"/>
              <w:rPr>
                <w:rFonts w:cs="Arial"/>
                <w:lang w:eastAsia="zh-CN"/>
              </w:rPr>
            </w:pPr>
            <w:r>
              <w:rPr>
                <w:rFonts w:cs="Arial"/>
                <w:lang w:eastAsia="zh-CN"/>
              </w:rPr>
              <w:t>DC_n46C-n48C</w:t>
            </w:r>
          </w:p>
          <w:p w14:paraId="1F635091" w14:textId="77777777" w:rsidR="000F78A1" w:rsidRDefault="000F78A1" w:rsidP="000F78A1">
            <w:pPr>
              <w:pStyle w:val="TAC"/>
            </w:pPr>
            <w:r>
              <w:t>DC_n46D-n48A</w:t>
            </w:r>
          </w:p>
          <w:p w14:paraId="40168B0A" w14:textId="77777777" w:rsidR="000F78A1" w:rsidRDefault="000F78A1" w:rsidP="000F78A1">
            <w:pPr>
              <w:pStyle w:val="TAC"/>
              <w:rPr>
                <w:rFonts w:cs="Arial"/>
                <w:lang w:eastAsia="zh-CN"/>
              </w:rPr>
            </w:pPr>
            <w:r>
              <w:rPr>
                <w:rFonts w:cs="Arial"/>
                <w:lang w:eastAsia="zh-CN"/>
              </w:rPr>
              <w:t>DC_n46D-n48B</w:t>
            </w:r>
          </w:p>
          <w:p w14:paraId="3BE0D999" w14:textId="77777777" w:rsidR="000F78A1" w:rsidRDefault="000F78A1" w:rsidP="000F78A1">
            <w:pPr>
              <w:pStyle w:val="TAC"/>
            </w:pPr>
            <w:r>
              <w:rPr>
                <w:rFonts w:cs="Arial"/>
                <w:lang w:eastAsia="zh-CN"/>
              </w:rPr>
              <w:t>DC_n46D-n48C</w:t>
            </w:r>
          </w:p>
          <w:p w14:paraId="3C0889B1" w14:textId="77777777" w:rsidR="000F78A1" w:rsidRDefault="000F78A1" w:rsidP="000F78A1">
            <w:pPr>
              <w:pStyle w:val="TAC"/>
            </w:pPr>
            <w:r>
              <w:t>DC_n46N-n48A</w:t>
            </w:r>
          </w:p>
          <w:p w14:paraId="2E970D3D" w14:textId="77777777" w:rsidR="000F78A1" w:rsidRDefault="000F78A1" w:rsidP="000F78A1">
            <w:pPr>
              <w:pStyle w:val="TAC"/>
            </w:pPr>
            <w:r>
              <w:t>DC_n46N-n48B</w:t>
            </w:r>
          </w:p>
          <w:p w14:paraId="73E3B101" w14:textId="77777777" w:rsidR="000F78A1" w:rsidRDefault="000F78A1" w:rsidP="000F78A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010A5706" w14:textId="77777777" w:rsidR="000F78A1" w:rsidRDefault="000F78A1" w:rsidP="000F78A1">
            <w:pPr>
              <w:pStyle w:val="TAC"/>
            </w:pPr>
            <w:r>
              <w:t>DC_n46A-n48A</w:t>
            </w:r>
          </w:p>
          <w:p w14:paraId="04B924C6" w14:textId="77777777" w:rsidR="000F78A1" w:rsidRDefault="000F78A1" w:rsidP="000F78A1">
            <w:pPr>
              <w:pStyle w:val="TAC"/>
              <w:rPr>
                <w:lang w:eastAsia="zh-CN"/>
              </w:rPr>
            </w:pPr>
            <w:r>
              <w:rPr>
                <w:lang w:eastAsia="zh-CN"/>
              </w:rPr>
              <w:t>DC_n46A-n48B</w:t>
            </w:r>
          </w:p>
        </w:tc>
      </w:tr>
      <w:tr w:rsidR="000F78A1" w14:paraId="3CD97AA7"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274776" w14:textId="77777777" w:rsidR="000F78A1" w:rsidRDefault="000F78A1" w:rsidP="000F78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BED2614" w14:textId="77777777" w:rsidR="000F78A1" w:rsidRDefault="000F78A1" w:rsidP="000F78A1">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3DA872F" w14:textId="77777777" w:rsidR="000F78A1" w:rsidRDefault="000F78A1" w:rsidP="000F78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3180FF93" w14:textId="77777777" w:rsidR="000F78A1" w:rsidRDefault="000F78A1" w:rsidP="000F78A1">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E5BD5" w14:paraId="4B24C02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4320BF" w14:textId="77777777" w:rsidR="003E5BD5" w:rsidRDefault="003E5BD5" w:rsidP="003E5BD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04C358C" w14:textId="77777777" w:rsidR="003E5BD5" w:rsidRDefault="003E5BD5" w:rsidP="003E5BD5">
            <w:pPr>
              <w:pStyle w:val="TAC"/>
              <w:rPr>
                <w:lang w:eastAsia="zh-CN"/>
              </w:rPr>
            </w:pPr>
            <w:r>
              <w:rPr>
                <w:lang w:eastAsia="zh-CN"/>
              </w:rPr>
              <w:t>DC_n48B-n66A</w:t>
            </w:r>
          </w:p>
          <w:p w14:paraId="36AF26EF" w14:textId="77777777" w:rsidR="003E5BD5" w:rsidRDefault="003E5BD5" w:rsidP="003E5BD5">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8756807" w14:textId="77777777" w:rsidR="003E5BD5" w:rsidRDefault="003E5BD5" w:rsidP="003E5BD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E5BD5" w14:paraId="3645D03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EBF89F"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DC_n48A-n66(2A)</w:t>
            </w:r>
          </w:p>
          <w:p w14:paraId="06ADD9E9"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DC_n48B-n66(2A)</w:t>
            </w:r>
          </w:p>
          <w:p w14:paraId="568D7392" w14:textId="77777777" w:rsidR="003E5BD5" w:rsidRDefault="003E5BD5" w:rsidP="003E5BD5">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0B977D29" w14:textId="77777777" w:rsidR="003E5BD5" w:rsidRDefault="003E5BD5" w:rsidP="003E5BD5">
            <w:pPr>
              <w:spacing w:after="0"/>
              <w:jc w:val="center"/>
              <w:rPr>
                <w:rFonts w:ascii="Arial" w:eastAsia="SimSun" w:hAnsi="Arial"/>
                <w:sz w:val="18"/>
                <w:lang w:val="en-US" w:eastAsia="zh-CN"/>
              </w:rPr>
            </w:pPr>
            <w:r>
              <w:rPr>
                <w:rFonts w:ascii="Arial" w:eastAsia="SimSun" w:hAnsi="Arial"/>
                <w:sz w:val="18"/>
                <w:lang w:val="en-US" w:eastAsia="zh-CN"/>
              </w:rPr>
              <w:t>DC_n48(2A)-n66(2A)</w:t>
            </w:r>
          </w:p>
          <w:p w14:paraId="4DA94E8F" w14:textId="77777777" w:rsidR="003E5BD5" w:rsidRDefault="003E5BD5" w:rsidP="003E5BD5">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7337946B" w14:textId="77777777" w:rsidR="003E5BD5" w:rsidRDefault="003E5BD5" w:rsidP="003E5BD5">
            <w:pPr>
              <w:spacing w:after="0"/>
              <w:jc w:val="center"/>
              <w:rPr>
                <w:rFonts w:ascii="Arial" w:eastAsia="SimSun" w:hAnsi="Arial"/>
                <w:sz w:val="18"/>
                <w:lang w:eastAsia="zh-CN"/>
              </w:rPr>
            </w:pPr>
            <w:r>
              <w:rPr>
                <w:rFonts w:ascii="Arial" w:eastAsia="SimSun" w:hAnsi="Arial"/>
                <w:sz w:val="18"/>
                <w:lang w:val="en-US" w:eastAsia="zh-CN"/>
              </w:rPr>
              <w:t>DC_n48A-n66A</w:t>
            </w:r>
          </w:p>
        </w:tc>
      </w:tr>
      <w:tr w:rsidR="003E5BD5" w14:paraId="126305F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51DE38" w14:textId="77777777" w:rsidR="003E5BD5" w:rsidRDefault="003E5BD5" w:rsidP="003E5BD5">
            <w:pPr>
              <w:spacing w:after="0"/>
              <w:jc w:val="center"/>
              <w:rPr>
                <w:rFonts w:ascii="Arial" w:hAnsi="Arial" w:cs="Arial"/>
                <w:sz w:val="18"/>
                <w:szCs w:val="18"/>
                <w:lang w:val="en-US"/>
              </w:rPr>
            </w:pPr>
            <w:r>
              <w:rPr>
                <w:rFonts w:ascii="Arial" w:hAnsi="Arial" w:cs="Arial"/>
                <w:sz w:val="18"/>
                <w:szCs w:val="18"/>
                <w:lang w:val="en-US"/>
              </w:rPr>
              <w:t>DC_n48A-n70A</w:t>
            </w:r>
          </w:p>
          <w:p w14:paraId="72C6D711" w14:textId="77777777" w:rsidR="003E5BD5" w:rsidRDefault="003E5BD5" w:rsidP="003E5BD5">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135A761" w14:textId="77777777" w:rsidR="003E5BD5" w:rsidRDefault="003E5BD5" w:rsidP="003E5BD5">
            <w:pPr>
              <w:spacing w:after="0"/>
              <w:jc w:val="center"/>
              <w:rPr>
                <w:lang w:val="en-US" w:eastAsia="zh-CN"/>
              </w:rPr>
            </w:pPr>
            <w:r>
              <w:rPr>
                <w:rFonts w:ascii="Arial" w:hAnsi="Arial" w:cs="Arial"/>
                <w:sz w:val="18"/>
                <w:szCs w:val="18"/>
                <w:lang w:val="en-US"/>
              </w:rPr>
              <w:t>DC_n48A-n70A</w:t>
            </w:r>
          </w:p>
        </w:tc>
      </w:tr>
      <w:tr w:rsidR="003E5BD5" w14:paraId="3B664C2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E974E7" w14:textId="77777777" w:rsidR="003E5BD5" w:rsidRDefault="003E5BD5" w:rsidP="003E5BD5">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636B263" w14:textId="77777777" w:rsidR="003E5BD5" w:rsidRDefault="003E5BD5" w:rsidP="003E5BD5">
            <w:pPr>
              <w:spacing w:after="0"/>
              <w:jc w:val="center"/>
              <w:rPr>
                <w:lang w:val="en-US" w:eastAsia="zh-CN"/>
              </w:rPr>
            </w:pPr>
            <w:r>
              <w:rPr>
                <w:rFonts w:ascii="Arial" w:hAnsi="Arial" w:cs="Arial"/>
                <w:sz w:val="18"/>
                <w:szCs w:val="18"/>
                <w:lang w:val="en-US"/>
              </w:rPr>
              <w:t>DC_n48A-n70A</w:t>
            </w:r>
          </w:p>
        </w:tc>
      </w:tr>
      <w:tr w:rsidR="003E5BD5" w14:paraId="6460CFBE"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84DD0B" w14:textId="77777777" w:rsidR="003E5BD5" w:rsidRDefault="003E5BD5" w:rsidP="003E5BD5">
            <w:pPr>
              <w:pStyle w:val="TAC"/>
              <w:rPr>
                <w:lang w:eastAsia="zh-CN"/>
              </w:rPr>
            </w:pPr>
            <w:r>
              <w:rPr>
                <w:lang w:val="en-US"/>
              </w:rPr>
              <w:t>DC_n48A-n71A</w:t>
            </w:r>
            <w:r>
              <w:rPr>
                <w:lang w:eastAsia="zh-CN"/>
              </w:rPr>
              <w:t xml:space="preserve"> </w:t>
            </w:r>
          </w:p>
          <w:p w14:paraId="2A20DD84" w14:textId="77777777" w:rsidR="003E5BD5" w:rsidRDefault="003E5BD5" w:rsidP="003E5BD5">
            <w:pPr>
              <w:pStyle w:val="TAC"/>
              <w:rPr>
                <w:lang w:val="en-US"/>
              </w:rPr>
            </w:pPr>
            <w:r>
              <w:rPr>
                <w:lang w:val="en-US"/>
              </w:rPr>
              <w:t>DC_n48B-n71A</w:t>
            </w:r>
          </w:p>
          <w:p w14:paraId="49DEE7B8" w14:textId="77777777" w:rsidR="003E5BD5" w:rsidRDefault="003E5BD5" w:rsidP="003E5BD5">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76C64B9" w14:textId="77777777" w:rsidR="003E5BD5" w:rsidRDefault="003E5BD5" w:rsidP="003E5BD5">
            <w:pPr>
              <w:pStyle w:val="TAC"/>
              <w:keepNext w:val="0"/>
              <w:rPr>
                <w:lang w:eastAsia="zh-CN"/>
              </w:rPr>
            </w:pPr>
            <w:r>
              <w:rPr>
                <w:lang w:val="en-US" w:eastAsia="zh-CN"/>
              </w:rPr>
              <w:t>DC</w:t>
            </w:r>
            <w:r>
              <w:rPr>
                <w:lang w:val="en-US"/>
              </w:rPr>
              <w:t>_n48A-n71A</w:t>
            </w:r>
          </w:p>
        </w:tc>
      </w:tr>
      <w:tr w:rsidR="003E5BD5" w14:paraId="6D14E082" w14:textId="77777777" w:rsidTr="0040720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710E9140" w14:textId="77777777" w:rsidR="003E5BD5" w:rsidRDefault="003E5BD5" w:rsidP="003E5BD5">
            <w:pPr>
              <w:pStyle w:val="TAC"/>
              <w:rPr>
                <w:lang w:val="en-US"/>
              </w:rPr>
            </w:pPr>
            <w:r>
              <w:rPr>
                <w:lang w:val="en-US"/>
              </w:rPr>
              <w:t>DC_n48A-n71(2A)</w:t>
            </w:r>
          </w:p>
          <w:p w14:paraId="56E72D4C" w14:textId="77777777" w:rsidR="003E5BD5" w:rsidRDefault="003E5BD5" w:rsidP="003E5BD5">
            <w:pPr>
              <w:pStyle w:val="TAC"/>
              <w:rPr>
                <w:lang w:eastAsia="zh-CN"/>
              </w:rPr>
            </w:pPr>
            <w:r>
              <w:rPr>
                <w:lang w:val="en-US"/>
              </w:rPr>
              <w:t>DC_n48(2A)-n71A</w:t>
            </w:r>
          </w:p>
          <w:p w14:paraId="7DC1AFEC" w14:textId="77777777" w:rsidR="003E5BD5" w:rsidRDefault="003E5BD5" w:rsidP="003E5BD5">
            <w:pPr>
              <w:pStyle w:val="TAC"/>
              <w:rPr>
                <w:lang w:eastAsia="zh-CN"/>
              </w:rPr>
            </w:pPr>
            <w:r>
              <w:rPr>
                <w:lang w:val="en-US"/>
              </w:rPr>
              <w:t>DC_n48(2A)-n71(2A)</w:t>
            </w:r>
          </w:p>
          <w:p w14:paraId="0A86DF7B" w14:textId="77777777" w:rsidR="003E5BD5" w:rsidRDefault="003E5BD5" w:rsidP="003E5BD5">
            <w:pPr>
              <w:pStyle w:val="TAC"/>
              <w:rPr>
                <w:lang w:eastAsia="zh-CN"/>
              </w:rPr>
            </w:pPr>
            <w:r>
              <w:rPr>
                <w:lang w:eastAsia="zh-CN"/>
              </w:rPr>
              <w:t>DC</w:t>
            </w:r>
            <w:r>
              <w:t>_n48(3A)-n71A</w:t>
            </w:r>
          </w:p>
          <w:p w14:paraId="73383724" w14:textId="77777777" w:rsidR="003E5BD5" w:rsidRDefault="003E5BD5" w:rsidP="003E5BD5">
            <w:pPr>
              <w:pStyle w:val="TAC"/>
              <w:rPr>
                <w:lang w:eastAsia="zh-CN"/>
              </w:rPr>
            </w:pPr>
            <w:r>
              <w:rPr>
                <w:lang w:eastAsia="zh-CN"/>
              </w:rPr>
              <w:t>DC</w:t>
            </w:r>
            <w:r>
              <w:t>_n48(4A)-n71A</w:t>
            </w:r>
          </w:p>
          <w:p w14:paraId="4EA84887" w14:textId="77777777" w:rsidR="003E5BD5" w:rsidRDefault="003E5BD5" w:rsidP="003E5BD5">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8F344FA" w14:textId="77777777" w:rsidR="003E5BD5" w:rsidRDefault="003E5BD5" w:rsidP="003E5BD5">
            <w:pPr>
              <w:pStyle w:val="TAC"/>
              <w:rPr>
                <w:lang w:val="en-US" w:eastAsia="zh-CN"/>
              </w:rPr>
            </w:pPr>
            <w:r>
              <w:rPr>
                <w:lang w:val="en-US" w:eastAsia="zh-CN"/>
              </w:rPr>
              <w:t>DC</w:t>
            </w:r>
            <w:r>
              <w:rPr>
                <w:lang w:val="en-US"/>
              </w:rPr>
              <w:t>_n48A-n71A</w:t>
            </w:r>
          </w:p>
          <w:p w14:paraId="17A9EDCF" w14:textId="77777777" w:rsidR="003E5BD5" w:rsidRDefault="003E5BD5" w:rsidP="003E5BD5">
            <w:pPr>
              <w:pStyle w:val="TAC"/>
              <w:rPr>
                <w:lang w:eastAsia="zh-CN"/>
              </w:rPr>
            </w:pPr>
          </w:p>
        </w:tc>
      </w:tr>
      <w:tr w:rsidR="003E5BD5" w14:paraId="78589E0B"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F5D1E9"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DC_n48A-n96A</w:t>
            </w:r>
          </w:p>
          <w:p w14:paraId="7582CD0E"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DC_n48B-n96A</w:t>
            </w:r>
          </w:p>
          <w:p w14:paraId="36018421"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DC_n48C-n96A</w:t>
            </w:r>
          </w:p>
          <w:p w14:paraId="7336AB25"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DC_n48A-n96B</w:t>
            </w:r>
          </w:p>
          <w:p w14:paraId="13509D62"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DC_n48B-n96B</w:t>
            </w:r>
          </w:p>
          <w:p w14:paraId="16B284A8"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DC_n48C-n96B</w:t>
            </w:r>
          </w:p>
          <w:p w14:paraId="5997E284"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DC_n48A-n96C</w:t>
            </w:r>
          </w:p>
          <w:p w14:paraId="32D9D8B7"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DC_n48B-n96C</w:t>
            </w:r>
          </w:p>
          <w:p w14:paraId="6A5BBA7F"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DC_n48C-n96C</w:t>
            </w:r>
          </w:p>
          <w:p w14:paraId="5C0E880E"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DC_n48A-n96D</w:t>
            </w:r>
          </w:p>
          <w:p w14:paraId="34866CD5"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DC_n48B-n96D</w:t>
            </w:r>
          </w:p>
          <w:p w14:paraId="240A08DD"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DC_n48C-n96D</w:t>
            </w:r>
          </w:p>
          <w:p w14:paraId="3002C5D3"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DC_n48A-n96E</w:t>
            </w:r>
          </w:p>
          <w:p w14:paraId="756C0AB0" w14:textId="77777777" w:rsidR="003E5BD5" w:rsidRDefault="003E5BD5" w:rsidP="003E5BD5">
            <w:pPr>
              <w:spacing w:after="0"/>
              <w:jc w:val="center"/>
              <w:rPr>
                <w:rFonts w:ascii="Arial" w:hAnsi="Arial" w:cs="Arial"/>
                <w:color w:val="000000"/>
                <w:sz w:val="18"/>
                <w:szCs w:val="18"/>
              </w:rPr>
            </w:pPr>
            <w:r>
              <w:rPr>
                <w:rFonts w:ascii="Arial" w:hAnsi="Arial" w:cs="Arial"/>
                <w:color w:val="000000"/>
                <w:sz w:val="18"/>
                <w:szCs w:val="18"/>
              </w:rPr>
              <w:t>DC_n48B-n96E</w:t>
            </w:r>
          </w:p>
          <w:p w14:paraId="4CE2F660" w14:textId="77777777" w:rsidR="003E5BD5" w:rsidRDefault="003E5BD5" w:rsidP="003E5BD5">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A12A534" w14:textId="77777777" w:rsidR="003E5BD5" w:rsidRDefault="003E5BD5" w:rsidP="003E5BD5">
            <w:pPr>
              <w:pStyle w:val="TAC"/>
              <w:rPr>
                <w:lang w:eastAsia="zh-CN"/>
              </w:rPr>
            </w:pPr>
            <w:r>
              <w:rPr>
                <w:rFonts w:cs="Arial"/>
                <w:color w:val="000000"/>
                <w:szCs w:val="18"/>
              </w:rPr>
              <w:t>DC_n48A-n96A</w:t>
            </w:r>
            <w:r>
              <w:rPr>
                <w:rFonts w:cs="Arial"/>
                <w:color w:val="000000"/>
                <w:szCs w:val="18"/>
              </w:rPr>
              <w:br/>
              <w:t>DC_n48B-n96A</w:t>
            </w:r>
          </w:p>
        </w:tc>
      </w:tr>
      <w:tr w:rsidR="003E5BD5" w14:paraId="1C351EB0"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B40A3F" w14:textId="77777777" w:rsidR="003E5BD5" w:rsidRDefault="003E5BD5" w:rsidP="003E5BD5">
            <w:pPr>
              <w:pStyle w:val="TAC"/>
              <w:rPr>
                <w:lang w:eastAsia="zh-CN"/>
              </w:rPr>
            </w:pPr>
            <w:r>
              <w:rPr>
                <w:lang w:eastAsia="zh-CN"/>
              </w:rPr>
              <w:lastRenderedPageBreak/>
              <w:t>DC_n66A-n77A</w:t>
            </w:r>
          </w:p>
          <w:p w14:paraId="67FA15A2" w14:textId="77777777" w:rsidR="003E5BD5" w:rsidRDefault="003E5BD5" w:rsidP="003E5BD5">
            <w:pPr>
              <w:pStyle w:val="TAC"/>
            </w:pPr>
            <w:r>
              <w:t>DC_n66A-n77C</w:t>
            </w:r>
          </w:p>
          <w:p w14:paraId="001CE6B6" w14:textId="77777777" w:rsidR="003E5BD5" w:rsidRDefault="003E5BD5" w:rsidP="003E5BD5">
            <w:pPr>
              <w:pStyle w:val="TAC"/>
              <w:rPr>
                <w:lang w:eastAsia="zh-CN"/>
              </w:rPr>
            </w:pPr>
            <w:r>
              <w:rPr>
                <w:lang w:eastAsia="zh-CN"/>
              </w:rPr>
              <w:t>DC_n66B-n77A</w:t>
            </w:r>
          </w:p>
          <w:p w14:paraId="6FCB7515" w14:textId="77777777" w:rsidR="003E5BD5" w:rsidRDefault="003E5BD5" w:rsidP="003E5BD5">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B57A3D5" w14:textId="77777777" w:rsidR="003E5BD5" w:rsidRDefault="003E5BD5" w:rsidP="003E5BD5">
            <w:pPr>
              <w:pStyle w:val="TAC"/>
              <w:rPr>
                <w:lang w:eastAsia="zh-CN"/>
              </w:rPr>
            </w:pPr>
            <w:r>
              <w:rPr>
                <w:lang w:eastAsia="zh-CN"/>
              </w:rPr>
              <w:t>DC_n66A-n77A</w:t>
            </w:r>
          </w:p>
        </w:tc>
      </w:tr>
      <w:tr w:rsidR="003E5BD5" w14:paraId="14B4B3A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E7069A" w14:textId="77777777" w:rsidR="003E5BD5" w:rsidRDefault="003E5BD5" w:rsidP="003E5BD5">
            <w:pPr>
              <w:pStyle w:val="TAC"/>
              <w:rPr>
                <w:lang w:eastAsia="zh-CN"/>
              </w:rPr>
            </w:pPr>
            <w:r>
              <w:rPr>
                <w:lang w:eastAsia="zh-CN"/>
              </w:rPr>
              <w:t>DC_n66A-n77(2A)</w:t>
            </w:r>
          </w:p>
          <w:p w14:paraId="05F5126C" w14:textId="77777777" w:rsidR="003E5BD5" w:rsidRDefault="003E5BD5" w:rsidP="003E5BD5">
            <w:pPr>
              <w:pStyle w:val="TAC"/>
              <w:rPr>
                <w:szCs w:val="18"/>
                <w:lang w:eastAsia="zh-CN"/>
              </w:rPr>
            </w:pPr>
            <w:r>
              <w:rPr>
                <w:szCs w:val="18"/>
                <w:lang w:eastAsia="zh-CN"/>
              </w:rPr>
              <w:t>DC_n66A-n77(3A)</w:t>
            </w:r>
          </w:p>
          <w:p w14:paraId="25D06FDC" w14:textId="77777777" w:rsidR="003E5BD5" w:rsidRDefault="003E5BD5" w:rsidP="003E5BD5">
            <w:pPr>
              <w:pStyle w:val="TAC"/>
            </w:pPr>
            <w:r>
              <w:t>DC_n66(2A)-n77(2A)</w:t>
            </w:r>
          </w:p>
          <w:p w14:paraId="48600E5B" w14:textId="77777777" w:rsidR="003E5BD5" w:rsidRDefault="003E5BD5" w:rsidP="003E5BD5">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813A52F" w14:textId="77777777" w:rsidR="003E5BD5" w:rsidRDefault="003E5BD5" w:rsidP="003E5BD5">
            <w:pPr>
              <w:pStyle w:val="TAC"/>
              <w:rPr>
                <w:lang w:eastAsia="zh-CN"/>
              </w:rPr>
            </w:pPr>
            <w:r>
              <w:rPr>
                <w:lang w:eastAsia="zh-CN"/>
              </w:rPr>
              <w:t>DC_n66A-n77A</w:t>
            </w:r>
          </w:p>
        </w:tc>
      </w:tr>
      <w:tr w:rsidR="003E5BD5" w14:paraId="69770C81"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5D9EC7" w14:textId="77777777" w:rsidR="003E5BD5" w:rsidRDefault="003E5BD5" w:rsidP="003E5BD5">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69A13B91" w14:textId="77777777" w:rsidR="003E5BD5" w:rsidRDefault="003E5BD5" w:rsidP="003E5BD5">
            <w:pPr>
              <w:pStyle w:val="TAC"/>
              <w:rPr>
                <w:lang w:eastAsia="zh-CN"/>
              </w:rPr>
            </w:pPr>
            <w:r>
              <w:rPr>
                <w:lang w:eastAsia="zh-CN"/>
              </w:rPr>
              <w:t>DC_n71A-n77A</w:t>
            </w:r>
          </w:p>
        </w:tc>
      </w:tr>
      <w:tr w:rsidR="003E5BD5" w14:paraId="01D10584"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27A11C" w14:textId="77777777" w:rsidR="003E5BD5" w:rsidRDefault="003E5BD5" w:rsidP="003E5BD5">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65C6664" w14:textId="77777777" w:rsidR="003E5BD5" w:rsidRDefault="003E5BD5" w:rsidP="003E5BD5">
            <w:pPr>
              <w:pStyle w:val="TAC"/>
              <w:rPr>
                <w:lang w:eastAsia="zh-CN"/>
              </w:rPr>
            </w:pPr>
            <w:r>
              <w:rPr>
                <w:lang w:eastAsia="zh-CN"/>
              </w:rPr>
              <w:t>DC_n71A-n77A</w:t>
            </w:r>
          </w:p>
        </w:tc>
      </w:tr>
      <w:tr w:rsidR="003E5BD5" w14:paraId="609BC9AC"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CD3DBE" w14:textId="77777777" w:rsidR="003E5BD5" w:rsidRDefault="003E5BD5" w:rsidP="003E5BD5">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EC682FC" w14:textId="77777777" w:rsidR="003E5BD5" w:rsidRDefault="003E5BD5" w:rsidP="003E5BD5">
            <w:pPr>
              <w:pStyle w:val="TAC"/>
            </w:pPr>
            <w:r>
              <w:rPr>
                <w:rFonts w:hint="eastAsia"/>
                <w:lang w:eastAsia="zh-CN"/>
              </w:rPr>
              <w:t>D</w:t>
            </w:r>
            <w:r>
              <w:rPr>
                <w:lang w:eastAsia="zh-CN"/>
              </w:rPr>
              <w:t>C_n77A-n79A</w:t>
            </w:r>
          </w:p>
        </w:tc>
      </w:tr>
      <w:tr w:rsidR="003E5BD5" w14:paraId="4889736D"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94BA4D" w14:textId="77777777" w:rsidR="003E5BD5" w:rsidRDefault="003E5BD5" w:rsidP="003E5BD5">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BBC0E9E" w14:textId="77777777" w:rsidR="003E5BD5" w:rsidRDefault="003E5BD5" w:rsidP="003E5BD5">
            <w:pPr>
              <w:pStyle w:val="TAC"/>
            </w:pPr>
            <w:r>
              <w:rPr>
                <w:rFonts w:hint="eastAsia"/>
                <w:lang w:eastAsia="ja-JP"/>
              </w:rPr>
              <w:t>D</w:t>
            </w:r>
            <w:r>
              <w:rPr>
                <w:lang w:eastAsia="ja-JP"/>
              </w:rPr>
              <w:t>C_n77A-n79A</w:t>
            </w:r>
          </w:p>
        </w:tc>
      </w:tr>
      <w:tr w:rsidR="003E5BD5" w14:paraId="427BC899" w14:textId="77777777" w:rsidTr="0040720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1E06FF" w14:textId="77777777" w:rsidR="003E5BD5" w:rsidRDefault="003E5BD5" w:rsidP="003E5BD5">
            <w:pPr>
              <w:pStyle w:val="TAC"/>
              <w:rPr>
                <w:lang w:eastAsia="zh-CN"/>
              </w:rPr>
            </w:pPr>
            <w:r>
              <w:rPr>
                <w:rFonts w:hint="eastAsia"/>
                <w:lang w:eastAsia="zh-CN"/>
              </w:rPr>
              <w:t>D</w:t>
            </w:r>
            <w:r>
              <w:rPr>
                <w:lang w:eastAsia="zh-CN"/>
              </w:rPr>
              <w:t>C_n78A-n79A</w:t>
            </w:r>
          </w:p>
          <w:p w14:paraId="06FF3BC8" w14:textId="77777777" w:rsidR="003E5BD5" w:rsidRDefault="003E5BD5" w:rsidP="003E5BD5">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08A524A7" w14:textId="77777777" w:rsidR="003E5BD5" w:rsidRDefault="003E5BD5" w:rsidP="003E5BD5">
            <w:pPr>
              <w:pStyle w:val="TAC"/>
              <w:rPr>
                <w:lang w:eastAsia="ja-JP"/>
              </w:rPr>
            </w:pPr>
            <w:r>
              <w:rPr>
                <w:rFonts w:hint="eastAsia"/>
                <w:lang w:eastAsia="zh-CN"/>
              </w:rPr>
              <w:t>D</w:t>
            </w:r>
            <w:r>
              <w:rPr>
                <w:lang w:eastAsia="zh-CN"/>
              </w:rPr>
              <w:t>C_n78A-n79A</w:t>
            </w:r>
          </w:p>
        </w:tc>
      </w:tr>
      <w:tr w:rsidR="003E5BD5" w14:paraId="1BFA3C9A" w14:textId="77777777" w:rsidTr="0040720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1CB7CAF" w14:textId="77777777" w:rsidR="003E5BD5" w:rsidRDefault="003E5BD5" w:rsidP="003E5BD5">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67B1D05" w14:textId="77777777" w:rsidR="003E5BD5" w:rsidRDefault="003E5BD5" w:rsidP="003E5BD5">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C14FB52" w14:textId="77777777" w:rsidR="003E5BD5" w:rsidRDefault="003E5BD5" w:rsidP="003E5BD5">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32FFEDBD" w14:textId="5EF42645" w:rsidR="0037754F" w:rsidRDefault="0037754F">
      <w:pPr>
        <w:rPr>
          <w:noProof/>
          <w:color w:val="FF0000"/>
        </w:rPr>
      </w:pPr>
    </w:p>
    <w:p w14:paraId="0E7B596D" w14:textId="77777777" w:rsidR="00672E9B" w:rsidRDefault="00672E9B" w:rsidP="00672E9B">
      <w:pPr>
        <w:rPr>
          <w:noProof/>
        </w:rPr>
      </w:pPr>
      <w:r w:rsidRPr="00963497">
        <w:rPr>
          <w:noProof/>
          <w:color w:val="FF0000"/>
        </w:rPr>
        <w:t>&lt;&lt;&lt;</w:t>
      </w:r>
      <w:r>
        <w:rPr>
          <w:noProof/>
          <w:color w:val="FF0000"/>
        </w:rPr>
        <w:t>Next</w:t>
      </w:r>
      <w:r w:rsidRPr="00963497">
        <w:rPr>
          <w:noProof/>
          <w:color w:val="FF0000"/>
        </w:rPr>
        <w:t xml:space="preserve"> changes&gt;&gt;&gt;</w:t>
      </w:r>
    </w:p>
    <w:p w14:paraId="4E9446BB" w14:textId="77777777" w:rsidR="00672E9B" w:rsidRDefault="00672E9B" w:rsidP="00672E9B">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672E9B" w:rsidRPr="00A1115A" w14:paraId="2BD70C07" w14:textId="77777777" w:rsidTr="001807F7">
        <w:trPr>
          <w:trHeight w:val="187"/>
        </w:trPr>
        <w:tc>
          <w:tcPr>
            <w:tcW w:w="1596" w:type="dxa"/>
          </w:tcPr>
          <w:p w14:paraId="296A4FCC" w14:textId="77777777" w:rsidR="00672E9B" w:rsidRPr="00A1115A" w:rsidRDefault="00672E9B" w:rsidP="001807F7">
            <w:pPr>
              <w:pStyle w:val="TAH"/>
            </w:pPr>
            <w:r w:rsidRPr="00A1115A">
              <w:lastRenderedPageBreak/>
              <w:t>Uplink CA Configuration</w:t>
            </w:r>
          </w:p>
        </w:tc>
        <w:tc>
          <w:tcPr>
            <w:tcW w:w="972" w:type="dxa"/>
          </w:tcPr>
          <w:p w14:paraId="6E84131B" w14:textId="77777777" w:rsidR="00672E9B" w:rsidRPr="00A1115A" w:rsidRDefault="00672E9B" w:rsidP="001807F7">
            <w:pPr>
              <w:pStyle w:val="TAH"/>
            </w:pPr>
            <w:r w:rsidRPr="00A1115A">
              <w:t>Class 1 (dBm)</w:t>
            </w:r>
            <w:r w:rsidRPr="00A1115A">
              <w:tab/>
            </w:r>
          </w:p>
        </w:tc>
        <w:tc>
          <w:tcPr>
            <w:tcW w:w="1086" w:type="dxa"/>
          </w:tcPr>
          <w:p w14:paraId="5BDDF662" w14:textId="77777777" w:rsidR="00672E9B" w:rsidRPr="00A1115A" w:rsidRDefault="00672E9B" w:rsidP="001807F7">
            <w:pPr>
              <w:pStyle w:val="TAH"/>
            </w:pPr>
            <w:r w:rsidRPr="00A1115A">
              <w:t>Tolerance (dB)</w:t>
            </w:r>
            <w:r w:rsidRPr="00A1115A">
              <w:tab/>
            </w:r>
          </w:p>
        </w:tc>
        <w:tc>
          <w:tcPr>
            <w:tcW w:w="972" w:type="dxa"/>
          </w:tcPr>
          <w:p w14:paraId="6D41E5F1" w14:textId="77777777" w:rsidR="00672E9B" w:rsidRPr="00A1115A" w:rsidRDefault="00672E9B" w:rsidP="001807F7">
            <w:pPr>
              <w:pStyle w:val="TAH"/>
            </w:pPr>
            <w:r w:rsidRPr="00A1115A">
              <w:t>Class 2 (dBm)</w:t>
            </w:r>
          </w:p>
        </w:tc>
        <w:tc>
          <w:tcPr>
            <w:tcW w:w="1086" w:type="dxa"/>
          </w:tcPr>
          <w:p w14:paraId="141F2E50" w14:textId="77777777" w:rsidR="00672E9B" w:rsidRPr="00A1115A" w:rsidRDefault="00672E9B" w:rsidP="001807F7">
            <w:pPr>
              <w:pStyle w:val="TAH"/>
            </w:pPr>
            <w:r w:rsidRPr="00A1115A">
              <w:t>Tolerance</w:t>
            </w:r>
          </w:p>
          <w:p w14:paraId="0B406BF0" w14:textId="77777777" w:rsidR="00672E9B" w:rsidRPr="00A1115A" w:rsidRDefault="00672E9B" w:rsidP="001807F7">
            <w:pPr>
              <w:pStyle w:val="TAH"/>
            </w:pPr>
            <w:r w:rsidRPr="00A1115A">
              <w:t>(dB)</w:t>
            </w:r>
            <w:r w:rsidRPr="00A1115A">
              <w:tab/>
            </w:r>
          </w:p>
        </w:tc>
        <w:tc>
          <w:tcPr>
            <w:tcW w:w="972" w:type="dxa"/>
          </w:tcPr>
          <w:p w14:paraId="4179847E" w14:textId="77777777" w:rsidR="00672E9B" w:rsidRPr="00A1115A" w:rsidRDefault="00672E9B" w:rsidP="001807F7">
            <w:pPr>
              <w:pStyle w:val="TAH"/>
            </w:pPr>
            <w:r w:rsidRPr="00A1115A">
              <w:t>Class 3 (dBm)</w:t>
            </w:r>
          </w:p>
        </w:tc>
        <w:tc>
          <w:tcPr>
            <w:tcW w:w="1086" w:type="dxa"/>
          </w:tcPr>
          <w:p w14:paraId="6DDCB95A" w14:textId="77777777" w:rsidR="00672E9B" w:rsidRPr="00A1115A" w:rsidRDefault="00672E9B" w:rsidP="001807F7">
            <w:pPr>
              <w:pStyle w:val="TAH"/>
            </w:pPr>
            <w:r w:rsidRPr="00A1115A">
              <w:t>Tolerance (dB)</w:t>
            </w:r>
            <w:r w:rsidRPr="00A1115A">
              <w:tab/>
            </w:r>
          </w:p>
        </w:tc>
        <w:tc>
          <w:tcPr>
            <w:tcW w:w="973" w:type="dxa"/>
          </w:tcPr>
          <w:p w14:paraId="47BF9AE5" w14:textId="77777777" w:rsidR="00672E9B" w:rsidRPr="00A1115A" w:rsidRDefault="00672E9B" w:rsidP="001807F7">
            <w:pPr>
              <w:pStyle w:val="TAH"/>
            </w:pPr>
            <w:r w:rsidRPr="00A1115A">
              <w:t>Class 4 (dBm)</w:t>
            </w:r>
          </w:p>
        </w:tc>
        <w:tc>
          <w:tcPr>
            <w:tcW w:w="1086" w:type="dxa"/>
          </w:tcPr>
          <w:p w14:paraId="1CA61DEF" w14:textId="77777777" w:rsidR="00672E9B" w:rsidRPr="00A1115A" w:rsidRDefault="00672E9B" w:rsidP="001807F7">
            <w:pPr>
              <w:pStyle w:val="TAH"/>
            </w:pPr>
            <w:r w:rsidRPr="00A1115A">
              <w:t>Tolerance (dB)</w:t>
            </w:r>
          </w:p>
        </w:tc>
      </w:tr>
      <w:tr w:rsidR="00672E9B" w:rsidRPr="00A1115A" w14:paraId="4FC6ED50" w14:textId="77777777" w:rsidTr="001807F7">
        <w:trPr>
          <w:trHeight w:val="187"/>
        </w:trPr>
        <w:tc>
          <w:tcPr>
            <w:tcW w:w="1596" w:type="dxa"/>
          </w:tcPr>
          <w:p w14:paraId="73F536D7" w14:textId="77777777" w:rsidR="00672E9B" w:rsidRPr="00A1115A" w:rsidRDefault="00672E9B" w:rsidP="001807F7">
            <w:pPr>
              <w:pStyle w:val="TAC"/>
              <w:rPr>
                <w:lang w:val="en-US" w:eastAsia="zh-CN"/>
              </w:rPr>
            </w:pPr>
            <w:r w:rsidRPr="00A1115A">
              <w:rPr>
                <w:rFonts w:hint="eastAsia"/>
                <w:lang w:val="en-US" w:eastAsia="zh-CN"/>
              </w:rPr>
              <w:t>CA_n1A-n3A</w:t>
            </w:r>
          </w:p>
        </w:tc>
        <w:tc>
          <w:tcPr>
            <w:tcW w:w="972" w:type="dxa"/>
          </w:tcPr>
          <w:p w14:paraId="2145CF31" w14:textId="77777777" w:rsidR="00672E9B" w:rsidRPr="00A1115A" w:rsidRDefault="00672E9B" w:rsidP="001807F7">
            <w:pPr>
              <w:pStyle w:val="TAC"/>
            </w:pPr>
          </w:p>
        </w:tc>
        <w:tc>
          <w:tcPr>
            <w:tcW w:w="1086" w:type="dxa"/>
          </w:tcPr>
          <w:p w14:paraId="0E2A52A9" w14:textId="77777777" w:rsidR="00672E9B" w:rsidRPr="00A1115A" w:rsidRDefault="00672E9B" w:rsidP="001807F7">
            <w:pPr>
              <w:pStyle w:val="TAC"/>
            </w:pPr>
          </w:p>
        </w:tc>
        <w:tc>
          <w:tcPr>
            <w:tcW w:w="972" w:type="dxa"/>
          </w:tcPr>
          <w:p w14:paraId="08B1D84B" w14:textId="77777777" w:rsidR="00672E9B" w:rsidRPr="00A1115A" w:rsidRDefault="00672E9B" w:rsidP="001807F7">
            <w:pPr>
              <w:pStyle w:val="TAC"/>
            </w:pPr>
          </w:p>
        </w:tc>
        <w:tc>
          <w:tcPr>
            <w:tcW w:w="1086" w:type="dxa"/>
          </w:tcPr>
          <w:p w14:paraId="29C35FE2" w14:textId="77777777" w:rsidR="00672E9B" w:rsidRPr="00A1115A" w:rsidRDefault="00672E9B" w:rsidP="001807F7">
            <w:pPr>
              <w:pStyle w:val="TAC"/>
            </w:pPr>
          </w:p>
        </w:tc>
        <w:tc>
          <w:tcPr>
            <w:tcW w:w="972" w:type="dxa"/>
          </w:tcPr>
          <w:p w14:paraId="47422224"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4F248C07" w14:textId="77777777" w:rsidR="00672E9B" w:rsidRPr="00A1115A" w:rsidRDefault="00672E9B" w:rsidP="001807F7">
            <w:pPr>
              <w:pStyle w:val="TAC"/>
              <w:rPr>
                <w:rFonts w:cs="Arial"/>
              </w:rPr>
            </w:pPr>
            <w:r w:rsidRPr="00A1115A">
              <w:rPr>
                <w:rFonts w:cs="Arial"/>
              </w:rPr>
              <w:t>+2/-3</w:t>
            </w:r>
          </w:p>
        </w:tc>
        <w:tc>
          <w:tcPr>
            <w:tcW w:w="973" w:type="dxa"/>
          </w:tcPr>
          <w:p w14:paraId="481CD749" w14:textId="77777777" w:rsidR="00672E9B" w:rsidRPr="00A1115A" w:rsidRDefault="00672E9B" w:rsidP="001807F7">
            <w:pPr>
              <w:pStyle w:val="TAC"/>
            </w:pPr>
          </w:p>
        </w:tc>
        <w:tc>
          <w:tcPr>
            <w:tcW w:w="1086" w:type="dxa"/>
          </w:tcPr>
          <w:p w14:paraId="157BF732" w14:textId="77777777" w:rsidR="00672E9B" w:rsidRPr="00A1115A" w:rsidRDefault="00672E9B" w:rsidP="001807F7">
            <w:pPr>
              <w:pStyle w:val="TAC"/>
            </w:pPr>
          </w:p>
        </w:tc>
      </w:tr>
      <w:tr w:rsidR="00672E9B" w:rsidRPr="00A1115A" w14:paraId="5DA9BB3E" w14:textId="77777777" w:rsidTr="001807F7">
        <w:trPr>
          <w:trHeight w:val="187"/>
        </w:trPr>
        <w:tc>
          <w:tcPr>
            <w:tcW w:w="1596" w:type="dxa"/>
          </w:tcPr>
          <w:p w14:paraId="1D8B0017" w14:textId="77777777" w:rsidR="00672E9B" w:rsidRPr="00A1115A" w:rsidRDefault="00672E9B" w:rsidP="001807F7">
            <w:pPr>
              <w:pStyle w:val="TAC"/>
              <w:rPr>
                <w:lang w:val="en-US" w:eastAsia="zh-CN"/>
              </w:rPr>
            </w:pPr>
            <w:r>
              <w:rPr>
                <w:rFonts w:cs="Arial"/>
                <w:lang w:val="en-US" w:eastAsia="zh-CN"/>
              </w:rPr>
              <w:t>CA_n1A-n5A</w:t>
            </w:r>
          </w:p>
        </w:tc>
        <w:tc>
          <w:tcPr>
            <w:tcW w:w="972" w:type="dxa"/>
          </w:tcPr>
          <w:p w14:paraId="788F26A7" w14:textId="77777777" w:rsidR="00672E9B" w:rsidRPr="00A1115A" w:rsidRDefault="00672E9B" w:rsidP="001807F7">
            <w:pPr>
              <w:pStyle w:val="TAC"/>
            </w:pPr>
          </w:p>
        </w:tc>
        <w:tc>
          <w:tcPr>
            <w:tcW w:w="1086" w:type="dxa"/>
          </w:tcPr>
          <w:p w14:paraId="26CACCA1" w14:textId="77777777" w:rsidR="00672E9B" w:rsidRPr="00A1115A" w:rsidRDefault="00672E9B" w:rsidP="001807F7">
            <w:pPr>
              <w:pStyle w:val="TAC"/>
            </w:pPr>
          </w:p>
        </w:tc>
        <w:tc>
          <w:tcPr>
            <w:tcW w:w="972" w:type="dxa"/>
          </w:tcPr>
          <w:p w14:paraId="4D190EFC" w14:textId="77777777" w:rsidR="00672E9B" w:rsidRPr="00A1115A" w:rsidRDefault="00672E9B" w:rsidP="001807F7">
            <w:pPr>
              <w:pStyle w:val="TAC"/>
            </w:pPr>
          </w:p>
        </w:tc>
        <w:tc>
          <w:tcPr>
            <w:tcW w:w="1086" w:type="dxa"/>
          </w:tcPr>
          <w:p w14:paraId="5560B2DC" w14:textId="77777777" w:rsidR="00672E9B" w:rsidRPr="00A1115A" w:rsidRDefault="00672E9B" w:rsidP="001807F7">
            <w:pPr>
              <w:pStyle w:val="TAC"/>
            </w:pPr>
          </w:p>
        </w:tc>
        <w:tc>
          <w:tcPr>
            <w:tcW w:w="972" w:type="dxa"/>
          </w:tcPr>
          <w:p w14:paraId="79BA8F8A"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05219760" w14:textId="77777777" w:rsidR="00672E9B" w:rsidRPr="00A1115A" w:rsidRDefault="00672E9B" w:rsidP="001807F7">
            <w:pPr>
              <w:pStyle w:val="TAC"/>
              <w:rPr>
                <w:rFonts w:cs="Arial"/>
              </w:rPr>
            </w:pPr>
            <w:r>
              <w:rPr>
                <w:rFonts w:cs="Arial"/>
              </w:rPr>
              <w:t>+2/-3</w:t>
            </w:r>
          </w:p>
        </w:tc>
        <w:tc>
          <w:tcPr>
            <w:tcW w:w="973" w:type="dxa"/>
          </w:tcPr>
          <w:p w14:paraId="74B8E343" w14:textId="77777777" w:rsidR="00672E9B" w:rsidRPr="00A1115A" w:rsidRDefault="00672E9B" w:rsidP="001807F7">
            <w:pPr>
              <w:pStyle w:val="TAC"/>
            </w:pPr>
          </w:p>
        </w:tc>
        <w:tc>
          <w:tcPr>
            <w:tcW w:w="1086" w:type="dxa"/>
          </w:tcPr>
          <w:p w14:paraId="73F373AD" w14:textId="77777777" w:rsidR="00672E9B" w:rsidRPr="00A1115A" w:rsidRDefault="00672E9B" w:rsidP="001807F7">
            <w:pPr>
              <w:pStyle w:val="TAC"/>
            </w:pPr>
          </w:p>
        </w:tc>
      </w:tr>
      <w:tr w:rsidR="00672E9B" w:rsidRPr="00A1115A" w14:paraId="66FBA83B" w14:textId="77777777" w:rsidTr="001807F7">
        <w:trPr>
          <w:trHeight w:val="187"/>
        </w:trPr>
        <w:tc>
          <w:tcPr>
            <w:tcW w:w="1596" w:type="dxa"/>
          </w:tcPr>
          <w:p w14:paraId="53811C0E" w14:textId="77777777" w:rsidR="00672E9B" w:rsidRPr="00A1115A" w:rsidRDefault="00672E9B" w:rsidP="001807F7">
            <w:pPr>
              <w:pStyle w:val="TAC"/>
              <w:rPr>
                <w:lang w:val="en-US" w:eastAsia="zh-CN"/>
              </w:rPr>
            </w:pPr>
            <w:r w:rsidRPr="00A1115A">
              <w:rPr>
                <w:rFonts w:hint="eastAsia"/>
                <w:lang w:val="en-US" w:eastAsia="zh-CN"/>
              </w:rPr>
              <w:t>CA_n1A-n7A</w:t>
            </w:r>
          </w:p>
        </w:tc>
        <w:tc>
          <w:tcPr>
            <w:tcW w:w="972" w:type="dxa"/>
          </w:tcPr>
          <w:p w14:paraId="1B1E1975" w14:textId="77777777" w:rsidR="00672E9B" w:rsidRPr="00A1115A" w:rsidRDefault="00672E9B" w:rsidP="001807F7">
            <w:pPr>
              <w:pStyle w:val="TAC"/>
            </w:pPr>
          </w:p>
        </w:tc>
        <w:tc>
          <w:tcPr>
            <w:tcW w:w="1086" w:type="dxa"/>
          </w:tcPr>
          <w:p w14:paraId="6CC36535" w14:textId="77777777" w:rsidR="00672E9B" w:rsidRPr="00A1115A" w:rsidRDefault="00672E9B" w:rsidP="001807F7">
            <w:pPr>
              <w:pStyle w:val="TAC"/>
            </w:pPr>
          </w:p>
        </w:tc>
        <w:tc>
          <w:tcPr>
            <w:tcW w:w="972" w:type="dxa"/>
          </w:tcPr>
          <w:p w14:paraId="1F0E9BF1" w14:textId="77777777" w:rsidR="00672E9B" w:rsidRPr="00A1115A" w:rsidRDefault="00672E9B" w:rsidP="001807F7">
            <w:pPr>
              <w:pStyle w:val="TAC"/>
            </w:pPr>
          </w:p>
        </w:tc>
        <w:tc>
          <w:tcPr>
            <w:tcW w:w="1086" w:type="dxa"/>
          </w:tcPr>
          <w:p w14:paraId="0E811F6E" w14:textId="77777777" w:rsidR="00672E9B" w:rsidRPr="00A1115A" w:rsidRDefault="00672E9B" w:rsidP="001807F7">
            <w:pPr>
              <w:pStyle w:val="TAC"/>
            </w:pPr>
          </w:p>
        </w:tc>
        <w:tc>
          <w:tcPr>
            <w:tcW w:w="972" w:type="dxa"/>
          </w:tcPr>
          <w:p w14:paraId="0A9F7F41"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23E18E3F" w14:textId="77777777" w:rsidR="00672E9B" w:rsidRPr="00A1115A" w:rsidRDefault="00672E9B" w:rsidP="001807F7">
            <w:pPr>
              <w:pStyle w:val="TAC"/>
              <w:rPr>
                <w:rFonts w:cs="Arial"/>
              </w:rPr>
            </w:pPr>
            <w:r w:rsidRPr="00A1115A">
              <w:rPr>
                <w:rFonts w:cs="Arial"/>
              </w:rPr>
              <w:t>+2/-3</w:t>
            </w:r>
          </w:p>
        </w:tc>
        <w:tc>
          <w:tcPr>
            <w:tcW w:w="973" w:type="dxa"/>
          </w:tcPr>
          <w:p w14:paraId="1F1AD21E" w14:textId="77777777" w:rsidR="00672E9B" w:rsidRPr="00A1115A" w:rsidRDefault="00672E9B" w:rsidP="001807F7">
            <w:pPr>
              <w:pStyle w:val="TAC"/>
            </w:pPr>
          </w:p>
        </w:tc>
        <w:tc>
          <w:tcPr>
            <w:tcW w:w="1086" w:type="dxa"/>
          </w:tcPr>
          <w:p w14:paraId="62FB8A75" w14:textId="77777777" w:rsidR="00672E9B" w:rsidRPr="00A1115A" w:rsidRDefault="00672E9B" w:rsidP="001807F7">
            <w:pPr>
              <w:pStyle w:val="TAC"/>
            </w:pPr>
          </w:p>
        </w:tc>
      </w:tr>
      <w:tr w:rsidR="00672E9B" w:rsidRPr="00A1115A" w14:paraId="2DBFA4E0" w14:textId="77777777" w:rsidTr="001807F7">
        <w:trPr>
          <w:trHeight w:val="187"/>
        </w:trPr>
        <w:tc>
          <w:tcPr>
            <w:tcW w:w="1596" w:type="dxa"/>
          </w:tcPr>
          <w:p w14:paraId="5F71D7B1" w14:textId="77777777" w:rsidR="00672E9B" w:rsidRPr="00A1115A" w:rsidRDefault="00672E9B" w:rsidP="001807F7">
            <w:pPr>
              <w:pStyle w:val="TAC"/>
            </w:pPr>
            <w:r w:rsidRPr="00A1115A">
              <w:rPr>
                <w:rFonts w:hint="eastAsia"/>
                <w:lang w:val="en-US" w:eastAsia="zh-CN"/>
              </w:rPr>
              <w:t>CA_n1A-n8A</w:t>
            </w:r>
          </w:p>
        </w:tc>
        <w:tc>
          <w:tcPr>
            <w:tcW w:w="972" w:type="dxa"/>
          </w:tcPr>
          <w:p w14:paraId="2D6C8F99" w14:textId="77777777" w:rsidR="00672E9B" w:rsidRPr="00A1115A" w:rsidRDefault="00672E9B" w:rsidP="001807F7">
            <w:pPr>
              <w:pStyle w:val="TAC"/>
            </w:pPr>
          </w:p>
        </w:tc>
        <w:tc>
          <w:tcPr>
            <w:tcW w:w="1086" w:type="dxa"/>
          </w:tcPr>
          <w:p w14:paraId="38CDA272" w14:textId="77777777" w:rsidR="00672E9B" w:rsidRPr="00A1115A" w:rsidRDefault="00672E9B" w:rsidP="001807F7">
            <w:pPr>
              <w:pStyle w:val="TAC"/>
            </w:pPr>
          </w:p>
        </w:tc>
        <w:tc>
          <w:tcPr>
            <w:tcW w:w="972" w:type="dxa"/>
          </w:tcPr>
          <w:p w14:paraId="43DDBC4A" w14:textId="77777777" w:rsidR="00672E9B" w:rsidRPr="00A1115A" w:rsidRDefault="00672E9B" w:rsidP="001807F7">
            <w:pPr>
              <w:pStyle w:val="TAC"/>
            </w:pPr>
          </w:p>
        </w:tc>
        <w:tc>
          <w:tcPr>
            <w:tcW w:w="1086" w:type="dxa"/>
          </w:tcPr>
          <w:p w14:paraId="2C8D4AA9" w14:textId="77777777" w:rsidR="00672E9B" w:rsidRPr="00A1115A" w:rsidRDefault="00672E9B" w:rsidP="001807F7">
            <w:pPr>
              <w:pStyle w:val="TAC"/>
            </w:pPr>
          </w:p>
        </w:tc>
        <w:tc>
          <w:tcPr>
            <w:tcW w:w="972" w:type="dxa"/>
          </w:tcPr>
          <w:p w14:paraId="4375FED3" w14:textId="77777777" w:rsidR="00672E9B" w:rsidRPr="00A1115A" w:rsidRDefault="00672E9B" w:rsidP="001807F7">
            <w:pPr>
              <w:pStyle w:val="TAC"/>
            </w:pPr>
            <w:r w:rsidRPr="00A1115A">
              <w:rPr>
                <w:rFonts w:hint="eastAsia"/>
                <w:lang w:val="en-US" w:eastAsia="zh-CN"/>
              </w:rPr>
              <w:t>23</w:t>
            </w:r>
          </w:p>
        </w:tc>
        <w:tc>
          <w:tcPr>
            <w:tcW w:w="1086" w:type="dxa"/>
          </w:tcPr>
          <w:p w14:paraId="20BDBECB" w14:textId="77777777" w:rsidR="00672E9B" w:rsidRPr="00A1115A" w:rsidRDefault="00672E9B" w:rsidP="001807F7">
            <w:pPr>
              <w:pStyle w:val="TAC"/>
            </w:pPr>
            <w:r w:rsidRPr="00A1115A">
              <w:rPr>
                <w:rFonts w:cs="Arial"/>
              </w:rPr>
              <w:t>+2/-3</w:t>
            </w:r>
          </w:p>
        </w:tc>
        <w:tc>
          <w:tcPr>
            <w:tcW w:w="973" w:type="dxa"/>
          </w:tcPr>
          <w:p w14:paraId="2A4D38EE" w14:textId="77777777" w:rsidR="00672E9B" w:rsidRPr="00A1115A" w:rsidRDefault="00672E9B" w:rsidP="001807F7">
            <w:pPr>
              <w:pStyle w:val="TAC"/>
            </w:pPr>
          </w:p>
        </w:tc>
        <w:tc>
          <w:tcPr>
            <w:tcW w:w="1086" w:type="dxa"/>
          </w:tcPr>
          <w:p w14:paraId="6F8DCB5D" w14:textId="77777777" w:rsidR="00672E9B" w:rsidRPr="00A1115A" w:rsidRDefault="00672E9B" w:rsidP="001807F7">
            <w:pPr>
              <w:pStyle w:val="TAC"/>
            </w:pPr>
          </w:p>
        </w:tc>
      </w:tr>
      <w:tr w:rsidR="00672E9B" w:rsidRPr="00A1115A" w14:paraId="1D5F5213" w14:textId="77777777" w:rsidTr="001807F7">
        <w:trPr>
          <w:trHeight w:val="187"/>
        </w:trPr>
        <w:tc>
          <w:tcPr>
            <w:tcW w:w="1596" w:type="dxa"/>
          </w:tcPr>
          <w:p w14:paraId="2C24E30B" w14:textId="77777777" w:rsidR="00672E9B" w:rsidRPr="00A1115A" w:rsidRDefault="00672E9B" w:rsidP="001807F7">
            <w:pPr>
              <w:pStyle w:val="TAC"/>
              <w:rPr>
                <w:lang w:val="en-US" w:eastAsia="zh-CN"/>
              </w:rPr>
            </w:pPr>
            <w:r>
              <w:rPr>
                <w:rFonts w:cs="Arial"/>
                <w:lang w:val="en-US" w:eastAsia="zh-CN"/>
              </w:rPr>
              <w:t>CA_n1A-n18A</w:t>
            </w:r>
          </w:p>
        </w:tc>
        <w:tc>
          <w:tcPr>
            <w:tcW w:w="972" w:type="dxa"/>
          </w:tcPr>
          <w:p w14:paraId="1E26E348" w14:textId="77777777" w:rsidR="00672E9B" w:rsidRPr="00A1115A" w:rsidRDefault="00672E9B" w:rsidP="001807F7">
            <w:pPr>
              <w:pStyle w:val="TAC"/>
            </w:pPr>
          </w:p>
        </w:tc>
        <w:tc>
          <w:tcPr>
            <w:tcW w:w="1086" w:type="dxa"/>
          </w:tcPr>
          <w:p w14:paraId="54EA032B" w14:textId="77777777" w:rsidR="00672E9B" w:rsidRPr="00A1115A" w:rsidRDefault="00672E9B" w:rsidP="001807F7">
            <w:pPr>
              <w:pStyle w:val="TAC"/>
            </w:pPr>
          </w:p>
        </w:tc>
        <w:tc>
          <w:tcPr>
            <w:tcW w:w="972" w:type="dxa"/>
          </w:tcPr>
          <w:p w14:paraId="3088636F" w14:textId="77777777" w:rsidR="00672E9B" w:rsidRPr="00A1115A" w:rsidRDefault="00672E9B" w:rsidP="001807F7">
            <w:pPr>
              <w:pStyle w:val="TAC"/>
            </w:pPr>
          </w:p>
        </w:tc>
        <w:tc>
          <w:tcPr>
            <w:tcW w:w="1086" w:type="dxa"/>
          </w:tcPr>
          <w:p w14:paraId="7B5B78DB" w14:textId="77777777" w:rsidR="00672E9B" w:rsidRPr="00A1115A" w:rsidRDefault="00672E9B" w:rsidP="001807F7">
            <w:pPr>
              <w:pStyle w:val="TAC"/>
            </w:pPr>
          </w:p>
        </w:tc>
        <w:tc>
          <w:tcPr>
            <w:tcW w:w="972" w:type="dxa"/>
          </w:tcPr>
          <w:p w14:paraId="7F385A19" w14:textId="77777777" w:rsidR="00672E9B" w:rsidRPr="00A1115A" w:rsidRDefault="00672E9B" w:rsidP="001807F7">
            <w:pPr>
              <w:pStyle w:val="TAC"/>
              <w:rPr>
                <w:lang w:val="en-US" w:eastAsia="zh-CN"/>
              </w:rPr>
            </w:pPr>
            <w:r>
              <w:rPr>
                <w:rFonts w:cs="Arial"/>
                <w:lang w:val="en-US" w:eastAsia="zh-CN"/>
              </w:rPr>
              <w:t>23</w:t>
            </w:r>
          </w:p>
        </w:tc>
        <w:tc>
          <w:tcPr>
            <w:tcW w:w="1086" w:type="dxa"/>
          </w:tcPr>
          <w:p w14:paraId="2FE56AB1" w14:textId="77777777" w:rsidR="00672E9B" w:rsidRPr="00A1115A" w:rsidRDefault="00672E9B" w:rsidP="001807F7">
            <w:pPr>
              <w:pStyle w:val="TAC"/>
              <w:rPr>
                <w:rFonts w:cs="Arial"/>
              </w:rPr>
            </w:pPr>
            <w:r>
              <w:rPr>
                <w:rFonts w:cs="Arial"/>
              </w:rPr>
              <w:t>+2/-3</w:t>
            </w:r>
          </w:p>
        </w:tc>
        <w:tc>
          <w:tcPr>
            <w:tcW w:w="973" w:type="dxa"/>
          </w:tcPr>
          <w:p w14:paraId="0F3ADAA6" w14:textId="77777777" w:rsidR="00672E9B" w:rsidRPr="00A1115A" w:rsidRDefault="00672E9B" w:rsidP="001807F7">
            <w:pPr>
              <w:pStyle w:val="TAC"/>
            </w:pPr>
          </w:p>
        </w:tc>
        <w:tc>
          <w:tcPr>
            <w:tcW w:w="1086" w:type="dxa"/>
          </w:tcPr>
          <w:p w14:paraId="5FE2DDAE" w14:textId="77777777" w:rsidR="00672E9B" w:rsidRPr="00A1115A" w:rsidRDefault="00672E9B" w:rsidP="001807F7">
            <w:pPr>
              <w:pStyle w:val="TAC"/>
            </w:pPr>
          </w:p>
        </w:tc>
      </w:tr>
      <w:tr w:rsidR="00672E9B" w14:paraId="3BD04235" w14:textId="77777777" w:rsidTr="001807F7">
        <w:tblPrEx>
          <w:tblLook w:val="04A0" w:firstRow="1" w:lastRow="0" w:firstColumn="1" w:lastColumn="0" w:noHBand="0" w:noVBand="1"/>
        </w:tblPrEx>
        <w:trPr>
          <w:trHeight w:val="187"/>
        </w:trPr>
        <w:tc>
          <w:tcPr>
            <w:tcW w:w="1596" w:type="dxa"/>
          </w:tcPr>
          <w:p w14:paraId="6CDC7206" w14:textId="77777777" w:rsidR="00672E9B" w:rsidRDefault="00672E9B" w:rsidP="001807F7">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00F4930" w14:textId="77777777" w:rsidR="00672E9B" w:rsidRDefault="00672E9B" w:rsidP="001807F7">
            <w:pPr>
              <w:pStyle w:val="TAC"/>
            </w:pPr>
          </w:p>
        </w:tc>
        <w:tc>
          <w:tcPr>
            <w:tcW w:w="1086" w:type="dxa"/>
          </w:tcPr>
          <w:p w14:paraId="45779DC3" w14:textId="77777777" w:rsidR="00672E9B" w:rsidRDefault="00672E9B" w:rsidP="001807F7">
            <w:pPr>
              <w:pStyle w:val="TAC"/>
            </w:pPr>
          </w:p>
        </w:tc>
        <w:tc>
          <w:tcPr>
            <w:tcW w:w="972" w:type="dxa"/>
          </w:tcPr>
          <w:p w14:paraId="18EC2E30" w14:textId="77777777" w:rsidR="00672E9B" w:rsidRDefault="00672E9B" w:rsidP="001807F7">
            <w:pPr>
              <w:pStyle w:val="TAC"/>
            </w:pPr>
          </w:p>
        </w:tc>
        <w:tc>
          <w:tcPr>
            <w:tcW w:w="1086" w:type="dxa"/>
          </w:tcPr>
          <w:p w14:paraId="37B4B3F1" w14:textId="77777777" w:rsidR="00672E9B" w:rsidRDefault="00672E9B" w:rsidP="001807F7">
            <w:pPr>
              <w:pStyle w:val="TAC"/>
            </w:pPr>
          </w:p>
        </w:tc>
        <w:tc>
          <w:tcPr>
            <w:tcW w:w="972" w:type="dxa"/>
          </w:tcPr>
          <w:p w14:paraId="2A67E97D" w14:textId="77777777" w:rsidR="00672E9B" w:rsidRDefault="00672E9B" w:rsidP="001807F7">
            <w:pPr>
              <w:pStyle w:val="TAC"/>
              <w:rPr>
                <w:lang w:val="en-US" w:eastAsia="zh-CN"/>
              </w:rPr>
            </w:pPr>
            <w:r>
              <w:rPr>
                <w:rFonts w:cs="Arial"/>
                <w:lang w:val="en-US" w:eastAsia="zh-CN"/>
              </w:rPr>
              <w:t>23</w:t>
            </w:r>
          </w:p>
        </w:tc>
        <w:tc>
          <w:tcPr>
            <w:tcW w:w="1086" w:type="dxa"/>
          </w:tcPr>
          <w:p w14:paraId="6F751814" w14:textId="77777777" w:rsidR="00672E9B" w:rsidRDefault="00672E9B" w:rsidP="001807F7">
            <w:pPr>
              <w:pStyle w:val="TAC"/>
              <w:rPr>
                <w:rFonts w:cs="Arial"/>
              </w:rPr>
            </w:pPr>
            <w:r>
              <w:rPr>
                <w:rFonts w:cs="Arial"/>
              </w:rPr>
              <w:t>+2/-3</w:t>
            </w:r>
          </w:p>
        </w:tc>
        <w:tc>
          <w:tcPr>
            <w:tcW w:w="973" w:type="dxa"/>
          </w:tcPr>
          <w:p w14:paraId="7A29B5E4" w14:textId="77777777" w:rsidR="00672E9B" w:rsidRDefault="00672E9B" w:rsidP="001807F7">
            <w:pPr>
              <w:pStyle w:val="TAC"/>
            </w:pPr>
          </w:p>
        </w:tc>
        <w:tc>
          <w:tcPr>
            <w:tcW w:w="1086" w:type="dxa"/>
          </w:tcPr>
          <w:p w14:paraId="2D33EB22" w14:textId="77777777" w:rsidR="00672E9B" w:rsidRDefault="00672E9B" w:rsidP="001807F7">
            <w:pPr>
              <w:pStyle w:val="TAC"/>
            </w:pPr>
          </w:p>
        </w:tc>
      </w:tr>
      <w:tr w:rsidR="00672E9B" w:rsidRPr="00A1115A" w14:paraId="4B624072" w14:textId="77777777" w:rsidTr="001807F7">
        <w:trPr>
          <w:trHeight w:val="187"/>
        </w:trPr>
        <w:tc>
          <w:tcPr>
            <w:tcW w:w="1596" w:type="dxa"/>
          </w:tcPr>
          <w:p w14:paraId="3F88B057" w14:textId="77777777" w:rsidR="00672E9B" w:rsidRPr="00A1115A" w:rsidRDefault="00672E9B" w:rsidP="001807F7">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79E1BF36" w14:textId="77777777" w:rsidR="00672E9B" w:rsidRPr="00A1115A" w:rsidRDefault="00672E9B" w:rsidP="001807F7">
            <w:pPr>
              <w:pStyle w:val="TAC"/>
            </w:pPr>
          </w:p>
        </w:tc>
        <w:tc>
          <w:tcPr>
            <w:tcW w:w="1086" w:type="dxa"/>
          </w:tcPr>
          <w:p w14:paraId="64717101" w14:textId="77777777" w:rsidR="00672E9B" w:rsidRPr="00A1115A" w:rsidRDefault="00672E9B" w:rsidP="001807F7">
            <w:pPr>
              <w:pStyle w:val="TAC"/>
            </w:pPr>
          </w:p>
        </w:tc>
        <w:tc>
          <w:tcPr>
            <w:tcW w:w="972" w:type="dxa"/>
          </w:tcPr>
          <w:p w14:paraId="6F090CE6" w14:textId="77777777" w:rsidR="00672E9B" w:rsidRPr="00A1115A" w:rsidRDefault="00672E9B" w:rsidP="001807F7">
            <w:pPr>
              <w:pStyle w:val="TAC"/>
            </w:pPr>
          </w:p>
        </w:tc>
        <w:tc>
          <w:tcPr>
            <w:tcW w:w="1086" w:type="dxa"/>
          </w:tcPr>
          <w:p w14:paraId="4940D614" w14:textId="77777777" w:rsidR="00672E9B" w:rsidRPr="00A1115A" w:rsidRDefault="00672E9B" w:rsidP="001807F7">
            <w:pPr>
              <w:pStyle w:val="TAC"/>
            </w:pPr>
          </w:p>
        </w:tc>
        <w:tc>
          <w:tcPr>
            <w:tcW w:w="972" w:type="dxa"/>
          </w:tcPr>
          <w:p w14:paraId="5761A74A"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585B9C8B" w14:textId="77777777" w:rsidR="00672E9B" w:rsidRPr="00A1115A" w:rsidRDefault="00672E9B" w:rsidP="001807F7">
            <w:pPr>
              <w:pStyle w:val="TAC"/>
              <w:rPr>
                <w:rFonts w:cs="Arial"/>
              </w:rPr>
            </w:pPr>
            <w:r>
              <w:rPr>
                <w:rFonts w:cs="Arial"/>
              </w:rPr>
              <w:t>+2/-3</w:t>
            </w:r>
          </w:p>
        </w:tc>
        <w:tc>
          <w:tcPr>
            <w:tcW w:w="973" w:type="dxa"/>
          </w:tcPr>
          <w:p w14:paraId="4D917875" w14:textId="77777777" w:rsidR="00672E9B" w:rsidRPr="00A1115A" w:rsidRDefault="00672E9B" w:rsidP="001807F7">
            <w:pPr>
              <w:pStyle w:val="TAC"/>
            </w:pPr>
          </w:p>
        </w:tc>
        <w:tc>
          <w:tcPr>
            <w:tcW w:w="1086" w:type="dxa"/>
          </w:tcPr>
          <w:p w14:paraId="60C6F2EC" w14:textId="77777777" w:rsidR="00672E9B" w:rsidRPr="00A1115A" w:rsidRDefault="00672E9B" w:rsidP="001807F7">
            <w:pPr>
              <w:pStyle w:val="TAC"/>
            </w:pPr>
          </w:p>
        </w:tc>
      </w:tr>
      <w:tr w:rsidR="00672E9B" w:rsidRPr="00A1115A" w14:paraId="08AFB789" w14:textId="77777777" w:rsidTr="001807F7">
        <w:trPr>
          <w:trHeight w:val="187"/>
        </w:trPr>
        <w:tc>
          <w:tcPr>
            <w:tcW w:w="1596" w:type="dxa"/>
          </w:tcPr>
          <w:p w14:paraId="134F20CC" w14:textId="77777777" w:rsidR="00672E9B" w:rsidRPr="00A1115A" w:rsidRDefault="00672E9B" w:rsidP="001807F7">
            <w:pPr>
              <w:pStyle w:val="TAC"/>
            </w:pPr>
            <w:r w:rsidRPr="00A1115A">
              <w:rPr>
                <w:rFonts w:hint="eastAsia"/>
                <w:lang w:val="en-US" w:eastAsia="zh-CN"/>
              </w:rPr>
              <w:t>CA_n1A-n28A</w:t>
            </w:r>
          </w:p>
        </w:tc>
        <w:tc>
          <w:tcPr>
            <w:tcW w:w="972" w:type="dxa"/>
          </w:tcPr>
          <w:p w14:paraId="5DA9DB3E" w14:textId="77777777" w:rsidR="00672E9B" w:rsidRPr="00A1115A" w:rsidRDefault="00672E9B" w:rsidP="001807F7">
            <w:pPr>
              <w:pStyle w:val="TAC"/>
            </w:pPr>
          </w:p>
        </w:tc>
        <w:tc>
          <w:tcPr>
            <w:tcW w:w="1086" w:type="dxa"/>
          </w:tcPr>
          <w:p w14:paraId="584CCF03" w14:textId="77777777" w:rsidR="00672E9B" w:rsidRPr="00A1115A" w:rsidRDefault="00672E9B" w:rsidP="001807F7">
            <w:pPr>
              <w:pStyle w:val="TAC"/>
            </w:pPr>
          </w:p>
        </w:tc>
        <w:tc>
          <w:tcPr>
            <w:tcW w:w="972" w:type="dxa"/>
          </w:tcPr>
          <w:p w14:paraId="15AE78BD" w14:textId="77777777" w:rsidR="00672E9B" w:rsidRPr="00A1115A" w:rsidRDefault="00672E9B" w:rsidP="001807F7">
            <w:pPr>
              <w:pStyle w:val="TAC"/>
            </w:pPr>
          </w:p>
        </w:tc>
        <w:tc>
          <w:tcPr>
            <w:tcW w:w="1086" w:type="dxa"/>
          </w:tcPr>
          <w:p w14:paraId="615AAB8C" w14:textId="77777777" w:rsidR="00672E9B" w:rsidRPr="00A1115A" w:rsidRDefault="00672E9B" w:rsidP="001807F7">
            <w:pPr>
              <w:pStyle w:val="TAC"/>
            </w:pPr>
          </w:p>
        </w:tc>
        <w:tc>
          <w:tcPr>
            <w:tcW w:w="972" w:type="dxa"/>
          </w:tcPr>
          <w:p w14:paraId="6E73FF3C" w14:textId="77777777" w:rsidR="00672E9B" w:rsidRPr="00A1115A" w:rsidRDefault="00672E9B" w:rsidP="001807F7">
            <w:pPr>
              <w:pStyle w:val="TAC"/>
            </w:pPr>
            <w:r w:rsidRPr="00A1115A">
              <w:rPr>
                <w:rFonts w:hint="eastAsia"/>
                <w:lang w:val="en-US" w:eastAsia="zh-CN"/>
              </w:rPr>
              <w:t>23</w:t>
            </w:r>
          </w:p>
        </w:tc>
        <w:tc>
          <w:tcPr>
            <w:tcW w:w="1086" w:type="dxa"/>
          </w:tcPr>
          <w:p w14:paraId="731397C8" w14:textId="77777777" w:rsidR="00672E9B" w:rsidRPr="00A1115A" w:rsidRDefault="00672E9B" w:rsidP="001807F7">
            <w:pPr>
              <w:pStyle w:val="TAC"/>
            </w:pPr>
            <w:r w:rsidRPr="00A1115A">
              <w:rPr>
                <w:rFonts w:cs="Arial"/>
              </w:rPr>
              <w:t>+2/-3</w:t>
            </w:r>
          </w:p>
        </w:tc>
        <w:tc>
          <w:tcPr>
            <w:tcW w:w="973" w:type="dxa"/>
          </w:tcPr>
          <w:p w14:paraId="51B2BE94" w14:textId="77777777" w:rsidR="00672E9B" w:rsidRPr="00A1115A" w:rsidRDefault="00672E9B" w:rsidP="001807F7">
            <w:pPr>
              <w:pStyle w:val="TAC"/>
            </w:pPr>
          </w:p>
        </w:tc>
        <w:tc>
          <w:tcPr>
            <w:tcW w:w="1086" w:type="dxa"/>
          </w:tcPr>
          <w:p w14:paraId="51461565" w14:textId="77777777" w:rsidR="00672E9B" w:rsidRPr="00A1115A" w:rsidRDefault="00672E9B" w:rsidP="001807F7">
            <w:pPr>
              <w:pStyle w:val="TAC"/>
            </w:pPr>
          </w:p>
        </w:tc>
      </w:tr>
      <w:tr w:rsidR="00672E9B" w:rsidRPr="00A1115A" w14:paraId="7DA164E6" w14:textId="77777777" w:rsidTr="001807F7">
        <w:trPr>
          <w:trHeight w:val="187"/>
        </w:trPr>
        <w:tc>
          <w:tcPr>
            <w:tcW w:w="1596" w:type="dxa"/>
          </w:tcPr>
          <w:p w14:paraId="5820AF33" w14:textId="77777777" w:rsidR="00672E9B" w:rsidRPr="00A1115A" w:rsidRDefault="00672E9B" w:rsidP="001807F7">
            <w:pPr>
              <w:pStyle w:val="TAC"/>
              <w:rPr>
                <w:lang w:val="en-US" w:eastAsia="zh-CN"/>
              </w:rPr>
            </w:pPr>
            <w:r w:rsidRPr="00A1115A">
              <w:rPr>
                <w:rFonts w:hint="eastAsia"/>
                <w:lang w:val="en-US" w:eastAsia="zh-CN"/>
              </w:rPr>
              <w:t>CA_n1A-n40A</w:t>
            </w:r>
          </w:p>
        </w:tc>
        <w:tc>
          <w:tcPr>
            <w:tcW w:w="972" w:type="dxa"/>
          </w:tcPr>
          <w:p w14:paraId="78EE2CB6" w14:textId="77777777" w:rsidR="00672E9B" w:rsidRPr="00A1115A" w:rsidRDefault="00672E9B" w:rsidP="001807F7">
            <w:pPr>
              <w:pStyle w:val="TAC"/>
            </w:pPr>
          </w:p>
        </w:tc>
        <w:tc>
          <w:tcPr>
            <w:tcW w:w="1086" w:type="dxa"/>
          </w:tcPr>
          <w:p w14:paraId="6436459D" w14:textId="77777777" w:rsidR="00672E9B" w:rsidRPr="00A1115A" w:rsidRDefault="00672E9B" w:rsidP="001807F7">
            <w:pPr>
              <w:pStyle w:val="TAC"/>
            </w:pPr>
          </w:p>
        </w:tc>
        <w:tc>
          <w:tcPr>
            <w:tcW w:w="972" w:type="dxa"/>
          </w:tcPr>
          <w:p w14:paraId="11198FD9" w14:textId="77777777" w:rsidR="00672E9B" w:rsidRPr="00A1115A" w:rsidRDefault="00672E9B" w:rsidP="001807F7">
            <w:pPr>
              <w:pStyle w:val="TAC"/>
            </w:pPr>
          </w:p>
        </w:tc>
        <w:tc>
          <w:tcPr>
            <w:tcW w:w="1086" w:type="dxa"/>
          </w:tcPr>
          <w:p w14:paraId="1CB03C52" w14:textId="77777777" w:rsidR="00672E9B" w:rsidRPr="00A1115A" w:rsidRDefault="00672E9B" w:rsidP="001807F7">
            <w:pPr>
              <w:pStyle w:val="TAC"/>
            </w:pPr>
          </w:p>
        </w:tc>
        <w:tc>
          <w:tcPr>
            <w:tcW w:w="972" w:type="dxa"/>
          </w:tcPr>
          <w:p w14:paraId="3006CA04"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0F80C616" w14:textId="77777777" w:rsidR="00672E9B" w:rsidRPr="00A1115A" w:rsidRDefault="00672E9B" w:rsidP="001807F7">
            <w:pPr>
              <w:pStyle w:val="TAC"/>
              <w:rPr>
                <w:rFonts w:cs="Arial"/>
              </w:rPr>
            </w:pPr>
            <w:r w:rsidRPr="00A1115A">
              <w:rPr>
                <w:rFonts w:cs="Arial"/>
              </w:rPr>
              <w:t>+2/-3</w:t>
            </w:r>
          </w:p>
        </w:tc>
        <w:tc>
          <w:tcPr>
            <w:tcW w:w="973" w:type="dxa"/>
          </w:tcPr>
          <w:p w14:paraId="5A3BEA2B" w14:textId="77777777" w:rsidR="00672E9B" w:rsidRPr="00A1115A" w:rsidRDefault="00672E9B" w:rsidP="001807F7">
            <w:pPr>
              <w:pStyle w:val="TAC"/>
            </w:pPr>
          </w:p>
        </w:tc>
        <w:tc>
          <w:tcPr>
            <w:tcW w:w="1086" w:type="dxa"/>
          </w:tcPr>
          <w:p w14:paraId="47936BF5" w14:textId="77777777" w:rsidR="00672E9B" w:rsidRPr="00A1115A" w:rsidRDefault="00672E9B" w:rsidP="001807F7">
            <w:pPr>
              <w:pStyle w:val="TAC"/>
            </w:pPr>
          </w:p>
        </w:tc>
      </w:tr>
      <w:tr w:rsidR="00672E9B" w:rsidRPr="00A1115A" w14:paraId="0DDE2BF5" w14:textId="77777777" w:rsidTr="001807F7">
        <w:trPr>
          <w:trHeight w:val="187"/>
        </w:trPr>
        <w:tc>
          <w:tcPr>
            <w:tcW w:w="1596" w:type="dxa"/>
          </w:tcPr>
          <w:p w14:paraId="33A8D606" w14:textId="77777777" w:rsidR="00672E9B" w:rsidRPr="00A1115A" w:rsidRDefault="00672E9B" w:rsidP="001807F7">
            <w:pPr>
              <w:pStyle w:val="TAC"/>
              <w:rPr>
                <w:lang w:val="en-US" w:eastAsia="zh-CN"/>
              </w:rPr>
            </w:pPr>
            <w:r w:rsidRPr="00A1115A">
              <w:rPr>
                <w:rFonts w:hint="eastAsia"/>
                <w:lang w:val="en-US" w:eastAsia="zh-CN"/>
              </w:rPr>
              <w:t>CA_n1A-n41A</w:t>
            </w:r>
          </w:p>
        </w:tc>
        <w:tc>
          <w:tcPr>
            <w:tcW w:w="972" w:type="dxa"/>
          </w:tcPr>
          <w:p w14:paraId="6F27716E" w14:textId="77777777" w:rsidR="00672E9B" w:rsidRPr="00A1115A" w:rsidRDefault="00672E9B" w:rsidP="001807F7">
            <w:pPr>
              <w:pStyle w:val="TAC"/>
            </w:pPr>
          </w:p>
        </w:tc>
        <w:tc>
          <w:tcPr>
            <w:tcW w:w="1086" w:type="dxa"/>
          </w:tcPr>
          <w:p w14:paraId="57376D37" w14:textId="77777777" w:rsidR="00672E9B" w:rsidRPr="00A1115A" w:rsidRDefault="00672E9B" w:rsidP="001807F7">
            <w:pPr>
              <w:pStyle w:val="TAC"/>
            </w:pPr>
          </w:p>
        </w:tc>
        <w:tc>
          <w:tcPr>
            <w:tcW w:w="972" w:type="dxa"/>
          </w:tcPr>
          <w:p w14:paraId="0465B252" w14:textId="77777777" w:rsidR="00672E9B" w:rsidRPr="00A1115A" w:rsidRDefault="00672E9B" w:rsidP="001807F7">
            <w:pPr>
              <w:pStyle w:val="TAC"/>
            </w:pPr>
          </w:p>
        </w:tc>
        <w:tc>
          <w:tcPr>
            <w:tcW w:w="1086" w:type="dxa"/>
          </w:tcPr>
          <w:p w14:paraId="4C76B760" w14:textId="77777777" w:rsidR="00672E9B" w:rsidRPr="00A1115A" w:rsidRDefault="00672E9B" w:rsidP="001807F7">
            <w:pPr>
              <w:pStyle w:val="TAC"/>
            </w:pPr>
          </w:p>
        </w:tc>
        <w:tc>
          <w:tcPr>
            <w:tcW w:w="972" w:type="dxa"/>
          </w:tcPr>
          <w:p w14:paraId="0165B193"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355A03C2" w14:textId="77777777" w:rsidR="00672E9B" w:rsidRPr="00A1115A" w:rsidRDefault="00672E9B" w:rsidP="001807F7">
            <w:pPr>
              <w:pStyle w:val="TAC"/>
              <w:rPr>
                <w:rFonts w:cs="Arial"/>
              </w:rPr>
            </w:pPr>
            <w:r w:rsidRPr="00A1115A">
              <w:rPr>
                <w:rFonts w:cs="Arial"/>
              </w:rPr>
              <w:t>+2/-3</w:t>
            </w:r>
          </w:p>
        </w:tc>
        <w:tc>
          <w:tcPr>
            <w:tcW w:w="973" w:type="dxa"/>
          </w:tcPr>
          <w:p w14:paraId="594EFB86" w14:textId="77777777" w:rsidR="00672E9B" w:rsidRPr="00A1115A" w:rsidRDefault="00672E9B" w:rsidP="001807F7">
            <w:pPr>
              <w:pStyle w:val="TAC"/>
            </w:pPr>
          </w:p>
        </w:tc>
        <w:tc>
          <w:tcPr>
            <w:tcW w:w="1086" w:type="dxa"/>
          </w:tcPr>
          <w:p w14:paraId="4614250D" w14:textId="77777777" w:rsidR="00672E9B" w:rsidRPr="00A1115A" w:rsidRDefault="00672E9B" w:rsidP="001807F7">
            <w:pPr>
              <w:pStyle w:val="TAC"/>
            </w:pPr>
          </w:p>
        </w:tc>
      </w:tr>
      <w:tr w:rsidR="00672E9B" w:rsidRPr="00A1115A" w14:paraId="02979D76" w14:textId="77777777" w:rsidTr="001807F7">
        <w:trPr>
          <w:trHeight w:val="187"/>
        </w:trPr>
        <w:tc>
          <w:tcPr>
            <w:tcW w:w="1596" w:type="dxa"/>
          </w:tcPr>
          <w:p w14:paraId="1F490D61" w14:textId="77777777" w:rsidR="00672E9B" w:rsidRPr="00A1115A" w:rsidRDefault="00672E9B" w:rsidP="001807F7">
            <w:pPr>
              <w:pStyle w:val="TAC"/>
              <w:rPr>
                <w:lang w:val="en-US" w:eastAsia="zh-CN"/>
              </w:rPr>
            </w:pPr>
            <w:r>
              <w:rPr>
                <w:rFonts w:cs="Arial"/>
                <w:lang w:val="en-US" w:eastAsia="zh-CN"/>
              </w:rPr>
              <w:t>CA_n1A-n74A</w:t>
            </w:r>
          </w:p>
        </w:tc>
        <w:tc>
          <w:tcPr>
            <w:tcW w:w="972" w:type="dxa"/>
          </w:tcPr>
          <w:p w14:paraId="5092FEA1" w14:textId="77777777" w:rsidR="00672E9B" w:rsidRPr="00A1115A" w:rsidRDefault="00672E9B" w:rsidP="001807F7">
            <w:pPr>
              <w:pStyle w:val="TAC"/>
            </w:pPr>
          </w:p>
        </w:tc>
        <w:tc>
          <w:tcPr>
            <w:tcW w:w="1086" w:type="dxa"/>
          </w:tcPr>
          <w:p w14:paraId="323F4FC4" w14:textId="77777777" w:rsidR="00672E9B" w:rsidRPr="00A1115A" w:rsidRDefault="00672E9B" w:rsidP="001807F7">
            <w:pPr>
              <w:pStyle w:val="TAC"/>
            </w:pPr>
          </w:p>
        </w:tc>
        <w:tc>
          <w:tcPr>
            <w:tcW w:w="972" w:type="dxa"/>
          </w:tcPr>
          <w:p w14:paraId="41E3CD8C" w14:textId="77777777" w:rsidR="00672E9B" w:rsidRPr="00A1115A" w:rsidRDefault="00672E9B" w:rsidP="001807F7">
            <w:pPr>
              <w:pStyle w:val="TAC"/>
            </w:pPr>
          </w:p>
        </w:tc>
        <w:tc>
          <w:tcPr>
            <w:tcW w:w="1086" w:type="dxa"/>
          </w:tcPr>
          <w:p w14:paraId="5B51484D" w14:textId="77777777" w:rsidR="00672E9B" w:rsidRPr="00A1115A" w:rsidRDefault="00672E9B" w:rsidP="001807F7">
            <w:pPr>
              <w:pStyle w:val="TAC"/>
            </w:pPr>
          </w:p>
        </w:tc>
        <w:tc>
          <w:tcPr>
            <w:tcW w:w="972" w:type="dxa"/>
          </w:tcPr>
          <w:p w14:paraId="584FA702" w14:textId="77777777" w:rsidR="00672E9B" w:rsidRPr="00A1115A" w:rsidRDefault="00672E9B" w:rsidP="001807F7">
            <w:pPr>
              <w:pStyle w:val="TAC"/>
              <w:rPr>
                <w:lang w:val="en-US" w:eastAsia="zh-CN"/>
              </w:rPr>
            </w:pPr>
            <w:r>
              <w:rPr>
                <w:rFonts w:cs="Arial"/>
                <w:lang w:val="en-US" w:eastAsia="zh-CN"/>
              </w:rPr>
              <w:t>23</w:t>
            </w:r>
          </w:p>
        </w:tc>
        <w:tc>
          <w:tcPr>
            <w:tcW w:w="1086" w:type="dxa"/>
          </w:tcPr>
          <w:p w14:paraId="02C6ED4B" w14:textId="77777777" w:rsidR="00672E9B" w:rsidRPr="00A1115A" w:rsidRDefault="00672E9B" w:rsidP="001807F7">
            <w:pPr>
              <w:pStyle w:val="TAC"/>
              <w:rPr>
                <w:rFonts w:cs="Arial"/>
              </w:rPr>
            </w:pPr>
            <w:r>
              <w:rPr>
                <w:rFonts w:cs="Arial"/>
              </w:rPr>
              <w:t>+2/-3</w:t>
            </w:r>
          </w:p>
        </w:tc>
        <w:tc>
          <w:tcPr>
            <w:tcW w:w="973" w:type="dxa"/>
          </w:tcPr>
          <w:p w14:paraId="248A0980" w14:textId="77777777" w:rsidR="00672E9B" w:rsidRPr="00A1115A" w:rsidRDefault="00672E9B" w:rsidP="001807F7">
            <w:pPr>
              <w:pStyle w:val="TAC"/>
            </w:pPr>
          </w:p>
        </w:tc>
        <w:tc>
          <w:tcPr>
            <w:tcW w:w="1086" w:type="dxa"/>
          </w:tcPr>
          <w:p w14:paraId="5E9B3045" w14:textId="77777777" w:rsidR="00672E9B" w:rsidRPr="00A1115A" w:rsidRDefault="00672E9B" w:rsidP="001807F7">
            <w:pPr>
              <w:pStyle w:val="TAC"/>
            </w:pPr>
          </w:p>
        </w:tc>
      </w:tr>
      <w:tr w:rsidR="00672E9B" w:rsidRPr="00A1115A" w14:paraId="232C2CF1" w14:textId="77777777" w:rsidTr="001807F7">
        <w:trPr>
          <w:trHeight w:val="187"/>
        </w:trPr>
        <w:tc>
          <w:tcPr>
            <w:tcW w:w="1596" w:type="dxa"/>
          </w:tcPr>
          <w:p w14:paraId="0D807BE8" w14:textId="77777777" w:rsidR="00672E9B" w:rsidRPr="00A1115A" w:rsidRDefault="00672E9B" w:rsidP="001807F7">
            <w:pPr>
              <w:pStyle w:val="TAC"/>
              <w:rPr>
                <w:lang w:val="en-US" w:eastAsia="zh-CN"/>
              </w:rPr>
            </w:pPr>
            <w:r w:rsidRPr="00A1115A">
              <w:rPr>
                <w:rFonts w:cs="Arial"/>
                <w:lang w:val="en-US" w:eastAsia="zh-CN"/>
              </w:rPr>
              <w:t>CA_n1A-n77A</w:t>
            </w:r>
          </w:p>
        </w:tc>
        <w:tc>
          <w:tcPr>
            <w:tcW w:w="972" w:type="dxa"/>
          </w:tcPr>
          <w:p w14:paraId="151E2411" w14:textId="77777777" w:rsidR="00672E9B" w:rsidRPr="00A1115A" w:rsidRDefault="00672E9B" w:rsidP="001807F7">
            <w:pPr>
              <w:pStyle w:val="TAC"/>
            </w:pPr>
          </w:p>
        </w:tc>
        <w:tc>
          <w:tcPr>
            <w:tcW w:w="1086" w:type="dxa"/>
          </w:tcPr>
          <w:p w14:paraId="405A4DCF" w14:textId="77777777" w:rsidR="00672E9B" w:rsidRPr="00A1115A" w:rsidRDefault="00672E9B" w:rsidP="001807F7">
            <w:pPr>
              <w:pStyle w:val="TAC"/>
            </w:pPr>
          </w:p>
        </w:tc>
        <w:tc>
          <w:tcPr>
            <w:tcW w:w="972" w:type="dxa"/>
          </w:tcPr>
          <w:p w14:paraId="6367C96D" w14:textId="77777777" w:rsidR="00672E9B" w:rsidRPr="00A1115A" w:rsidRDefault="00672E9B" w:rsidP="001807F7">
            <w:pPr>
              <w:pStyle w:val="TAC"/>
              <w:rPr>
                <w:lang w:val="en-US" w:eastAsia="zh-CN"/>
              </w:rPr>
            </w:pPr>
          </w:p>
        </w:tc>
        <w:tc>
          <w:tcPr>
            <w:tcW w:w="1086" w:type="dxa"/>
          </w:tcPr>
          <w:p w14:paraId="1FA74287" w14:textId="77777777" w:rsidR="00672E9B" w:rsidRPr="00A1115A" w:rsidRDefault="00672E9B" w:rsidP="001807F7">
            <w:pPr>
              <w:pStyle w:val="TAC"/>
              <w:rPr>
                <w:rFonts w:cs="Arial"/>
              </w:rPr>
            </w:pPr>
          </w:p>
        </w:tc>
        <w:tc>
          <w:tcPr>
            <w:tcW w:w="972" w:type="dxa"/>
          </w:tcPr>
          <w:p w14:paraId="6EAFE60B"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6D192C41" w14:textId="77777777" w:rsidR="00672E9B" w:rsidRPr="00A1115A" w:rsidRDefault="00672E9B" w:rsidP="001807F7">
            <w:pPr>
              <w:pStyle w:val="TAC"/>
              <w:rPr>
                <w:rFonts w:cs="Arial"/>
              </w:rPr>
            </w:pPr>
            <w:r w:rsidRPr="00A1115A">
              <w:rPr>
                <w:rFonts w:cs="Arial"/>
              </w:rPr>
              <w:t>+2/-3</w:t>
            </w:r>
          </w:p>
        </w:tc>
        <w:tc>
          <w:tcPr>
            <w:tcW w:w="973" w:type="dxa"/>
          </w:tcPr>
          <w:p w14:paraId="79C3A7FB" w14:textId="77777777" w:rsidR="00672E9B" w:rsidRPr="00A1115A" w:rsidRDefault="00672E9B" w:rsidP="001807F7">
            <w:pPr>
              <w:pStyle w:val="TAC"/>
            </w:pPr>
          </w:p>
        </w:tc>
        <w:tc>
          <w:tcPr>
            <w:tcW w:w="1086" w:type="dxa"/>
          </w:tcPr>
          <w:p w14:paraId="62103773" w14:textId="77777777" w:rsidR="00672E9B" w:rsidRPr="00A1115A" w:rsidRDefault="00672E9B" w:rsidP="001807F7">
            <w:pPr>
              <w:pStyle w:val="TAC"/>
            </w:pPr>
          </w:p>
        </w:tc>
      </w:tr>
      <w:tr w:rsidR="00672E9B" w:rsidRPr="00A1115A" w14:paraId="2AF9B4C6" w14:textId="77777777" w:rsidTr="001807F7">
        <w:trPr>
          <w:trHeight w:val="187"/>
        </w:trPr>
        <w:tc>
          <w:tcPr>
            <w:tcW w:w="1596" w:type="dxa"/>
          </w:tcPr>
          <w:p w14:paraId="70C4DE2F" w14:textId="77777777" w:rsidR="00672E9B" w:rsidRPr="00A1115A" w:rsidRDefault="00672E9B" w:rsidP="001807F7">
            <w:pPr>
              <w:pStyle w:val="TAC"/>
            </w:pPr>
            <w:r w:rsidRPr="00A1115A">
              <w:rPr>
                <w:rFonts w:hint="eastAsia"/>
                <w:lang w:val="en-US" w:eastAsia="zh-CN"/>
              </w:rPr>
              <w:t>CA_n1A-n78A</w:t>
            </w:r>
          </w:p>
        </w:tc>
        <w:tc>
          <w:tcPr>
            <w:tcW w:w="972" w:type="dxa"/>
          </w:tcPr>
          <w:p w14:paraId="4B8C9999" w14:textId="77777777" w:rsidR="00672E9B" w:rsidRPr="00A1115A" w:rsidRDefault="00672E9B" w:rsidP="001807F7">
            <w:pPr>
              <w:pStyle w:val="TAC"/>
            </w:pPr>
          </w:p>
        </w:tc>
        <w:tc>
          <w:tcPr>
            <w:tcW w:w="1086" w:type="dxa"/>
          </w:tcPr>
          <w:p w14:paraId="6BED6B68" w14:textId="77777777" w:rsidR="00672E9B" w:rsidRPr="00A1115A" w:rsidRDefault="00672E9B" w:rsidP="001807F7">
            <w:pPr>
              <w:pStyle w:val="TAC"/>
            </w:pPr>
          </w:p>
        </w:tc>
        <w:tc>
          <w:tcPr>
            <w:tcW w:w="972" w:type="dxa"/>
          </w:tcPr>
          <w:p w14:paraId="0E3E530B" w14:textId="77777777" w:rsidR="00672E9B" w:rsidRPr="00A1115A" w:rsidRDefault="00672E9B" w:rsidP="001807F7">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080493F5" w14:textId="77777777" w:rsidR="00672E9B" w:rsidRPr="00A1115A" w:rsidRDefault="00672E9B" w:rsidP="001807F7">
            <w:pPr>
              <w:pStyle w:val="TAC"/>
            </w:pPr>
            <w:r w:rsidRPr="00A1115A">
              <w:rPr>
                <w:rFonts w:cs="Arial"/>
              </w:rPr>
              <w:t>+2/-3</w:t>
            </w:r>
          </w:p>
        </w:tc>
        <w:tc>
          <w:tcPr>
            <w:tcW w:w="972" w:type="dxa"/>
          </w:tcPr>
          <w:p w14:paraId="32ACD201" w14:textId="77777777" w:rsidR="00672E9B" w:rsidRPr="00A1115A" w:rsidRDefault="00672E9B" w:rsidP="001807F7">
            <w:pPr>
              <w:pStyle w:val="TAC"/>
            </w:pPr>
            <w:r w:rsidRPr="00A1115A">
              <w:rPr>
                <w:rFonts w:hint="eastAsia"/>
                <w:lang w:val="en-US" w:eastAsia="zh-CN"/>
              </w:rPr>
              <w:t>23</w:t>
            </w:r>
          </w:p>
        </w:tc>
        <w:tc>
          <w:tcPr>
            <w:tcW w:w="1086" w:type="dxa"/>
          </w:tcPr>
          <w:p w14:paraId="2B014C74" w14:textId="77777777" w:rsidR="00672E9B" w:rsidRPr="00A1115A" w:rsidRDefault="00672E9B" w:rsidP="001807F7">
            <w:pPr>
              <w:pStyle w:val="TAC"/>
            </w:pPr>
            <w:r w:rsidRPr="00A1115A">
              <w:rPr>
                <w:rFonts w:cs="Arial"/>
              </w:rPr>
              <w:t>+2/-3</w:t>
            </w:r>
          </w:p>
        </w:tc>
        <w:tc>
          <w:tcPr>
            <w:tcW w:w="973" w:type="dxa"/>
          </w:tcPr>
          <w:p w14:paraId="6BDEBAAE" w14:textId="77777777" w:rsidR="00672E9B" w:rsidRPr="00A1115A" w:rsidRDefault="00672E9B" w:rsidP="001807F7">
            <w:pPr>
              <w:pStyle w:val="TAC"/>
            </w:pPr>
          </w:p>
        </w:tc>
        <w:tc>
          <w:tcPr>
            <w:tcW w:w="1086" w:type="dxa"/>
          </w:tcPr>
          <w:p w14:paraId="5AAC9C6C" w14:textId="77777777" w:rsidR="00672E9B" w:rsidRPr="00A1115A" w:rsidRDefault="00672E9B" w:rsidP="001807F7">
            <w:pPr>
              <w:pStyle w:val="TAC"/>
            </w:pPr>
          </w:p>
        </w:tc>
      </w:tr>
      <w:tr w:rsidR="00672E9B" w:rsidRPr="00A1115A" w14:paraId="7F6A349A" w14:textId="77777777" w:rsidTr="001807F7">
        <w:trPr>
          <w:trHeight w:val="187"/>
        </w:trPr>
        <w:tc>
          <w:tcPr>
            <w:tcW w:w="1596" w:type="dxa"/>
          </w:tcPr>
          <w:p w14:paraId="4898EC17" w14:textId="77777777" w:rsidR="00672E9B" w:rsidRPr="00A1115A" w:rsidRDefault="00672E9B" w:rsidP="001807F7">
            <w:pPr>
              <w:pStyle w:val="TAC"/>
            </w:pPr>
            <w:r w:rsidRPr="00A1115A">
              <w:rPr>
                <w:rFonts w:hint="eastAsia"/>
                <w:lang w:val="en-US" w:eastAsia="zh-CN"/>
              </w:rPr>
              <w:t>CA_n1A-n79A</w:t>
            </w:r>
          </w:p>
        </w:tc>
        <w:tc>
          <w:tcPr>
            <w:tcW w:w="972" w:type="dxa"/>
          </w:tcPr>
          <w:p w14:paraId="2DA6183B" w14:textId="77777777" w:rsidR="00672E9B" w:rsidRPr="00A1115A" w:rsidRDefault="00672E9B" w:rsidP="001807F7">
            <w:pPr>
              <w:pStyle w:val="TAC"/>
            </w:pPr>
          </w:p>
        </w:tc>
        <w:tc>
          <w:tcPr>
            <w:tcW w:w="1086" w:type="dxa"/>
          </w:tcPr>
          <w:p w14:paraId="57FC5C29" w14:textId="77777777" w:rsidR="00672E9B" w:rsidRPr="00A1115A" w:rsidRDefault="00672E9B" w:rsidP="001807F7">
            <w:pPr>
              <w:pStyle w:val="TAC"/>
            </w:pPr>
          </w:p>
        </w:tc>
        <w:tc>
          <w:tcPr>
            <w:tcW w:w="972" w:type="dxa"/>
          </w:tcPr>
          <w:p w14:paraId="07686ABD" w14:textId="77777777" w:rsidR="00672E9B" w:rsidRPr="00A1115A" w:rsidRDefault="00672E9B" w:rsidP="001807F7">
            <w:pPr>
              <w:pStyle w:val="TAC"/>
            </w:pPr>
          </w:p>
        </w:tc>
        <w:tc>
          <w:tcPr>
            <w:tcW w:w="1086" w:type="dxa"/>
          </w:tcPr>
          <w:p w14:paraId="4BD37FF8" w14:textId="77777777" w:rsidR="00672E9B" w:rsidRPr="00A1115A" w:rsidRDefault="00672E9B" w:rsidP="001807F7">
            <w:pPr>
              <w:pStyle w:val="TAC"/>
            </w:pPr>
          </w:p>
        </w:tc>
        <w:tc>
          <w:tcPr>
            <w:tcW w:w="972" w:type="dxa"/>
          </w:tcPr>
          <w:p w14:paraId="0BE1267D" w14:textId="77777777" w:rsidR="00672E9B" w:rsidRPr="00A1115A" w:rsidRDefault="00672E9B" w:rsidP="001807F7">
            <w:pPr>
              <w:pStyle w:val="TAC"/>
            </w:pPr>
            <w:r w:rsidRPr="00A1115A">
              <w:rPr>
                <w:rFonts w:hint="eastAsia"/>
                <w:lang w:val="en-US" w:eastAsia="zh-CN"/>
              </w:rPr>
              <w:t>23</w:t>
            </w:r>
          </w:p>
        </w:tc>
        <w:tc>
          <w:tcPr>
            <w:tcW w:w="1086" w:type="dxa"/>
          </w:tcPr>
          <w:p w14:paraId="578E3145" w14:textId="77777777" w:rsidR="00672E9B" w:rsidRPr="00A1115A" w:rsidRDefault="00672E9B" w:rsidP="001807F7">
            <w:pPr>
              <w:pStyle w:val="TAC"/>
            </w:pPr>
            <w:r w:rsidRPr="00A1115A">
              <w:rPr>
                <w:rFonts w:cs="Arial"/>
              </w:rPr>
              <w:t>+2/-3</w:t>
            </w:r>
          </w:p>
        </w:tc>
        <w:tc>
          <w:tcPr>
            <w:tcW w:w="973" w:type="dxa"/>
          </w:tcPr>
          <w:p w14:paraId="05051630" w14:textId="77777777" w:rsidR="00672E9B" w:rsidRPr="00A1115A" w:rsidRDefault="00672E9B" w:rsidP="001807F7">
            <w:pPr>
              <w:pStyle w:val="TAC"/>
            </w:pPr>
          </w:p>
        </w:tc>
        <w:tc>
          <w:tcPr>
            <w:tcW w:w="1086" w:type="dxa"/>
          </w:tcPr>
          <w:p w14:paraId="2F30D50E" w14:textId="77777777" w:rsidR="00672E9B" w:rsidRPr="00A1115A" w:rsidRDefault="00672E9B" w:rsidP="001807F7">
            <w:pPr>
              <w:pStyle w:val="TAC"/>
            </w:pPr>
          </w:p>
        </w:tc>
      </w:tr>
      <w:tr w:rsidR="00672E9B" w:rsidRPr="00A1115A" w14:paraId="275A0D21" w14:textId="77777777" w:rsidTr="001807F7">
        <w:trPr>
          <w:trHeight w:val="187"/>
        </w:trPr>
        <w:tc>
          <w:tcPr>
            <w:tcW w:w="1596" w:type="dxa"/>
          </w:tcPr>
          <w:p w14:paraId="2870F2D4" w14:textId="77777777" w:rsidR="00672E9B" w:rsidRPr="00A1115A" w:rsidRDefault="00672E9B" w:rsidP="001807F7">
            <w:pPr>
              <w:pStyle w:val="TAC"/>
              <w:rPr>
                <w:lang w:val="en-US" w:eastAsia="zh-CN"/>
              </w:rPr>
            </w:pPr>
            <w:r w:rsidRPr="00A1115A">
              <w:rPr>
                <w:rFonts w:hint="eastAsia"/>
                <w:lang w:val="en-US" w:eastAsia="zh-CN"/>
              </w:rPr>
              <w:t>CA_n2A-n5A</w:t>
            </w:r>
          </w:p>
        </w:tc>
        <w:tc>
          <w:tcPr>
            <w:tcW w:w="972" w:type="dxa"/>
          </w:tcPr>
          <w:p w14:paraId="102084A9" w14:textId="77777777" w:rsidR="00672E9B" w:rsidRPr="00A1115A" w:rsidRDefault="00672E9B" w:rsidP="001807F7">
            <w:pPr>
              <w:pStyle w:val="TAC"/>
            </w:pPr>
          </w:p>
        </w:tc>
        <w:tc>
          <w:tcPr>
            <w:tcW w:w="1086" w:type="dxa"/>
          </w:tcPr>
          <w:p w14:paraId="4A8E1279" w14:textId="77777777" w:rsidR="00672E9B" w:rsidRPr="00A1115A" w:rsidRDefault="00672E9B" w:rsidP="001807F7">
            <w:pPr>
              <w:pStyle w:val="TAC"/>
            </w:pPr>
          </w:p>
        </w:tc>
        <w:tc>
          <w:tcPr>
            <w:tcW w:w="972" w:type="dxa"/>
          </w:tcPr>
          <w:p w14:paraId="476785F2" w14:textId="77777777" w:rsidR="00672E9B" w:rsidRPr="00A1115A" w:rsidRDefault="00672E9B" w:rsidP="001807F7">
            <w:pPr>
              <w:pStyle w:val="TAC"/>
            </w:pPr>
          </w:p>
        </w:tc>
        <w:tc>
          <w:tcPr>
            <w:tcW w:w="1086" w:type="dxa"/>
          </w:tcPr>
          <w:p w14:paraId="698A7485" w14:textId="77777777" w:rsidR="00672E9B" w:rsidRPr="00A1115A" w:rsidRDefault="00672E9B" w:rsidP="001807F7">
            <w:pPr>
              <w:pStyle w:val="TAC"/>
            </w:pPr>
          </w:p>
        </w:tc>
        <w:tc>
          <w:tcPr>
            <w:tcW w:w="972" w:type="dxa"/>
          </w:tcPr>
          <w:p w14:paraId="7FA509D3"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7976D8FD" w14:textId="77777777" w:rsidR="00672E9B" w:rsidRPr="00A1115A" w:rsidRDefault="00672E9B" w:rsidP="001807F7">
            <w:pPr>
              <w:pStyle w:val="TAC"/>
              <w:rPr>
                <w:rFonts w:cs="Arial"/>
              </w:rPr>
            </w:pPr>
            <w:r w:rsidRPr="00A1115A">
              <w:rPr>
                <w:rFonts w:cs="Arial"/>
              </w:rPr>
              <w:t>+2/-3</w:t>
            </w:r>
          </w:p>
        </w:tc>
        <w:tc>
          <w:tcPr>
            <w:tcW w:w="973" w:type="dxa"/>
          </w:tcPr>
          <w:p w14:paraId="5F6F4D22" w14:textId="77777777" w:rsidR="00672E9B" w:rsidRPr="00A1115A" w:rsidRDefault="00672E9B" w:rsidP="001807F7">
            <w:pPr>
              <w:pStyle w:val="TAC"/>
            </w:pPr>
          </w:p>
        </w:tc>
        <w:tc>
          <w:tcPr>
            <w:tcW w:w="1086" w:type="dxa"/>
          </w:tcPr>
          <w:p w14:paraId="4BEEE87E" w14:textId="77777777" w:rsidR="00672E9B" w:rsidRPr="00A1115A" w:rsidRDefault="00672E9B" w:rsidP="001807F7">
            <w:pPr>
              <w:pStyle w:val="TAC"/>
            </w:pPr>
          </w:p>
        </w:tc>
      </w:tr>
      <w:tr w:rsidR="00672E9B" w:rsidRPr="00A1115A" w14:paraId="44ADF516" w14:textId="77777777" w:rsidTr="001807F7">
        <w:trPr>
          <w:trHeight w:val="187"/>
        </w:trPr>
        <w:tc>
          <w:tcPr>
            <w:tcW w:w="1596" w:type="dxa"/>
          </w:tcPr>
          <w:p w14:paraId="44B67F48" w14:textId="77777777" w:rsidR="00672E9B" w:rsidRPr="00A1115A" w:rsidRDefault="00672E9B" w:rsidP="001807F7">
            <w:pPr>
              <w:pStyle w:val="TAC"/>
              <w:rPr>
                <w:lang w:val="en-US" w:eastAsia="zh-CN"/>
              </w:rPr>
            </w:pPr>
            <w:r>
              <w:rPr>
                <w:rFonts w:cs="Arial"/>
                <w:lang w:val="en-US" w:eastAsia="zh-CN"/>
              </w:rPr>
              <w:t>CA_n2A-n7A</w:t>
            </w:r>
          </w:p>
        </w:tc>
        <w:tc>
          <w:tcPr>
            <w:tcW w:w="972" w:type="dxa"/>
          </w:tcPr>
          <w:p w14:paraId="283DD442" w14:textId="77777777" w:rsidR="00672E9B" w:rsidRPr="00A1115A" w:rsidRDefault="00672E9B" w:rsidP="001807F7">
            <w:pPr>
              <w:pStyle w:val="TAC"/>
            </w:pPr>
          </w:p>
        </w:tc>
        <w:tc>
          <w:tcPr>
            <w:tcW w:w="1086" w:type="dxa"/>
          </w:tcPr>
          <w:p w14:paraId="6704BF6A" w14:textId="77777777" w:rsidR="00672E9B" w:rsidRPr="00A1115A" w:rsidRDefault="00672E9B" w:rsidP="001807F7">
            <w:pPr>
              <w:pStyle w:val="TAC"/>
            </w:pPr>
          </w:p>
        </w:tc>
        <w:tc>
          <w:tcPr>
            <w:tcW w:w="972" w:type="dxa"/>
          </w:tcPr>
          <w:p w14:paraId="3C3044BD" w14:textId="77777777" w:rsidR="00672E9B" w:rsidRPr="00A1115A" w:rsidRDefault="00672E9B" w:rsidP="001807F7">
            <w:pPr>
              <w:pStyle w:val="TAC"/>
            </w:pPr>
          </w:p>
        </w:tc>
        <w:tc>
          <w:tcPr>
            <w:tcW w:w="1086" w:type="dxa"/>
          </w:tcPr>
          <w:p w14:paraId="22C9CA79" w14:textId="77777777" w:rsidR="00672E9B" w:rsidRPr="00A1115A" w:rsidRDefault="00672E9B" w:rsidP="001807F7">
            <w:pPr>
              <w:pStyle w:val="TAC"/>
            </w:pPr>
          </w:p>
        </w:tc>
        <w:tc>
          <w:tcPr>
            <w:tcW w:w="972" w:type="dxa"/>
          </w:tcPr>
          <w:p w14:paraId="32694632"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0BB6B586" w14:textId="77777777" w:rsidR="00672E9B" w:rsidRPr="00A1115A" w:rsidRDefault="00672E9B" w:rsidP="001807F7">
            <w:pPr>
              <w:pStyle w:val="TAC"/>
              <w:rPr>
                <w:rFonts w:cs="Arial"/>
              </w:rPr>
            </w:pPr>
            <w:r>
              <w:rPr>
                <w:rFonts w:cs="Arial"/>
              </w:rPr>
              <w:t>+2/-3</w:t>
            </w:r>
          </w:p>
        </w:tc>
        <w:tc>
          <w:tcPr>
            <w:tcW w:w="973" w:type="dxa"/>
          </w:tcPr>
          <w:p w14:paraId="7B5E827C" w14:textId="77777777" w:rsidR="00672E9B" w:rsidRPr="00A1115A" w:rsidRDefault="00672E9B" w:rsidP="001807F7">
            <w:pPr>
              <w:pStyle w:val="TAC"/>
            </w:pPr>
          </w:p>
        </w:tc>
        <w:tc>
          <w:tcPr>
            <w:tcW w:w="1086" w:type="dxa"/>
          </w:tcPr>
          <w:p w14:paraId="73C0C0B6" w14:textId="77777777" w:rsidR="00672E9B" w:rsidRPr="00A1115A" w:rsidRDefault="00672E9B" w:rsidP="001807F7">
            <w:pPr>
              <w:pStyle w:val="TAC"/>
            </w:pPr>
          </w:p>
        </w:tc>
      </w:tr>
      <w:tr w:rsidR="00672E9B" w:rsidRPr="00A1115A" w14:paraId="7D824DAF" w14:textId="77777777" w:rsidTr="001807F7">
        <w:trPr>
          <w:trHeight w:val="187"/>
        </w:trPr>
        <w:tc>
          <w:tcPr>
            <w:tcW w:w="1596" w:type="dxa"/>
          </w:tcPr>
          <w:p w14:paraId="60A02747" w14:textId="77777777" w:rsidR="00672E9B" w:rsidRPr="00A1115A" w:rsidRDefault="00672E9B" w:rsidP="001807F7">
            <w:pPr>
              <w:pStyle w:val="TAC"/>
              <w:rPr>
                <w:lang w:val="en-US" w:eastAsia="zh-CN"/>
              </w:rPr>
            </w:pPr>
            <w:r>
              <w:rPr>
                <w:lang w:val="en-US" w:eastAsia="zh-CN"/>
              </w:rPr>
              <w:t>CA_n2A-n12A</w:t>
            </w:r>
          </w:p>
        </w:tc>
        <w:tc>
          <w:tcPr>
            <w:tcW w:w="972" w:type="dxa"/>
          </w:tcPr>
          <w:p w14:paraId="7B0FCA46" w14:textId="77777777" w:rsidR="00672E9B" w:rsidRPr="00A1115A" w:rsidRDefault="00672E9B" w:rsidP="001807F7">
            <w:pPr>
              <w:pStyle w:val="TAC"/>
            </w:pPr>
          </w:p>
        </w:tc>
        <w:tc>
          <w:tcPr>
            <w:tcW w:w="1086" w:type="dxa"/>
          </w:tcPr>
          <w:p w14:paraId="27CFC675" w14:textId="77777777" w:rsidR="00672E9B" w:rsidRPr="00A1115A" w:rsidRDefault="00672E9B" w:rsidP="001807F7">
            <w:pPr>
              <w:pStyle w:val="TAC"/>
            </w:pPr>
          </w:p>
        </w:tc>
        <w:tc>
          <w:tcPr>
            <w:tcW w:w="972" w:type="dxa"/>
          </w:tcPr>
          <w:p w14:paraId="68FD470D" w14:textId="77777777" w:rsidR="00672E9B" w:rsidRPr="00A1115A" w:rsidRDefault="00672E9B" w:rsidP="001807F7">
            <w:pPr>
              <w:pStyle w:val="TAC"/>
            </w:pPr>
          </w:p>
        </w:tc>
        <w:tc>
          <w:tcPr>
            <w:tcW w:w="1086" w:type="dxa"/>
          </w:tcPr>
          <w:p w14:paraId="579BA1AD" w14:textId="77777777" w:rsidR="00672E9B" w:rsidRPr="00A1115A" w:rsidRDefault="00672E9B" w:rsidP="001807F7">
            <w:pPr>
              <w:pStyle w:val="TAC"/>
            </w:pPr>
          </w:p>
        </w:tc>
        <w:tc>
          <w:tcPr>
            <w:tcW w:w="972" w:type="dxa"/>
          </w:tcPr>
          <w:p w14:paraId="08964F87"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0975B42E" w14:textId="77777777" w:rsidR="00672E9B" w:rsidRPr="00A1115A" w:rsidRDefault="00672E9B" w:rsidP="001807F7">
            <w:pPr>
              <w:pStyle w:val="TAC"/>
              <w:rPr>
                <w:rFonts w:cs="Arial"/>
              </w:rPr>
            </w:pPr>
            <w:r>
              <w:rPr>
                <w:rFonts w:cs="Arial"/>
              </w:rPr>
              <w:t>+2/-3</w:t>
            </w:r>
          </w:p>
        </w:tc>
        <w:tc>
          <w:tcPr>
            <w:tcW w:w="973" w:type="dxa"/>
          </w:tcPr>
          <w:p w14:paraId="038DFCCA" w14:textId="77777777" w:rsidR="00672E9B" w:rsidRPr="00A1115A" w:rsidRDefault="00672E9B" w:rsidP="001807F7">
            <w:pPr>
              <w:pStyle w:val="TAC"/>
            </w:pPr>
          </w:p>
        </w:tc>
        <w:tc>
          <w:tcPr>
            <w:tcW w:w="1086" w:type="dxa"/>
          </w:tcPr>
          <w:p w14:paraId="79278E12" w14:textId="77777777" w:rsidR="00672E9B" w:rsidRPr="00A1115A" w:rsidRDefault="00672E9B" w:rsidP="001807F7">
            <w:pPr>
              <w:pStyle w:val="TAC"/>
            </w:pPr>
          </w:p>
        </w:tc>
      </w:tr>
      <w:tr w:rsidR="00672E9B" w:rsidRPr="00A1115A" w14:paraId="69A6CE2F" w14:textId="77777777" w:rsidTr="001807F7">
        <w:trPr>
          <w:trHeight w:val="187"/>
        </w:trPr>
        <w:tc>
          <w:tcPr>
            <w:tcW w:w="1596" w:type="dxa"/>
          </w:tcPr>
          <w:p w14:paraId="0AEB2A3D" w14:textId="77777777" w:rsidR="00672E9B" w:rsidRPr="00A1115A" w:rsidRDefault="00672E9B" w:rsidP="001807F7">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7AC01CC8" w14:textId="77777777" w:rsidR="00672E9B" w:rsidRPr="00A1115A" w:rsidRDefault="00672E9B" w:rsidP="001807F7">
            <w:pPr>
              <w:pStyle w:val="TAC"/>
            </w:pPr>
          </w:p>
        </w:tc>
        <w:tc>
          <w:tcPr>
            <w:tcW w:w="1086" w:type="dxa"/>
          </w:tcPr>
          <w:p w14:paraId="371D0E75" w14:textId="77777777" w:rsidR="00672E9B" w:rsidRPr="00A1115A" w:rsidRDefault="00672E9B" w:rsidP="001807F7">
            <w:pPr>
              <w:pStyle w:val="TAC"/>
            </w:pPr>
          </w:p>
        </w:tc>
        <w:tc>
          <w:tcPr>
            <w:tcW w:w="972" w:type="dxa"/>
          </w:tcPr>
          <w:p w14:paraId="70C06442" w14:textId="77777777" w:rsidR="00672E9B" w:rsidRPr="00A1115A" w:rsidRDefault="00672E9B" w:rsidP="001807F7">
            <w:pPr>
              <w:pStyle w:val="TAC"/>
            </w:pPr>
          </w:p>
        </w:tc>
        <w:tc>
          <w:tcPr>
            <w:tcW w:w="1086" w:type="dxa"/>
          </w:tcPr>
          <w:p w14:paraId="1FD33C4D" w14:textId="77777777" w:rsidR="00672E9B" w:rsidRPr="00A1115A" w:rsidRDefault="00672E9B" w:rsidP="001807F7">
            <w:pPr>
              <w:pStyle w:val="TAC"/>
            </w:pPr>
          </w:p>
        </w:tc>
        <w:tc>
          <w:tcPr>
            <w:tcW w:w="972" w:type="dxa"/>
          </w:tcPr>
          <w:p w14:paraId="05BD276C"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449E1EB8" w14:textId="77777777" w:rsidR="00672E9B" w:rsidRPr="00A1115A" w:rsidRDefault="00672E9B" w:rsidP="001807F7">
            <w:pPr>
              <w:pStyle w:val="TAC"/>
              <w:rPr>
                <w:rFonts w:cs="Arial"/>
              </w:rPr>
            </w:pPr>
            <w:r>
              <w:rPr>
                <w:rFonts w:cs="Arial"/>
              </w:rPr>
              <w:t>+2/-3</w:t>
            </w:r>
          </w:p>
        </w:tc>
        <w:tc>
          <w:tcPr>
            <w:tcW w:w="973" w:type="dxa"/>
          </w:tcPr>
          <w:p w14:paraId="010D5370" w14:textId="77777777" w:rsidR="00672E9B" w:rsidRPr="00A1115A" w:rsidRDefault="00672E9B" w:rsidP="001807F7">
            <w:pPr>
              <w:pStyle w:val="TAC"/>
            </w:pPr>
          </w:p>
        </w:tc>
        <w:tc>
          <w:tcPr>
            <w:tcW w:w="1086" w:type="dxa"/>
          </w:tcPr>
          <w:p w14:paraId="774693F3" w14:textId="77777777" w:rsidR="00672E9B" w:rsidRPr="00A1115A" w:rsidRDefault="00672E9B" w:rsidP="001807F7">
            <w:pPr>
              <w:pStyle w:val="TAC"/>
            </w:pPr>
          </w:p>
        </w:tc>
      </w:tr>
      <w:tr w:rsidR="00672E9B" w:rsidRPr="00A1115A" w14:paraId="523078B4" w14:textId="77777777" w:rsidTr="001807F7">
        <w:trPr>
          <w:trHeight w:val="187"/>
        </w:trPr>
        <w:tc>
          <w:tcPr>
            <w:tcW w:w="1596" w:type="dxa"/>
          </w:tcPr>
          <w:p w14:paraId="3F40BEA9" w14:textId="77777777" w:rsidR="00672E9B" w:rsidRPr="00A1115A" w:rsidRDefault="00672E9B" w:rsidP="001807F7">
            <w:pPr>
              <w:pStyle w:val="TAC"/>
              <w:rPr>
                <w:lang w:val="en-US" w:eastAsia="zh-CN"/>
              </w:rPr>
            </w:pPr>
            <w:r>
              <w:rPr>
                <w:rFonts w:cs="Arial"/>
                <w:lang w:val="en-US" w:eastAsia="zh-CN"/>
              </w:rPr>
              <w:t>CA_n2A-n30A</w:t>
            </w:r>
          </w:p>
        </w:tc>
        <w:tc>
          <w:tcPr>
            <w:tcW w:w="972" w:type="dxa"/>
          </w:tcPr>
          <w:p w14:paraId="31DF2E37" w14:textId="77777777" w:rsidR="00672E9B" w:rsidRPr="00A1115A" w:rsidRDefault="00672E9B" w:rsidP="001807F7">
            <w:pPr>
              <w:pStyle w:val="TAC"/>
            </w:pPr>
          </w:p>
        </w:tc>
        <w:tc>
          <w:tcPr>
            <w:tcW w:w="1086" w:type="dxa"/>
          </w:tcPr>
          <w:p w14:paraId="59FCBF22" w14:textId="77777777" w:rsidR="00672E9B" w:rsidRPr="00A1115A" w:rsidRDefault="00672E9B" w:rsidP="001807F7">
            <w:pPr>
              <w:pStyle w:val="TAC"/>
            </w:pPr>
          </w:p>
        </w:tc>
        <w:tc>
          <w:tcPr>
            <w:tcW w:w="972" w:type="dxa"/>
          </w:tcPr>
          <w:p w14:paraId="503D5C4F" w14:textId="77777777" w:rsidR="00672E9B" w:rsidRPr="00A1115A" w:rsidRDefault="00672E9B" w:rsidP="001807F7">
            <w:pPr>
              <w:pStyle w:val="TAC"/>
            </w:pPr>
          </w:p>
        </w:tc>
        <w:tc>
          <w:tcPr>
            <w:tcW w:w="1086" w:type="dxa"/>
          </w:tcPr>
          <w:p w14:paraId="5D0B1E2F" w14:textId="77777777" w:rsidR="00672E9B" w:rsidRPr="00A1115A" w:rsidRDefault="00672E9B" w:rsidP="001807F7">
            <w:pPr>
              <w:pStyle w:val="TAC"/>
            </w:pPr>
          </w:p>
        </w:tc>
        <w:tc>
          <w:tcPr>
            <w:tcW w:w="972" w:type="dxa"/>
          </w:tcPr>
          <w:p w14:paraId="0E91E8F6"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0EA2F0D3" w14:textId="77777777" w:rsidR="00672E9B" w:rsidRPr="00A1115A" w:rsidRDefault="00672E9B" w:rsidP="001807F7">
            <w:pPr>
              <w:pStyle w:val="TAC"/>
              <w:rPr>
                <w:rFonts w:cs="Arial"/>
              </w:rPr>
            </w:pPr>
            <w:r>
              <w:rPr>
                <w:rFonts w:cs="Arial"/>
              </w:rPr>
              <w:t>+2/-3</w:t>
            </w:r>
          </w:p>
        </w:tc>
        <w:tc>
          <w:tcPr>
            <w:tcW w:w="973" w:type="dxa"/>
          </w:tcPr>
          <w:p w14:paraId="1BFD7EC2" w14:textId="77777777" w:rsidR="00672E9B" w:rsidRPr="00A1115A" w:rsidRDefault="00672E9B" w:rsidP="001807F7">
            <w:pPr>
              <w:pStyle w:val="TAC"/>
            </w:pPr>
          </w:p>
        </w:tc>
        <w:tc>
          <w:tcPr>
            <w:tcW w:w="1086" w:type="dxa"/>
          </w:tcPr>
          <w:p w14:paraId="66F4A37A" w14:textId="77777777" w:rsidR="00672E9B" w:rsidRPr="00A1115A" w:rsidRDefault="00672E9B" w:rsidP="001807F7">
            <w:pPr>
              <w:pStyle w:val="TAC"/>
            </w:pPr>
          </w:p>
        </w:tc>
      </w:tr>
      <w:tr w:rsidR="00672E9B" w:rsidRPr="00A1115A" w14:paraId="2DE32751" w14:textId="77777777" w:rsidTr="001807F7">
        <w:trPr>
          <w:trHeight w:val="187"/>
        </w:trPr>
        <w:tc>
          <w:tcPr>
            <w:tcW w:w="1596" w:type="dxa"/>
          </w:tcPr>
          <w:p w14:paraId="2893751F" w14:textId="77777777" w:rsidR="00672E9B" w:rsidRPr="00A1115A" w:rsidRDefault="00672E9B" w:rsidP="001807F7">
            <w:pPr>
              <w:pStyle w:val="TAC"/>
              <w:rPr>
                <w:lang w:val="en-US" w:eastAsia="zh-CN"/>
              </w:rPr>
            </w:pPr>
            <w:r w:rsidRPr="00A1115A">
              <w:rPr>
                <w:rFonts w:hint="eastAsia"/>
                <w:lang w:val="en-US" w:eastAsia="zh-CN"/>
              </w:rPr>
              <w:t>CA_n2A-n48A</w:t>
            </w:r>
          </w:p>
        </w:tc>
        <w:tc>
          <w:tcPr>
            <w:tcW w:w="972" w:type="dxa"/>
          </w:tcPr>
          <w:p w14:paraId="3C00F709" w14:textId="77777777" w:rsidR="00672E9B" w:rsidRPr="00A1115A" w:rsidRDefault="00672E9B" w:rsidP="001807F7">
            <w:pPr>
              <w:pStyle w:val="TAC"/>
            </w:pPr>
          </w:p>
        </w:tc>
        <w:tc>
          <w:tcPr>
            <w:tcW w:w="1086" w:type="dxa"/>
          </w:tcPr>
          <w:p w14:paraId="0C11E6C5" w14:textId="77777777" w:rsidR="00672E9B" w:rsidRPr="00A1115A" w:rsidRDefault="00672E9B" w:rsidP="001807F7">
            <w:pPr>
              <w:pStyle w:val="TAC"/>
            </w:pPr>
          </w:p>
        </w:tc>
        <w:tc>
          <w:tcPr>
            <w:tcW w:w="972" w:type="dxa"/>
          </w:tcPr>
          <w:p w14:paraId="25CEC685" w14:textId="77777777" w:rsidR="00672E9B" w:rsidRPr="00A1115A" w:rsidRDefault="00672E9B" w:rsidP="001807F7">
            <w:pPr>
              <w:pStyle w:val="TAC"/>
            </w:pPr>
          </w:p>
        </w:tc>
        <w:tc>
          <w:tcPr>
            <w:tcW w:w="1086" w:type="dxa"/>
          </w:tcPr>
          <w:p w14:paraId="08A2A394" w14:textId="77777777" w:rsidR="00672E9B" w:rsidRPr="00A1115A" w:rsidRDefault="00672E9B" w:rsidP="001807F7">
            <w:pPr>
              <w:pStyle w:val="TAC"/>
            </w:pPr>
          </w:p>
        </w:tc>
        <w:tc>
          <w:tcPr>
            <w:tcW w:w="972" w:type="dxa"/>
          </w:tcPr>
          <w:p w14:paraId="626A0E46"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19B28566" w14:textId="77777777" w:rsidR="00672E9B" w:rsidRPr="00A1115A" w:rsidRDefault="00672E9B" w:rsidP="001807F7">
            <w:pPr>
              <w:pStyle w:val="TAC"/>
              <w:rPr>
                <w:rFonts w:cs="Arial"/>
              </w:rPr>
            </w:pPr>
            <w:r w:rsidRPr="00A1115A">
              <w:rPr>
                <w:rFonts w:cs="Arial"/>
              </w:rPr>
              <w:t>+2/-3</w:t>
            </w:r>
          </w:p>
        </w:tc>
        <w:tc>
          <w:tcPr>
            <w:tcW w:w="973" w:type="dxa"/>
          </w:tcPr>
          <w:p w14:paraId="70B45818" w14:textId="77777777" w:rsidR="00672E9B" w:rsidRPr="00A1115A" w:rsidRDefault="00672E9B" w:rsidP="001807F7">
            <w:pPr>
              <w:pStyle w:val="TAC"/>
            </w:pPr>
          </w:p>
        </w:tc>
        <w:tc>
          <w:tcPr>
            <w:tcW w:w="1086" w:type="dxa"/>
          </w:tcPr>
          <w:p w14:paraId="51A479D8" w14:textId="77777777" w:rsidR="00672E9B" w:rsidRPr="00A1115A" w:rsidRDefault="00672E9B" w:rsidP="001807F7">
            <w:pPr>
              <w:pStyle w:val="TAC"/>
            </w:pPr>
          </w:p>
        </w:tc>
      </w:tr>
      <w:tr w:rsidR="00672E9B" w:rsidRPr="00A1115A" w14:paraId="38D379D3" w14:textId="77777777" w:rsidTr="001807F7">
        <w:trPr>
          <w:trHeight w:val="187"/>
        </w:trPr>
        <w:tc>
          <w:tcPr>
            <w:tcW w:w="1596" w:type="dxa"/>
          </w:tcPr>
          <w:p w14:paraId="7E680BB7" w14:textId="77777777" w:rsidR="00672E9B" w:rsidRPr="00A1115A" w:rsidRDefault="00672E9B" w:rsidP="001807F7">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78965BA5" w14:textId="77777777" w:rsidR="00672E9B" w:rsidRPr="00A1115A" w:rsidRDefault="00672E9B" w:rsidP="001807F7">
            <w:pPr>
              <w:pStyle w:val="TAC"/>
            </w:pPr>
          </w:p>
        </w:tc>
        <w:tc>
          <w:tcPr>
            <w:tcW w:w="1086" w:type="dxa"/>
          </w:tcPr>
          <w:p w14:paraId="3B46C5FF" w14:textId="77777777" w:rsidR="00672E9B" w:rsidRPr="00A1115A" w:rsidRDefault="00672E9B" w:rsidP="001807F7">
            <w:pPr>
              <w:pStyle w:val="TAC"/>
            </w:pPr>
          </w:p>
        </w:tc>
        <w:tc>
          <w:tcPr>
            <w:tcW w:w="972" w:type="dxa"/>
          </w:tcPr>
          <w:p w14:paraId="2526A79F" w14:textId="77777777" w:rsidR="00672E9B" w:rsidRPr="00A1115A" w:rsidRDefault="00672E9B" w:rsidP="001807F7">
            <w:pPr>
              <w:pStyle w:val="TAC"/>
            </w:pPr>
          </w:p>
        </w:tc>
        <w:tc>
          <w:tcPr>
            <w:tcW w:w="1086" w:type="dxa"/>
          </w:tcPr>
          <w:p w14:paraId="56F94C63" w14:textId="77777777" w:rsidR="00672E9B" w:rsidRPr="00A1115A" w:rsidRDefault="00672E9B" w:rsidP="001807F7">
            <w:pPr>
              <w:pStyle w:val="TAC"/>
            </w:pPr>
          </w:p>
        </w:tc>
        <w:tc>
          <w:tcPr>
            <w:tcW w:w="972" w:type="dxa"/>
          </w:tcPr>
          <w:p w14:paraId="34F452B3"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1C15639D" w14:textId="77777777" w:rsidR="00672E9B" w:rsidRPr="00A1115A" w:rsidRDefault="00672E9B" w:rsidP="001807F7">
            <w:pPr>
              <w:pStyle w:val="TAC"/>
              <w:rPr>
                <w:rFonts w:cs="Arial"/>
              </w:rPr>
            </w:pPr>
            <w:r w:rsidRPr="00A1115A">
              <w:rPr>
                <w:rFonts w:cs="Arial"/>
              </w:rPr>
              <w:t>+2/-3</w:t>
            </w:r>
          </w:p>
        </w:tc>
        <w:tc>
          <w:tcPr>
            <w:tcW w:w="973" w:type="dxa"/>
          </w:tcPr>
          <w:p w14:paraId="7B9B358E" w14:textId="77777777" w:rsidR="00672E9B" w:rsidRPr="00A1115A" w:rsidRDefault="00672E9B" w:rsidP="001807F7">
            <w:pPr>
              <w:pStyle w:val="TAC"/>
            </w:pPr>
          </w:p>
        </w:tc>
        <w:tc>
          <w:tcPr>
            <w:tcW w:w="1086" w:type="dxa"/>
          </w:tcPr>
          <w:p w14:paraId="0C627948" w14:textId="77777777" w:rsidR="00672E9B" w:rsidRPr="00A1115A" w:rsidRDefault="00672E9B" w:rsidP="001807F7">
            <w:pPr>
              <w:pStyle w:val="TAC"/>
            </w:pPr>
          </w:p>
        </w:tc>
      </w:tr>
      <w:tr w:rsidR="00672E9B" w:rsidRPr="00A1115A" w14:paraId="419D592F" w14:textId="77777777" w:rsidTr="001807F7">
        <w:trPr>
          <w:trHeight w:val="187"/>
        </w:trPr>
        <w:tc>
          <w:tcPr>
            <w:tcW w:w="1596" w:type="dxa"/>
          </w:tcPr>
          <w:p w14:paraId="23F5761C" w14:textId="77777777" w:rsidR="00672E9B" w:rsidRPr="00A1115A" w:rsidRDefault="00672E9B" w:rsidP="001807F7">
            <w:pPr>
              <w:pStyle w:val="TAC"/>
              <w:rPr>
                <w:lang w:val="en-US" w:eastAsia="zh-CN"/>
              </w:rPr>
            </w:pPr>
            <w:r w:rsidRPr="00A1115A">
              <w:rPr>
                <w:rFonts w:cs="Arial"/>
                <w:szCs w:val="18"/>
                <w:lang w:val="en-US"/>
              </w:rPr>
              <w:t>CA_n2A-n77A</w:t>
            </w:r>
          </w:p>
        </w:tc>
        <w:tc>
          <w:tcPr>
            <w:tcW w:w="972" w:type="dxa"/>
          </w:tcPr>
          <w:p w14:paraId="1AC0DD93" w14:textId="77777777" w:rsidR="00672E9B" w:rsidRPr="00A1115A" w:rsidRDefault="00672E9B" w:rsidP="001807F7">
            <w:pPr>
              <w:pStyle w:val="TAC"/>
            </w:pPr>
          </w:p>
        </w:tc>
        <w:tc>
          <w:tcPr>
            <w:tcW w:w="1086" w:type="dxa"/>
          </w:tcPr>
          <w:p w14:paraId="74011C3A"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69A4D661" w14:textId="77777777" w:rsidR="00672E9B" w:rsidRPr="00A1115A" w:rsidRDefault="00672E9B" w:rsidP="001807F7">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3C12412" w14:textId="77777777" w:rsidR="00672E9B" w:rsidRPr="00A1115A" w:rsidRDefault="00672E9B" w:rsidP="001807F7">
            <w:pPr>
              <w:pStyle w:val="TAC"/>
            </w:pPr>
            <w:r>
              <w:rPr>
                <w:rFonts w:cs="Arial"/>
              </w:rPr>
              <w:t>+2/-3</w:t>
            </w:r>
          </w:p>
        </w:tc>
        <w:tc>
          <w:tcPr>
            <w:tcW w:w="972" w:type="dxa"/>
          </w:tcPr>
          <w:p w14:paraId="5391C8C3"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1ACFD55B" w14:textId="77777777" w:rsidR="00672E9B" w:rsidRPr="00A1115A" w:rsidRDefault="00672E9B" w:rsidP="001807F7">
            <w:pPr>
              <w:pStyle w:val="TAC"/>
              <w:rPr>
                <w:rFonts w:cs="Arial"/>
              </w:rPr>
            </w:pPr>
            <w:r w:rsidRPr="00A1115A">
              <w:rPr>
                <w:rFonts w:cs="Arial"/>
              </w:rPr>
              <w:t>+2/-3</w:t>
            </w:r>
          </w:p>
        </w:tc>
        <w:tc>
          <w:tcPr>
            <w:tcW w:w="973" w:type="dxa"/>
          </w:tcPr>
          <w:p w14:paraId="3238C8D8" w14:textId="77777777" w:rsidR="00672E9B" w:rsidRPr="00A1115A" w:rsidRDefault="00672E9B" w:rsidP="001807F7">
            <w:pPr>
              <w:pStyle w:val="TAC"/>
            </w:pPr>
          </w:p>
        </w:tc>
        <w:tc>
          <w:tcPr>
            <w:tcW w:w="1086" w:type="dxa"/>
          </w:tcPr>
          <w:p w14:paraId="477DD691" w14:textId="77777777" w:rsidR="00672E9B" w:rsidRPr="00A1115A" w:rsidRDefault="00672E9B" w:rsidP="001807F7">
            <w:pPr>
              <w:pStyle w:val="TAC"/>
            </w:pPr>
          </w:p>
        </w:tc>
      </w:tr>
      <w:tr w:rsidR="00672E9B" w:rsidRPr="00A1115A" w14:paraId="11CC20AE" w14:textId="77777777" w:rsidTr="001807F7">
        <w:trPr>
          <w:trHeight w:val="187"/>
        </w:trPr>
        <w:tc>
          <w:tcPr>
            <w:tcW w:w="1596" w:type="dxa"/>
          </w:tcPr>
          <w:p w14:paraId="4C73381D" w14:textId="77777777" w:rsidR="00672E9B" w:rsidRPr="00A1115A" w:rsidRDefault="00672E9B" w:rsidP="001807F7">
            <w:pPr>
              <w:pStyle w:val="TAC"/>
              <w:rPr>
                <w:lang w:val="en-US" w:eastAsia="zh-CN"/>
              </w:rPr>
            </w:pPr>
            <w:r w:rsidRPr="00A1115A">
              <w:rPr>
                <w:rFonts w:hint="eastAsia"/>
                <w:lang w:val="en-US" w:eastAsia="zh-CN"/>
              </w:rPr>
              <w:t>CA_n2A-n78A</w:t>
            </w:r>
          </w:p>
        </w:tc>
        <w:tc>
          <w:tcPr>
            <w:tcW w:w="972" w:type="dxa"/>
          </w:tcPr>
          <w:p w14:paraId="7B3C9AC8" w14:textId="77777777" w:rsidR="00672E9B" w:rsidRPr="00A1115A" w:rsidRDefault="00672E9B" w:rsidP="001807F7">
            <w:pPr>
              <w:pStyle w:val="TAC"/>
            </w:pPr>
          </w:p>
        </w:tc>
        <w:tc>
          <w:tcPr>
            <w:tcW w:w="1086" w:type="dxa"/>
          </w:tcPr>
          <w:p w14:paraId="5F0ADA39"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3E62A861"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69E26BC0" w14:textId="77777777" w:rsidR="00672E9B" w:rsidRPr="00A1115A" w:rsidRDefault="00672E9B" w:rsidP="001807F7">
            <w:pPr>
              <w:pStyle w:val="TAC"/>
            </w:pPr>
          </w:p>
        </w:tc>
        <w:tc>
          <w:tcPr>
            <w:tcW w:w="972" w:type="dxa"/>
          </w:tcPr>
          <w:p w14:paraId="2E4C8EC6"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4A0E1C98" w14:textId="77777777" w:rsidR="00672E9B" w:rsidRPr="00A1115A" w:rsidRDefault="00672E9B" w:rsidP="001807F7">
            <w:pPr>
              <w:pStyle w:val="TAC"/>
              <w:rPr>
                <w:rFonts w:cs="Arial"/>
              </w:rPr>
            </w:pPr>
            <w:r w:rsidRPr="00A1115A">
              <w:rPr>
                <w:rFonts w:cs="Arial"/>
              </w:rPr>
              <w:t>+2/-3</w:t>
            </w:r>
          </w:p>
        </w:tc>
        <w:tc>
          <w:tcPr>
            <w:tcW w:w="973" w:type="dxa"/>
          </w:tcPr>
          <w:p w14:paraId="1A6BC4D1" w14:textId="77777777" w:rsidR="00672E9B" w:rsidRPr="00A1115A" w:rsidRDefault="00672E9B" w:rsidP="001807F7">
            <w:pPr>
              <w:pStyle w:val="TAC"/>
            </w:pPr>
          </w:p>
        </w:tc>
        <w:tc>
          <w:tcPr>
            <w:tcW w:w="1086" w:type="dxa"/>
          </w:tcPr>
          <w:p w14:paraId="336A5859" w14:textId="77777777" w:rsidR="00672E9B" w:rsidRPr="00A1115A" w:rsidRDefault="00672E9B" w:rsidP="001807F7">
            <w:pPr>
              <w:pStyle w:val="TAC"/>
            </w:pPr>
          </w:p>
        </w:tc>
      </w:tr>
      <w:tr w:rsidR="00672E9B" w:rsidRPr="00A1115A" w14:paraId="0220C337" w14:textId="77777777" w:rsidTr="001807F7">
        <w:trPr>
          <w:trHeight w:val="187"/>
        </w:trPr>
        <w:tc>
          <w:tcPr>
            <w:tcW w:w="1596" w:type="dxa"/>
          </w:tcPr>
          <w:p w14:paraId="5F0E7E96" w14:textId="77777777" w:rsidR="00672E9B" w:rsidRPr="00A1115A" w:rsidRDefault="00672E9B" w:rsidP="001807F7">
            <w:pPr>
              <w:pStyle w:val="TAC"/>
              <w:rPr>
                <w:lang w:val="en-US" w:eastAsia="zh-CN"/>
              </w:rPr>
            </w:pPr>
            <w:r>
              <w:rPr>
                <w:rFonts w:cs="Arial"/>
                <w:szCs w:val="18"/>
                <w:lang w:val="en-US" w:eastAsia="zh-CN"/>
              </w:rPr>
              <w:t>CA_n3A-n5A</w:t>
            </w:r>
          </w:p>
        </w:tc>
        <w:tc>
          <w:tcPr>
            <w:tcW w:w="972" w:type="dxa"/>
          </w:tcPr>
          <w:p w14:paraId="4A1B365B" w14:textId="77777777" w:rsidR="00672E9B" w:rsidRPr="00A1115A" w:rsidRDefault="00672E9B" w:rsidP="001807F7">
            <w:pPr>
              <w:pStyle w:val="TAC"/>
            </w:pPr>
          </w:p>
        </w:tc>
        <w:tc>
          <w:tcPr>
            <w:tcW w:w="1086" w:type="dxa"/>
          </w:tcPr>
          <w:p w14:paraId="11011030"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70D6ADB8"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76D35318" w14:textId="77777777" w:rsidR="00672E9B" w:rsidRPr="00A1115A" w:rsidRDefault="00672E9B" w:rsidP="001807F7">
            <w:pPr>
              <w:pStyle w:val="TAC"/>
            </w:pPr>
          </w:p>
        </w:tc>
        <w:tc>
          <w:tcPr>
            <w:tcW w:w="972" w:type="dxa"/>
          </w:tcPr>
          <w:p w14:paraId="2427A540"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1FFB4086" w14:textId="77777777" w:rsidR="00672E9B" w:rsidRPr="00A1115A" w:rsidRDefault="00672E9B" w:rsidP="001807F7">
            <w:pPr>
              <w:pStyle w:val="TAC"/>
              <w:rPr>
                <w:rFonts w:cs="Arial"/>
              </w:rPr>
            </w:pPr>
            <w:r>
              <w:rPr>
                <w:rFonts w:cs="Arial"/>
              </w:rPr>
              <w:t>+2/-3</w:t>
            </w:r>
          </w:p>
        </w:tc>
        <w:tc>
          <w:tcPr>
            <w:tcW w:w="973" w:type="dxa"/>
          </w:tcPr>
          <w:p w14:paraId="04E717F8" w14:textId="77777777" w:rsidR="00672E9B" w:rsidRPr="00A1115A" w:rsidRDefault="00672E9B" w:rsidP="001807F7">
            <w:pPr>
              <w:pStyle w:val="TAC"/>
            </w:pPr>
          </w:p>
        </w:tc>
        <w:tc>
          <w:tcPr>
            <w:tcW w:w="1086" w:type="dxa"/>
          </w:tcPr>
          <w:p w14:paraId="308F3CEB" w14:textId="77777777" w:rsidR="00672E9B" w:rsidRPr="00A1115A" w:rsidRDefault="00672E9B" w:rsidP="001807F7">
            <w:pPr>
              <w:pStyle w:val="TAC"/>
            </w:pPr>
          </w:p>
        </w:tc>
      </w:tr>
      <w:tr w:rsidR="00672E9B" w:rsidRPr="00A1115A" w14:paraId="10621C86" w14:textId="77777777" w:rsidTr="001807F7">
        <w:trPr>
          <w:trHeight w:val="187"/>
        </w:trPr>
        <w:tc>
          <w:tcPr>
            <w:tcW w:w="1596" w:type="dxa"/>
          </w:tcPr>
          <w:p w14:paraId="3DEDBF2A" w14:textId="77777777" w:rsidR="00672E9B" w:rsidRPr="00A1115A" w:rsidRDefault="00672E9B" w:rsidP="001807F7">
            <w:pPr>
              <w:pStyle w:val="TAC"/>
              <w:rPr>
                <w:lang w:val="en-US" w:eastAsia="zh-CN"/>
              </w:rPr>
            </w:pPr>
            <w:r w:rsidRPr="00A1115A">
              <w:rPr>
                <w:rFonts w:hint="eastAsia"/>
                <w:lang w:val="en-US" w:eastAsia="zh-CN"/>
              </w:rPr>
              <w:t>CA_n3A-n7A</w:t>
            </w:r>
          </w:p>
        </w:tc>
        <w:tc>
          <w:tcPr>
            <w:tcW w:w="972" w:type="dxa"/>
          </w:tcPr>
          <w:p w14:paraId="64CB9236" w14:textId="77777777" w:rsidR="00672E9B" w:rsidRPr="00A1115A" w:rsidRDefault="00672E9B" w:rsidP="001807F7">
            <w:pPr>
              <w:pStyle w:val="TAC"/>
            </w:pPr>
          </w:p>
        </w:tc>
        <w:tc>
          <w:tcPr>
            <w:tcW w:w="1086" w:type="dxa"/>
          </w:tcPr>
          <w:p w14:paraId="70B51E4C"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6F582D09"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24C4B3F9" w14:textId="77777777" w:rsidR="00672E9B" w:rsidRPr="00A1115A" w:rsidRDefault="00672E9B" w:rsidP="001807F7">
            <w:pPr>
              <w:pStyle w:val="TAC"/>
            </w:pPr>
          </w:p>
        </w:tc>
        <w:tc>
          <w:tcPr>
            <w:tcW w:w="972" w:type="dxa"/>
          </w:tcPr>
          <w:p w14:paraId="29391B1E"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0ED22891" w14:textId="77777777" w:rsidR="00672E9B" w:rsidRPr="00A1115A" w:rsidRDefault="00672E9B" w:rsidP="001807F7">
            <w:pPr>
              <w:pStyle w:val="TAC"/>
              <w:rPr>
                <w:rFonts w:cs="Arial"/>
              </w:rPr>
            </w:pPr>
            <w:r w:rsidRPr="00A1115A">
              <w:rPr>
                <w:rFonts w:cs="Arial"/>
              </w:rPr>
              <w:t>+2/-3</w:t>
            </w:r>
          </w:p>
        </w:tc>
        <w:tc>
          <w:tcPr>
            <w:tcW w:w="973" w:type="dxa"/>
          </w:tcPr>
          <w:p w14:paraId="2F6AEDE9" w14:textId="77777777" w:rsidR="00672E9B" w:rsidRPr="00A1115A" w:rsidRDefault="00672E9B" w:rsidP="001807F7">
            <w:pPr>
              <w:pStyle w:val="TAC"/>
            </w:pPr>
          </w:p>
        </w:tc>
        <w:tc>
          <w:tcPr>
            <w:tcW w:w="1086" w:type="dxa"/>
          </w:tcPr>
          <w:p w14:paraId="3435D611" w14:textId="77777777" w:rsidR="00672E9B" w:rsidRPr="00A1115A" w:rsidRDefault="00672E9B" w:rsidP="001807F7">
            <w:pPr>
              <w:pStyle w:val="TAC"/>
            </w:pPr>
          </w:p>
        </w:tc>
      </w:tr>
      <w:tr w:rsidR="00672E9B" w:rsidRPr="00A1115A" w14:paraId="2B6517DD" w14:textId="77777777" w:rsidTr="001807F7">
        <w:trPr>
          <w:trHeight w:val="187"/>
        </w:trPr>
        <w:tc>
          <w:tcPr>
            <w:tcW w:w="1596" w:type="dxa"/>
          </w:tcPr>
          <w:p w14:paraId="1EED0C0F" w14:textId="77777777" w:rsidR="00672E9B" w:rsidRPr="00A1115A" w:rsidRDefault="00672E9B" w:rsidP="001807F7">
            <w:pPr>
              <w:pStyle w:val="TAC"/>
              <w:rPr>
                <w:lang w:val="en-US" w:eastAsia="zh-CN"/>
              </w:rPr>
            </w:pPr>
            <w:r w:rsidRPr="00A1115A">
              <w:rPr>
                <w:rFonts w:hint="eastAsia"/>
                <w:lang w:val="en-US" w:eastAsia="zh-CN"/>
              </w:rPr>
              <w:t>CA_n3A-n8A</w:t>
            </w:r>
          </w:p>
        </w:tc>
        <w:tc>
          <w:tcPr>
            <w:tcW w:w="972" w:type="dxa"/>
          </w:tcPr>
          <w:p w14:paraId="06F46AF4" w14:textId="77777777" w:rsidR="00672E9B" w:rsidRPr="00A1115A" w:rsidRDefault="00672E9B" w:rsidP="001807F7">
            <w:pPr>
              <w:pStyle w:val="TAC"/>
            </w:pPr>
          </w:p>
        </w:tc>
        <w:tc>
          <w:tcPr>
            <w:tcW w:w="1086" w:type="dxa"/>
          </w:tcPr>
          <w:p w14:paraId="69B7BB66"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489D3110"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51701A10" w14:textId="77777777" w:rsidR="00672E9B" w:rsidRPr="00A1115A" w:rsidRDefault="00672E9B" w:rsidP="001807F7">
            <w:pPr>
              <w:pStyle w:val="TAC"/>
            </w:pPr>
          </w:p>
        </w:tc>
        <w:tc>
          <w:tcPr>
            <w:tcW w:w="972" w:type="dxa"/>
          </w:tcPr>
          <w:p w14:paraId="54A4BD31"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4EFAD16C" w14:textId="77777777" w:rsidR="00672E9B" w:rsidRPr="00A1115A" w:rsidRDefault="00672E9B" w:rsidP="001807F7">
            <w:pPr>
              <w:pStyle w:val="TAC"/>
              <w:rPr>
                <w:rFonts w:cs="Arial"/>
              </w:rPr>
            </w:pPr>
            <w:r w:rsidRPr="00A1115A">
              <w:rPr>
                <w:rFonts w:cs="Arial"/>
              </w:rPr>
              <w:t>+2/-3</w:t>
            </w:r>
          </w:p>
        </w:tc>
        <w:tc>
          <w:tcPr>
            <w:tcW w:w="973" w:type="dxa"/>
          </w:tcPr>
          <w:p w14:paraId="07410729" w14:textId="77777777" w:rsidR="00672E9B" w:rsidRPr="00A1115A" w:rsidRDefault="00672E9B" w:rsidP="001807F7">
            <w:pPr>
              <w:pStyle w:val="TAC"/>
            </w:pPr>
          </w:p>
        </w:tc>
        <w:tc>
          <w:tcPr>
            <w:tcW w:w="1086" w:type="dxa"/>
          </w:tcPr>
          <w:p w14:paraId="64BC6B16" w14:textId="77777777" w:rsidR="00672E9B" w:rsidRPr="00A1115A" w:rsidRDefault="00672E9B" w:rsidP="001807F7">
            <w:pPr>
              <w:pStyle w:val="TAC"/>
            </w:pPr>
          </w:p>
        </w:tc>
      </w:tr>
      <w:tr w:rsidR="00672E9B" w:rsidRPr="00A1115A" w14:paraId="165F14F7" w14:textId="77777777" w:rsidTr="001807F7">
        <w:trPr>
          <w:trHeight w:val="187"/>
        </w:trPr>
        <w:tc>
          <w:tcPr>
            <w:tcW w:w="1596" w:type="dxa"/>
          </w:tcPr>
          <w:p w14:paraId="60515033" w14:textId="77777777" w:rsidR="00672E9B" w:rsidRPr="00A1115A" w:rsidRDefault="00672E9B" w:rsidP="001807F7">
            <w:pPr>
              <w:pStyle w:val="TAC"/>
              <w:rPr>
                <w:lang w:val="en-US" w:eastAsia="zh-CN"/>
              </w:rPr>
            </w:pPr>
            <w:r w:rsidRPr="00AF328F">
              <w:t>CA_n3A-n18A</w:t>
            </w:r>
          </w:p>
        </w:tc>
        <w:tc>
          <w:tcPr>
            <w:tcW w:w="972" w:type="dxa"/>
          </w:tcPr>
          <w:p w14:paraId="2A7EA958" w14:textId="77777777" w:rsidR="00672E9B" w:rsidRPr="00A1115A" w:rsidRDefault="00672E9B" w:rsidP="001807F7">
            <w:pPr>
              <w:pStyle w:val="TAC"/>
            </w:pPr>
          </w:p>
        </w:tc>
        <w:tc>
          <w:tcPr>
            <w:tcW w:w="1086" w:type="dxa"/>
          </w:tcPr>
          <w:p w14:paraId="58334F43"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4374A351"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6CAA3C6E" w14:textId="77777777" w:rsidR="00672E9B" w:rsidRPr="00A1115A" w:rsidRDefault="00672E9B" w:rsidP="001807F7">
            <w:pPr>
              <w:pStyle w:val="TAC"/>
            </w:pPr>
          </w:p>
        </w:tc>
        <w:tc>
          <w:tcPr>
            <w:tcW w:w="972" w:type="dxa"/>
          </w:tcPr>
          <w:p w14:paraId="59DD3847" w14:textId="77777777" w:rsidR="00672E9B" w:rsidRPr="00A1115A" w:rsidRDefault="00672E9B" w:rsidP="001807F7">
            <w:pPr>
              <w:pStyle w:val="TAC"/>
              <w:rPr>
                <w:lang w:val="en-US" w:eastAsia="zh-CN"/>
              </w:rPr>
            </w:pPr>
            <w:r w:rsidRPr="00AF328F">
              <w:t>23</w:t>
            </w:r>
          </w:p>
        </w:tc>
        <w:tc>
          <w:tcPr>
            <w:tcW w:w="1086" w:type="dxa"/>
          </w:tcPr>
          <w:p w14:paraId="16C4E06D" w14:textId="77777777" w:rsidR="00672E9B" w:rsidRPr="00A1115A" w:rsidRDefault="00672E9B" w:rsidP="001807F7">
            <w:pPr>
              <w:pStyle w:val="TAC"/>
              <w:rPr>
                <w:rFonts w:cs="Arial"/>
              </w:rPr>
            </w:pPr>
            <w:r w:rsidRPr="00AF328F">
              <w:t>+2/-3</w:t>
            </w:r>
          </w:p>
        </w:tc>
        <w:tc>
          <w:tcPr>
            <w:tcW w:w="973" w:type="dxa"/>
          </w:tcPr>
          <w:p w14:paraId="19E266E7" w14:textId="77777777" w:rsidR="00672E9B" w:rsidRPr="00A1115A" w:rsidRDefault="00672E9B" w:rsidP="001807F7">
            <w:pPr>
              <w:pStyle w:val="TAC"/>
            </w:pPr>
          </w:p>
        </w:tc>
        <w:tc>
          <w:tcPr>
            <w:tcW w:w="1086" w:type="dxa"/>
          </w:tcPr>
          <w:p w14:paraId="1D927354" w14:textId="77777777" w:rsidR="00672E9B" w:rsidRPr="00A1115A" w:rsidRDefault="00672E9B" w:rsidP="001807F7">
            <w:pPr>
              <w:pStyle w:val="TAC"/>
            </w:pPr>
          </w:p>
        </w:tc>
      </w:tr>
      <w:tr w:rsidR="00672E9B" w14:paraId="1720F1EB" w14:textId="77777777" w:rsidTr="001807F7">
        <w:tblPrEx>
          <w:tblLook w:val="04A0" w:firstRow="1" w:lastRow="0" w:firstColumn="1" w:lastColumn="0" w:noHBand="0" w:noVBand="1"/>
        </w:tblPrEx>
        <w:trPr>
          <w:trHeight w:val="187"/>
        </w:trPr>
        <w:tc>
          <w:tcPr>
            <w:tcW w:w="1596" w:type="dxa"/>
          </w:tcPr>
          <w:p w14:paraId="58B40B17" w14:textId="77777777" w:rsidR="00672E9B" w:rsidRDefault="00672E9B" w:rsidP="001807F7">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0E1A5683" w14:textId="77777777" w:rsidR="00672E9B" w:rsidRDefault="00672E9B" w:rsidP="001807F7">
            <w:pPr>
              <w:pStyle w:val="TAC"/>
            </w:pPr>
          </w:p>
        </w:tc>
        <w:tc>
          <w:tcPr>
            <w:tcW w:w="1086" w:type="dxa"/>
          </w:tcPr>
          <w:p w14:paraId="23759B4F" w14:textId="77777777" w:rsidR="00672E9B"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71D3F69E" w14:textId="77777777" w:rsidR="00672E9B"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6BA91231" w14:textId="77777777" w:rsidR="00672E9B" w:rsidRDefault="00672E9B" w:rsidP="001807F7">
            <w:pPr>
              <w:pStyle w:val="TAC"/>
            </w:pPr>
          </w:p>
        </w:tc>
        <w:tc>
          <w:tcPr>
            <w:tcW w:w="972" w:type="dxa"/>
          </w:tcPr>
          <w:p w14:paraId="502BD950" w14:textId="77777777" w:rsidR="00672E9B" w:rsidRDefault="00672E9B" w:rsidP="001807F7">
            <w:pPr>
              <w:pStyle w:val="TAC"/>
              <w:rPr>
                <w:lang w:val="en-US" w:eastAsia="zh-CN"/>
              </w:rPr>
            </w:pPr>
            <w:r>
              <w:rPr>
                <w:rFonts w:hint="eastAsia"/>
                <w:lang w:val="en-US" w:eastAsia="zh-CN"/>
              </w:rPr>
              <w:t>23</w:t>
            </w:r>
          </w:p>
        </w:tc>
        <w:tc>
          <w:tcPr>
            <w:tcW w:w="1086" w:type="dxa"/>
          </w:tcPr>
          <w:p w14:paraId="3D3CA11D" w14:textId="77777777" w:rsidR="00672E9B" w:rsidRDefault="00672E9B" w:rsidP="001807F7">
            <w:pPr>
              <w:pStyle w:val="TAC"/>
            </w:pPr>
            <w:r>
              <w:t>+2/-3</w:t>
            </w:r>
          </w:p>
        </w:tc>
        <w:tc>
          <w:tcPr>
            <w:tcW w:w="973" w:type="dxa"/>
          </w:tcPr>
          <w:p w14:paraId="59FDA136" w14:textId="77777777" w:rsidR="00672E9B" w:rsidRDefault="00672E9B" w:rsidP="001807F7">
            <w:pPr>
              <w:pStyle w:val="TAC"/>
            </w:pPr>
          </w:p>
        </w:tc>
        <w:tc>
          <w:tcPr>
            <w:tcW w:w="1086" w:type="dxa"/>
          </w:tcPr>
          <w:p w14:paraId="721E7FFD" w14:textId="77777777" w:rsidR="00672E9B" w:rsidRDefault="00672E9B" w:rsidP="001807F7">
            <w:pPr>
              <w:pStyle w:val="TAC"/>
            </w:pPr>
          </w:p>
        </w:tc>
      </w:tr>
      <w:tr w:rsidR="00672E9B" w:rsidRPr="00A1115A" w14:paraId="270CFD81" w14:textId="77777777" w:rsidTr="001807F7">
        <w:trPr>
          <w:trHeight w:val="187"/>
        </w:trPr>
        <w:tc>
          <w:tcPr>
            <w:tcW w:w="1596" w:type="dxa"/>
          </w:tcPr>
          <w:p w14:paraId="65ED7226" w14:textId="77777777" w:rsidR="00672E9B" w:rsidRPr="00A1115A" w:rsidRDefault="00672E9B" w:rsidP="001807F7">
            <w:pPr>
              <w:pStyle w:val="TAC"/>
              <w:rPr>
                <w:lang w:val="en-US" w:eastAsia="zh-CN"/>
              </w:rPr>
            </w:pPr>
            <w:r>
              <w:rPr>
                <w:lang w:val="en-US" w:eastAsia="zh-CN"/>
              </w:rPr>
              <w:t>CA_n3A-n26A</w:t>
            </w:r>
          </w:p>
        </w:tc>
        <w:tc>
          <w:tcPr>
            <w:tcW w:w="972" w:type="dxa"/>
          </w:tcPr>
          <w:p w14:paraId="61411B55" w14:textId="77777777" w:rsidR="00672E9B" w:rsidRPr="00A1115A" w:rsidRDefault="00672E9B" w:rsidP="001807F7">
            <w:pPr>
              <w:pStyle w:val="TAC"/>
            </w:pPr>
          </w:p>
        </w:tc>
        <w:tc>
          <w:tcPr>
            <w:tcW w:w="1086" w:type="dxa"/>
          </w:tcPr>
          <w:p w14:paraId="19C26B91"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52A54B6D"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2A4B85D1" w14:textId="77777777" w:rsidR="00672E9B" w:rsidRPr="00A1115A" w:rsidRDefault="00672E9B" w:rsidP="001807F7">
            <w:pPr>
              <w:pStyle w:val="TAC"/>
            </w:pPr>
          </w:p>
        </w:tc>
        <w:tc>
          <w:tcPr>
            <w:tcW w:w="972" w:type="dxa"/>
          </w:tcPr>
          <w:p w14:paraId="2E596803"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36F800B3" w14:textId="77777777" w:rsidR="00672E9B" w:rsidRPr="00A1115A" w:rsidRDefault="00672E9B" w:rsidP="001807F7">
            <w:pPr>
              <w:pStyle w:val="TAC"/>
              <w:rPr>
                <w:rFonts w:cs="Arial"/>
              </w:rPr>
            </w:pPr>
            <w:r>
              <w:t>+2/-3</w:t>
            </w:r>
          </w:p>
        </w:tc>
        <w:tc>
          <w:tcPr>
            <w:tcW w:w="973" w:type="dxa"/>
          </w:tcPr>
          <w:p w14:paraId="633FA30D" w14:textId="77777777" w:rsidR="00672E9B" w:rsidRPr="00A1115A" w:rsidRDefault="00672E9B" w:rsidP="001807F7">
            <w:pPr>
              <w:pStyle w:val="TAC"/>
            </w:pPr>
          </w:p>
        </w:tc>
        <w:tc>
          <w:tcPr>
            <w:tcW w:w="1086" w:type="dxa"/>
          </w:tcPr>
          <w:p w14:paraId="1B5F0344" w14:textId="77777777" w:rsidR="00672E9B" w:rsidRPr="00A1115A" w:rsidRDefault="00672E9B" w:rsidP="001807F7">
            <w:pPr>
              <w:pStyle w:val="TAC"/>
            </w:pPr>
          </w:p>
        </w:tc>
      </w:tr>
      <w:tr w:rsidR="00672E9B" w:rsidRPr="00A1115A" w14:paraId="77EAC1E4" w14:textId="77777777" w:rsidTr="001807F7">
        <w:trPr>
          <w:trHeight w:val="187"/>
        </w:trPr>
        <w:tc>
          <w:tcPr>
            <w:tcW w:w="1596" w:type="dxa"/>
          </w:tcPr>
          <w:p w14:paraId="38660160" w14:textId="77777777" w:rsidR="00672E9B" w:rsidRPr="00A1115A" w:rsidRDefault="00672E9B" w:rsidP="001807F7">
            <w:pPr>
              <w:pStyle w:val="TAC"/>
              <w:rPr>
                <w:lang w:val="en-US" w:eastAsia="zh-CN"/>
              </w:rPr>
            </w:pPr>
            <w:r w:rsidRPr="00A1115A">
              <w:rPr>
                <w:rFonts w:hint="eastAsia"/>
                <w:lang w:val="en-US" w:eastAsia="zh-CN"/>
              </w:rPr>
              <w:t>CA_n3A-n28A</w:t>
            </w:r>
          </w:p>
        </w:tc>
        <w:tc>
          <w:tcPr>
            <w:tcW w:w="972" w:type="dxa"/>
          </w:tcPr>
          <w:p w14:paraId="3C4F8C9A" w14:textId="77777777" w:rsidR="00672E9B" w:rsidRPr="00A1115A" w:rsidRDefault="00672E9B" w:rsidP="001807F7">
            <w:pPr>
              <w:pStyle w:val="TAC"/>
            </w:pPr>
          </w:p>
        </w:tc>
        <w:tc>
          <w:tcPr>
            <w:tcW w:w="1086" w:type="dxa"/>
          </w:tcPr>
          <w:p w14:paraId="52D1C9C9"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5536F5B1"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387C60B1" w14:textId="77777777" w:rsidR="00672E9B" w:rsidRPr="00A1115A" w:rsidRDefault="00672E9B" w:rsidP="001807F7">
            <w:pPr>
              <w:pStyle w:val="TAC"/>
            </w:pPr>
          </w:p>
        </w:tc>
        <w:tc>
          <w:tcPr>
            <w:tcW w:w="972" w:type="dxa"/>
          </w:tcPr>
          <w:p w14:paraId="16963487"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1B69EACC" w14:textId="77777777" w:rsidR="00672E9B" w:rsidRPr="00A1115A" w:rsidRDefault="00672E9B" w:rsidP="001807F7">
            <w:pPr>
              <w:pStyle w:val="TAC"/>
              <w:rPr>
                <w:rFonts w:cs="Arial"/>
              </w:rPr>
            </w:pPr>
            <w:r w:rsidRPr="00A1115A">
              <w:rPr>
                <w:rFonts w:cs="Arial"/>
              </w:rPr>
              <w:t>+2/-3</w:t>
            </w:r>
          </w:p>
        </w:tc>
        <w:tc>
          <w:tcPr>
            <w:tcW w:w="973" w:type="dxa"/>
          </w:tcPr>
          <w:p w14:paraId="49616016" w14:textId="77777777" w:rsidR="00672E9B" w:rsidRPr="00A1115A" w:rsidRDefault="00672E9B" w:rsidP="001807F7">
            <w:pPr>
              <w:pStyle w:val="TAC"/>
            </w:pPr>
          </w:p>
        </w:tc>
        <w:tc>
          <w:tcPr>
            <w:tcW w:w="1086" w:type="dxa"/>
          </w:tcPr>
          <w:p w14:paraId="37B00CE0" w14:textId="77777777" w:rsidR="00672E9B" w:rsidRPr="00A1115A" w:rsidRDefault="00672E9B" w:rsidP="001807F7">
            <w:pPr>
              <w:pStyle w:val="TAC"/>
            </w:pPr>
          </w:p>
        </w:tc>
      </w:tr>
      <w:tr w:rsidR="00672E9B" w:rsidRPr="00A1115A" w14:paraId="785F2EF8" w14:textId="77777777" w:rsidTr="001807F7">
        <w:trPr>
          <w:trHeight w:val="187"/>
        </w:trPr>
        <w:tc>
          <w:tcPr>
            <w:tcW w:w="1596" w:type="dxa"/>
          </w:tcPr>
          <w:p w14:paraId="041D43D7" w14:textId="77777777" w:rsidR="00672E9B" w:rsidRPr="00A1115A" w:rsidRDefault="00672E9B" w:rsidP="001807F7">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1C033E4" w14:textId="77777777" w:rsidR="00672E9B" w:rsidRPr="00A1115A" w:rsidRDefault="00672E9B" w:rsidP="001807F7">
            <w:pPr>
              <w:pStyle w:val="TAC"/>
            </w:pPr>
          </w:p>
        </w:tc>
        <w:tc>
          <w:tcPr>
            <w:tcW w:w="1086" w:type="dxa"/>
          </w:tcPr>
          <w:p w14:paraId="7593B925" w14:textId="77777777" w:rsidR="00672E9B" w:rsidRPr="00A1115A" w:rsidRDefault="00672E9B" w:rsidP="001807F7">
            <w:pPr>
              <w:pStyle w:val="TAC"/>
            </w:pPr>
          </w:p>
        </w:tc>
        <w:tc>
          <w:tcPr>
            <w:tcW w:w="972" w:type="dxa"/>
          </w:tcPr>
          <w:p w14:paraId="3F32C271" w14:textId="77777777" w:rsidR="00672E9B" w:rsidRPr="00A1115A" w:rsidRDefault="00672E9B" w:rsidP="001807F7">
            <w:pPr>
              <w:pStyle w:val="TAC"/>
            </w:pPr>
          </w:p>
        </w:tc>
        <w:tc>
          <w:tcPr>
            <w:tcW w:w="1086" w:type="dxa"/>
          </w:tcPr>
          <w:p w14:paraId="195A4896" w14:textId="77777777" w:rsidR="00672E9B" w:rsidRPr="00A1115A" w:rsidRDefault="00672E9B" w:rsidP="001807F7">
            <w:pPr>
              <w:pStyle w:val="TAC"/>
            </w:pPr>
          </w:p>
        </w:tc>
        <w:tc>
          <w:tcPr>
            <w:tcW w:w="972" w:type="dxa"/>
          </w:tcPr>
          <w:p w14:paraId="379F6CAC" w14:textId="77777777" w:rsidR="00672E9B" w:rsidRPr="00A1115A" w:rsidRDefault="00672E9B" w:rsidP="001807F7">
            <w:pPr>
              <w:pStyle w:val="TAC"/>
              <w:rPr>
                <w:lang w:val="en-US" w:eastAsia="zh-CN"/>
              </w:rPr>
            </w:pPr>
            <w:r>
              <w:rPr>
                <w:rFonts w:cs="Arial"/>
                <w:lang w:val="en-US" w:eastAsia="zh-CN"/>
              </w:rPr>
              <w:t>23</w:t>
            </w:r>
          </w:p>
        </w:tc>
        <w:tc>
          <w:tcPr>
            <w:tcW w:w="1086" w:type="dxa"/>
          </w:tcPr>
          <w:p w14:paraId="7A18D594" w14:textId="77777777" w:rsidR="00672E9B" w:rsidRPr="00A1115A" w:rsidRDefault="00672E9B" w:rsidP="001807F7">
            <w:pPr>
              <w:pStyle w:val="TAC"/>
              <w:rPr>
                <w:rFonts w:cs="Arial"/>
              </w:rPr>
            </w:pPr>
            <w:r>
              <w:rPr>
                <w:rFonts w:cs="Arial"/>
              </w:rPr>
              <w:t>+2/-3</w:t>
            </w:r>
          </w:p>
        </w:tc>
        <w:tc>
          <w:tcPr>
            <w:tcW w:w="973" w:type="dxa"/>
          </w:tcPr>
          <w:p w14:paraId="25C67977" w14:textId="77777777" w:rsidR="00672E9B" w:rsidRPr="00A1115A" w:rsidRDefault="00672E9B" w:rsidP="001807F7">
            <w:pPr>
              <w:pStyle w:val="TAC"/>
            </w:pPr>
          </w:p>
        </w:tc>
        <w:tc>
          <w:tcPr>
            <w:tcW w:w="1086" w:type="dxa"/>
          </w:tcPr>
          <w:p w14:paraId="4A2E96E2" w14:textId="77777777" w:rsidR="00672E9B" w:rsidRPr="00A1115A" w:rsidRDefault="00672E9B" w:rsidP="001807F7">
            <w:pPr>
              <w:pStyle w:val="TAC"/>
            </w:pPr>
          </w:p>
        </w:tc>
      </w:tr>
      <w:tr w:rsidR="00672E9B" w:rsidRPr="00A1115A" w14:paraId="0FC16AD6" w14:textId="77777777" w:rsidTr="001807F7">
        <w:trPr>
          <w:trHeight w:val="187"/>
        </w:trPr>
        <w:tc>
          <w:tcPr>
            <w:tcW w:w="1596" w:type="dxa"/>
          </w:tcPr>
          <w:p w14:paraId="7699DC3F" w14:textId="77777777" w:rsidR="00672E9B" w:rsidRPr="00A1115A" w:rsidRDefault="00672E9B" w:rsidP="001807F7">
            <w:pPr>
              <w:pStyle w:val="TAC"/>
              <w:rPr>
                <w:lang w:val="en-US" w:eastAsia="zh-CN"/>
              </w:rPr>
            </w:pPr>
            <w:r w:rsidRPr="00A1115A">
              <w:rPr>
                <w:rFonts w:hint="eastAsia"/>
                <w:lang w:val="en-US" w:eastAsia="zh-CN"/>
              </w:rPr>
              <w:t>CA_n3-n38A</w:t>
            </w:r>
          </w:p>
        </w:tc>
        <w:tc>
          <w:tcPr>
            <w:tcW w:w="972" w:type="dxa"/>
          </w:tcPr>
          <w:p w14:paraId="07A35C58" w14:textId="77777777" w:rsidR="00672E9B" w:rsidRPr="00A1115A" w:rsidRDefault="00672E9B" w:rsidP="001807F7">
            <w:pPr>
              <w:pStyle w:val="TAC"/>
            </w:pPr>
          </w:p>
        </w:tc>
        <w:tc>
          <w:tcPr>
            <w:tcW w:w="1086" w:type="dxa"/>
          </w:tcPr>
          <w:p w14:paraId="211A4E66"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093E5BE6"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38584CEA" w14:textId="77777777" w:rsidR="00672E9B" w:rsidRPr="00A1115A" w:rsidRDefault="00672E9B" w:rsidP="001807F7">
            <w:pPr>
              <w:pStyle w:val="TAC"/>
            </w:pPr>
          </w:p>
        </w:tc>
        <w:tc>
          <w:tcPr>
            <w:tcW w:w="972" w:type="dxa"/>
          </w:tcPr>
          <w:p w14:paraId="2E8B75FD"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373A419A" w14:textId="77777777" w:rsidR="00672E9B" w:rsidRPr="00A1115A" w:rsidRDefault="00672E9B" w:rsidP="001807F7">
            <w:pPr>
              <w:pStyle w:val="TAC"/>
              <w:rPr>
                <w:rFonts w:cs="Arial"/>
              </w:rPr>
            </w:pPr>
            <w:r w:rsidRPr="00A1115A">
              <w:rPr>
                <w:rFonts w:cs="Arial"/>
              </w:rPr>
              <w:t>+2/-3</w:t>
            </w:r>
          </w:p>
        </w:tc>
        <w:tc>
          <w:tcPr>
            <w:tcW w:w="973" w:type="dxa"/>
          </w:tcPr>
          <w:p w14:paraId="50F390DA" w14:textId="77777777" w:rsidR="00672E9B" w:rsidRPr="00A1115A" w:rsidRDefault="00672E9B" w:rsidP="001807F7">
            <w:pPr>
              <w:pStyle w:val="TAC"/>
            </w:pPr>
          </w:p>
        </w:tc>
        <w:tc>
          <w:tcPr>
            <w:tcW w:w="1086" w:type="dxa"/>
          </w:tcPr>
          <w:p w14:paraId="2B08E838" w14:textId="77777777" w:rsidR="00672E9B" w:rsidRPr="00A1115A" w:rsidRDefault="00672E9B" w:rsidP="001807F7">
            <w:pPr>
              <w:pStyle w:val="TAC"/>
            </w:pPr>
          </w:p>
        </w:tc>
      </w:tr>
      <w:tr w:rsidR="00672E9B" w:rsidRPr="00A1115A" w14:paraId="7D793016" w14:textId="77777777" w:rsidTr="001807F7">
        <w:trPr>
          <w:trHeight w:val="187"/>
        </w:trPr>
        <w:tc>
          <w:tcPr>
            <w:tcW w:w="1596" w:type="dxa"/>
          </w:tcPr>
          <w:p w14:paraId="0A2C59F4" w14:textId="77777777" w:rsidR="00672E9B" w:rsidRPr="00A1115A" w:rsidRDefault="00672E9B" w:rsidP="001807F7">
            <w:pPr>
              <w:pStyle w:val="TAC"/>
              <w:rPr>
                <w:lang w:val="en-US" w:eastAsia="zh-CN"/>
              </w:rPr>
            </w:pPr>
            <w:r w:rsidRPr="00A1115A">
              <w:rPr>
                <w:rFonts w:hint="eastAsia"/>
                <w:lang w:val="en-US" w:eastAsia="zh-CN"/>
              </w:rPr>
              <w:t>CA_n3A-n40A</w:t>
            </w:r>
          </w:p>
        </w:tc>
        <w:tc>
          <w:tcPr>
            <w:tcW w:w="972" w:type="dxa"/>
          </w:tcPr>
          <w:p w14:paraId="6283A0AF" w14:textId="77777777" w:rsidR="00672E9B" w:rsidRPr="00A1115A" w:rsidRDefault="00672E9B" w:rsidP="001807F7">
            <w:pPr>
              <w:pStyle w:val="TAC"/>
            </w:pPr>
          </w:p>
        </w:tc>
        <w:tc>
          <w:tcPr>
            <w:tcW w:w="1086" w:type="dxa"/>
          </w:tcPr>
          <w:p w14:paraId="6EB83881"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2C5CB263"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7B344DD0" w14:textId="77777777" w:rsidR="00672E9B" w:rsidRPr="00A1115A" w:rsidRDefault="00672E9B" w:rsidP="001807F7">
            <w:pPr>
              <w:pStyle w:val="TAC"/>
            </w:pPr>
          </w:p>
        </w:tc>
        <w:tc>
          <w:tcPr>
            <w:tcW w:w="972" w:type="dxa"/>
          </w:tcPr>
          <w:p w14:paraId="209A1A34"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52EBF742" w14:textId="77777777" w:rsidR="00672E9B" w:rsidRPr="00A1115A" w:rsidRDefault="00672E9B" w:rsidP="001807F7">
            <w:pPr>
              <w:pStyle w:val="TAC"/>
              <w:rPr>
                <w:rFonts w:cs="Arial"/>
              </w:rPr>
            </w:pPr>
            <w:r w:rsidRPr="00A1115A">
              <w:rPr>
                <w:rFonts w:cs="Arial"/>
              </w:rPr>
              <w:t>+2/-3</w:t>
            </w:r>
          </w:p>
        </w:tc>
        <w:tc>
          <w:tcPr>
            <w:tcW w:w="973" w:type="dxa"/>
          </w:tcPr>
          <w:p w14:paraId="41798BEC" w14:textId="77777777" w:rsidR="00672E9B" w:rsidRPr="00A1115A" w:rsidRDefault="00672E9B" w:rsidP="001807F7">
            <w:pPr>
              <w:pStyle w:val="TAC"/>
            </w:pPr>
          </w:p>
        </w:tc>
        <w:tc>
          <w:tcPr>
            <w:tcW w:w="1086" w:type="dxa"/>
          </w:tcPr>
          <w:p w14:paraId="6EF9BA9E" w14:textId="77777777" w:rsidR="00672E9B" w:rsidRPr="00A1115A" w:rsidRDefault="00672E9B" w:rsidP="001807F7">
            <w:pPr>
              <w:pStyle w:val="TAC"/>
            </w:pPr>
          </w:p>
        </w:tc>
      </w:tr>
      <w:tr w:rsidR="00672E9B" w:rsidRPr="00A1115A" w14:paraId="726BBF6E" w14:textId="77777777" w:rsidTr="001807F7">
        <w:trPr>
          <w:trHeight w:val="187"/>
        </w:trPr>
        <w:tc>
          <w:tcPr>
            <w:tcW w:w="1596" w:type="dxa"/>
          </w:tcPr>
          <w:p w14:paraId="2D36C364" w14:textId="77777777" w:rsidR="00672E9B" w:rsidRPr="00A1115A" w:rsidRDefault="00672E9B" w:rsidP="001807F7">
            <w:pPr>
              <w:pStyle w:val="TAC"/>
            </w:pPr>
            <w:r w:rsidRPr="00A1115A">
              <w:rPr>
                <w:rFonts w:hint="eastAsia"/>
                <w:lang w:val="en-US" w:eastAsia="zh-CN"/>
              </w:rPr>
              <w:t>CA_n3A-n41A</w:t>
            </w:r>
          </w:p>
        </w:tc>
        <w:tc>
          <w:tcPr>
            <w:tcW w:w="972" w:type="dxa"/>
          </w:tcPr>
          <w:p w14:paraId="28F28F7F" w14:textId="77777777" w:rsidR="00672E9B" w:rsidRPr="00A1115A" w:rsidRDefault="00672E9B" w:rsidP="001807F7">
            <w:pPr>
              <w:pStyle w:val="TAC"/>
            </w:pPr>
          </w:p>
        </w:tc>
        <w:tc>
          <w:tcPr>
            <w:tcW w:w="1086" w:type="dxa"/>
          </w:tcPr>
          <w:p w14:paraId="7C77CF81"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1B6075EF" w14:textId="77777777" w:rsidR="00672E9B" w:rsidRPr="00A1115A" w:rsidRDefault="00672E9B" w:rsidP="001807F7">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992538" w14:textId="77777777" w:rsidR="00672E9B" w:rsidRPr="00A1115A" w:rsidRDefault="00672E9B" w:rsidP="001807F7">
            <w:pPr>
              <w:pStyle w:val="TAC"/>
            </w:pPr>
            <w:r>
              <w:rPr>
                <w:rFonts w:cs="Arial"/>
              </w:rPr>
              <w:t>+2/-3</w:t>
            </w:r>
          </w:p>
        </w:tc>
        <w:tc>
          <w:tcPr>
            <w:tcW w:w="972" w:type="dxa"/>
          </w:tcPr>
          <w:p w14:paraId="3435B58D" w14:textId="77777777" w:rsidR="00672E9B" w:rsidRPr="00A1115A" w:rsidRDefault="00672E9B" w:rsidP="001807F7">
            <w:pPr>
              <w:pStyle w:val="TAC"/>
            </w:pPr>
            <w:r w:rsidRPr="00A1115A">
              <w:rPr>
                <w:rFonts w:hint="eastAsia"/>
                <w:lang w:val="en-US" w:eastAsia="zh-CN"/>
              </w:rPr>
              <w:t>23</w:t>
            </w:r>
          </w:p>
        </w:tc>
        <w:tc>
          <w:tcPr>
            <w:tcW w:w="1086" w:type="dxa"/>
          </w:tcPr>
          <w:p w14:paraId="0B82C4C2" w14:textId="77777777" w:rsidR="00672E9B" w:rsidRPr="00A1115A" w:rsidRDefault="00672E9B" w:rsidP="001807F7">
            <w:pPr>
              <w:pStyle w:val="TAC"/>
            </w:pPr>
            <w:r w:rsidRPr="00A1115A">
              <w:rPr>
                <w:rFonts w:cs="Arial"/>
              </w:rPr>
              <w:t>+2/-3</w:t>
            </w:r>
          </w:p>
        </w:tc>
        <w:tc>
          <w:tcPr>
            <w:tcW w:w="973" w:type="dxa"/>
          </w:tcPr>
          <w:p w14:paraId="32C2F47C" w14:textId="77777777" w:rsidR="00672E9B" w:rsidRPr="00A1115A" w:rsidRDefault="00672E9B" w:rsidP="001807F7">
            <w:pPr>
              <w:pStyle w:val="TAC"/>
            </w:pPr>
          </w:p>
        </w:tc>
        <w:tc>
          <w:tcPr>
            <w:tcW w:w="1086" w:type="dxa"/>
          </w:tcPr>
          <w:p w14:paraId="7C2A00C0" w14:textId="77777777" w:rsidR="00672E9B" w:rsidRPr="00A1115A" w:rsidRDefault="00672E9B" w:rsidP="001807F7">
            <w:pPr>
              <w:pStyle w:val="TAC"/>
            </w:pPr>
          </w:p>
        </w:tc>
      </w:tr>
      <w:tr w:rsidR="00672E9B" w:rsidRPr="00A1115A" w14:paraId="5287BE2D" w14:textId="77777777" w:rsidTr="001807F7">
        <w:trPr>
          <w:trHeight w:val="187"/>
        </w:trPr>
        <w:tc>
          <w:tcPr>
            <w:tcW w:w="1596" w:type="dxa"/>
          </w:tcPr>
          <w:p w14:paraId="2A9BDE91" w14:textId="77777777" w:rsidR="00672E9B" w:rsidRPr="00A1115A" w:rsidRDefault="00672E9B" w:rsidP="001807F7">
            <w:pPr>
              <w:pStyle w:val="TAC"/>
              <w:rPr>
                <w:lang w:val="en-US" w:eastAsia="zh-CN"/>
              </w:rPr>
            </w:pPr>
            <w:r>
              <w:rPr>
                <w:rFonts w:cs="Arial"/>
                <w:lang w:val="en-US" w:eastAsia="zh-CN"/>
              </w:rPr>
              <w:t>CA_n3A-n74A</w:t>
            </w:r>
          </w:p>
        </w:tc>
        <w:tc>
          <w:tcPr>
            <w:tcW w:w="972" w:type="dxa"/>
          </w:tcPr>
          <w:p w14:paraId="38B6210A" w14:textId="77777777" w:rsidR="00672E9B" w:rsidRPr="00A1115A" w:rsidRDefault="00672E9B" w:rsidP="001807F7">
            <w:pPr>
              <w:pStyle w:val="TAC"/>
            </w:pPr>
          </w:p>
        </w:tc>
        <w:tc>
          <w:tcPr>
            <w:tcW w:w="1086" w:type="dxa"/>
          </w:tcPr>
          <w:p w14:paraId="3E1E5799" w14:textId="77777777" w:rsidR="00672E9B" w:rsidRPr="00A1115A" w:rsidRDefault="00672E9B" w:rsidP="001807F7">
            <w:pPr>
              <w:pStyle w:val="TAC"/>
            </w:pPr>
          </w:p>
        </w:tc>
        <w:tc>
          <w:tcPr>
            <w:tcW w:w="972" w:type="dxa"/>
          </w:tcPr>
          <w:p w14:paraId="2D134FB1" w14:textId="77777777" w:rsidR="00672E9B" w:rsidRPr="00A1115A" w:rsidRDefault="00672E9B" w:rsidP="001807F7">
            <w:pPr>
              <w:pStyle w:val="TAC"/>
            </w:pPr>
          </w:p>
        </w:tc>
        <w:tc>
          <w:tcPr>
            <w:tcW w:w="1086" w:type="dxa"/>
          </w:tcPr>
          <w:p w14:paraId="58E4FB3D" w14:textId="77777777" w:rsidR="00672E9B" w:rsidRPr="00A1115A" w:rsidRDefault="00672E9B" w:rsidP="001807F7">
            <w:pPr>
              <w:pStyle w:val="TAC"/>
            </w:pPr>
          </w:p>
        </w:tc>
        <w:tc>
          <w:tcPr>
            <w:tcW w:w="972" w:type="dxa"/>
          </w:tcPr>
          <w:p w14:paraId="63872701" w14:textId="77777777" w:rsidR="00672E9B" w:rsidRPr="00A1115A" w:rsidRDefault="00672E9B" w:rsidP="001807F7">
            <w:pPr>
              <w:pStyle w:val="TAC"/>
              <w:rPr>
                <w:lang w:val="en-US" w:eastAsia="zh-CN"/>
              </w:rPr>
            </w:pPr>
            <w:r>
              <w:rPr>
                <w:rFonts w:cs="Arial"/>
                <w:lang w:val="en-US" w:eastAsia="zh-CN"/>
              </w:rPr>
              <w:t>23</w:t>
            </w:r>
          </w:p>
        </w:tc>
        <w:tc>
          <w:tcPr>
            <w:tcW w:w="1086" w:type="dxa"/>
          </w:tcPr>
          <w:p w14:paraId="52F03504" w14:textId="77777777" w:rsidR="00672E9B" w:rsidRPr="00A1115A" w:rsidRDefault="00672E9B" w:rsidP="001807F7">
            <w:pPr>
              <w:pStyle w:val="TAC"/>
              <w:rPr>
                <w:rFonts w:cs="Arial"/>
              </w:rPr>
            </w:pPr>
            <w:r>
              <w:rPr>
                <w:rFonts w:cs="Arial"/>
              </w:rPr>
              <w:t>+2/-3</w:t>
            </w:r>
          </w:p>
        </w:tc>
        <w:tc>
          <w:tcPr>
            <w:tcW w:w="973" w:type="dxa"/>
          </w:tcPr>
          <w:p w14:paraId="642ECA9E" w14:textId="77777777" w:rsidR="00672E9B" w:rsidRPr="00A1115A" w:rsidRDefault="00672E9B" w:rsidP="001807F7">
            <w:pPr>
              <w:pStyle w:val="TAC"/>
            </w:pPr>
          </w:p>
        </w:tc>
        <w:tc>
          <w:tcPr>
            <w:tcW w:w="1086" w:type="dxa"/>
          </w:tcPr>
          <w:p w14:paraId="72200C60" w14:textId="77777777" w:rsidR="00672E9B" w:rsidRPr="00A1115A" w:rsidRDefault="00672E9B" w:rsidP="001807F7">
            <w:pPr>
              <w:pStyle w:val="TAC"/>
            </w:pPr>
          </w:p>
        </w:tc>
      </w:tr>
      <w:tr w:rsidR="00672E9B" w:rsidRPr="00A1115A" w14:paraId="1E044672" w14:textId="77777777" w:rsidTr="001807F7">
        <w:trPr>
          <w:trHeight w:val="187"/>
        </w:trPr>
        <w:tc>
          <w:tcPr>
            <w:tcW w:w="1596" w:type="dxa"/>
          </w:tcPr>
          <w:p w14:paraId="3C97B591" w14:textId="77777777" w:rsidR="00672E9B" w:rsidRPr="00A1115A" w:rsidRDefault="00672E9B" w:rsidP="001807F7">
            <w:pPr>
              <w:pStyle w:val="TAC"/>
              <w:rPr>
                <w:lang w:val="en-US"/>
              </w:rPr>
            </w:pPr>
            <w:r w:rsidRPr="00A1115A">
              <w:rPr>
                <w:rFonts w:hint="eastAsia"/>
                <w:lang w:val="en-US" w:eastAsia="zh-CN"/>
              </w:rPr>
              <w:t>CA_n3A-n77A</w:t>
            </w:r>
          </w:p>
        </w:tc>
        <w:tc>
          <w:tcPr>
            <w:tcW w:w="972" w:type="dxa"/>
          </w:tcPr>
          <w:p w14:paraId="231D40C3" w14:textId="77777777" w:rsidR="00672E9B" w:rsidRPr="00A1115A" w:rsidRDefault="00672E9B" w:rsidP="001807F7">
            <w:pPr>
              <w:pStyle w:val="TAC"/>
            </w:pPr>
          </w:p>
        </w:tc>
        <w:tc>
          <w:tcPr>
            <w:tcW w:w="1086" w:type="dxa"/>
          </w:tcPr>
          <w:p w14:paraId="344A3E73" w14:textId="77777777" w:rsidR="00672E9B" w:rsidRPr="00A1115A" w:rsidRDefault="00672E9B" w:rsidP="001807F7">
            <w:pPr>
              <w:pStyle w:val="TAC"/>
            </w:pPr>
          </w:p>
        </w:tc>
        <w:tc>
          <w:tcPr>
            <w:tcW w:w="972" w:type="dxa"/>
          </w:tcPr>
          <w:p w14:paraId="1F4A91CE" w14:textId="77777777" w:rsidR="00672E9B" w:rsidRPr="00A1115A" w:rsidRDefault="00672E9B" w:rsidP="001807F7">
            <w:pPr>
              <w:pStyle w:val="TAC"/>
            </w:pPr>
          </w:p>
        </w:tc>
        <w:tc>
          <w:tcPr>
            <w:tcW w:w="1086" w:type="dxa"/>
          </w:tcPr>
          <w:p w14:paraId="0AC83F04" w14:textId="77777777" w:rsidR="00672E9B" w:rsidRPr="00A1115A" w:rsidRDefault="00672E9B" w:rsidP="001807F7">
            <w:pPr>
              <w:pStyle w:val="TAC"/>
            </w:pPr>
          </w:p>
        </w:tc>
        <w:tc>
          <w:tcPr>
            <w:tcW w:w="972" w:type="dxa"/>
          </w:tcPr>
          <w:p w14:paraId="3F263241"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3762AB20" w14:textId="77777777" w:rsidR="00672E9B" w:rsidRPr="00A1115A" w:rsidRDefault="00672E9B" w:rsidP="001807F7">
            <w:pPr>
              <w:pStyle w:val="TAC"/>
            </w:pPr>
            <w:r w:rsidRPr="00A1115A">
              <w:rPr>
                <w:rFonts w:cs="Arial"/>
              </w:rPr>
              <w:t>+2/-3</w:t>
            </w:r>
          </w:p>
        </w:tc>
        <w:tc>
          <w:tcPr>
            <w:tcW w:w="973" w:type="dxa"/>
          </w:tcPr>
          <w:p w14:paraId="5F4BB75A" w14:textId="77777777" w:rsidR="00672E9B" w:rsidRPr="00A1115A" w:rsidRDefault="00672E9B" w:rsidP="001807F7">
            <w:pPr>
              <w:pStyle w:val="TAC"/>
            </w:pPr>
          </w:p>
        </w:tc>
        <w:tc>
          <w:tcPr>
            <w:tcW w:w="1086" w:type="dxa"/>
          </w:tcPr>
          <w:p w14:paraId="76C5D188" w14:textId="77777777" w:rsidR="00672E9B" w:rsidRPr="00A1115A" w:rsidRDefault="00672E9B" w:rsidP="001807F7">
            <w:pPr>
              <w:pStyle w:val="TAC"/>
            </w:pPr>
          </w:p>
        </w:tc>
      </w:tr>
      <w:tr w:rsidR="00672E9B" w:rsidRPr="00A1115A" w14:paraId="0A80501B" w14:textId="77777777" w:rsidTr="001807F7">
        <w:trPr>
          <w:trHeight w:val="187"/>
        </w:trPr>
        <w:tc>
          <w:tcPr>
            <w:tcW w:w="1596" w:type="dxa"/>
          </w:tcPr>
          <w:p w14:paraId="250F3698" w14:textId="77777777" w:rsidR="00672E9B" w:rsidRPr="00A1115A" w:rsidRDefault="00672E9B" w:rsidP="001807F7">
            <w:pPr>
              <w:pStyle w:val="TAC"/>
            </w:pPr>
            <w:r w:rsidRPr="00A1115A">
              <w:rPr>
                <w:rFonts w:hint="eastAsia"/>
                <w:lang w:val="en-US"/>
              </w:rPr>
              <w:t>CA_n3A-n78A</w:t>
            </w:r>
          </w:p>
        </w:tc>
        <w:tc>
          <w:tcPr>
            <w:tcW w:w="972" w:type="dxa"/>
          </w:tcPr>
          <w:p w14:paraId="53AE1B04" w14:textId="77777777" w:rsidR="00672E9B" w:rsidRPr="00A1115A" w:rsidRDefault="00672E9B" w:rsidP="001807F7">
            <w:pPr>
              <w:pStyle w:val="TAC"/>
            </w:pPr>
          </w:p>
        </w:tc>
        <w:tc>
          <w:tcPr>
            <w:tcW w:w="1086" w:type="dxa"/>
          </w:tcPr>
          <w:p w14:paraId="594F5253"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53162D3E" w14:textId="77777777" w:rsidR="00672E9B" w:rsidRPr="00A1115A" w:rsidRDefault="00672E9B" w:rsidP="001807F7">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D27D5E" w14:textId="77777777" w:rsidR="00672E9B" w:rsidRPr="00A1115A" w:rsidRDefault="00672E9B" w:rsidP="001807F7">
            <w:pPr>
              <w:pStyle w:val="TAC"/>
            </w:pPr>
            <w:r>
              <w:rPr>
                <w:rFonts w:cs="Arial"/>
              </w:rPr>
              <w:t>+2/-3</w:t>
            </w:r>
          </w:p>
        </w:tc>
        <w:tc>
          <w:tcPr>
            <w:tcW w:w="972" w:type="dxa"/>
          </w:tcPr>
          <w:p w14:paraId="6A202A74" w14:textId="77777777" w:rsidR="00672E9B" w:rsidRPr="00A1115A" w:rsidRDefault="00672E9B" w:rsidP="001807F7">
            <w:pPr>
              <w:pStyle w:val="TAC"/>
            </w:pPr>
            <w:r w:rsidRPr="00A1115A">
              <w:t>23</w:t>
            </w:r>
          </w:p>
        </w:tc>
        <w:tc>
          <w:tcPr>
            <w:tcW w:w="1086" w:type="dxa"/>
          </w:tcPr>
          <w:p w14:paraId="6F09A3E4" w14:textId="77777777" w:rsidR="00672E9B" w:rsidRPr="00A1115A" w:rsidRDefault="00672E9B" w:rsidP="001807F7">
            <w:pPr>
              <w:pStyle w:val="TAC"/>
            </w:pPr>
            <w:r w:rsidRPr="00A1115A">
              <w:t>+2/-3</w:t>
            </w:r>
          </w:p>
        </w:tc>
        <w:tc>
          <w:tcPr>
            <w:tcW w:w="973" w:type="dxa"/>
          </w:tcPr>
          <w:p w14:paraId="5FE1566A" w14:textId="77777777" w:rsidR="00672E9B" w:rsidRPr="00A1115A" w:rsidRDefault="00672E9B" w:rsidP="001807F7">
            <w:pPr>
              <w:pStyle w:val="TAC"/>
            </w:pPr>
          </w:p>
        </w:tc>
        <w:tc>
          <w:tcPr>
            <w:tcW w:w="1086" w:type="dxa"/>
          </w:tcPr>
          <w:p w14:paraId="62BD129F" w14:textId="77777777" w:rsidR="00672E9B" w:rsidRPr="00A1115A" w:rsidRDefault="00672E9B" w:rsidP="001807F7">
            <w:pPr>
              <w:pStyle w:val="TAC"/>
            </w:pPr>
          </w:p>
        </w:tc>
      </w:tr>
      <w:tr w:rsidR="00672E9B" w:rsidRPr="00A1115A" w14:paraId="23783510" w14:textId="77777777" w:rsidTr="001807F7">
        <w:trPr>
          <w:trHeight w:val="187"/>
        </w:trPr>
        <w:tc>
          <w:tcPr>
            <w:tcW w:w="1596" w:type="dxa"/>
          </w:tcPr>
          <w:p w14:paraId="778DD653" w14:textId="77777777" w:rsidR="00672E9B" w:rsidRPr="00A1115A" w:rsidRDefault="00672E9B" w:rsidP="001807F7">
            <w:pPr>
              <w:pStyle w:val="TAC"/>
              <w:rPr>
                <w:lang w:val="en-US"/>
              </w:rPr>
            </w:pPr>
            <w:r w:rsidRPr="00A1115A">
              <w:rPr>
                <w:rFonts w:hint="eastAsia"/>
                <w:lang w:val="en-US" w:eastAsia="zh-CN"/>
              </w:rPr>
              <w:t>CA_n3A-n79A</w:t>
            </w:r>
          </w:p>
        </w:tc>
        <w:tc>
          <w:tcPr>
            <w:tcW w:w="972" w:type="dxa"/>
          </w:tcPr>
          <w:p w14:paraId="1764290A" w14:textId="77777777" w:rsidR="00672E9B" w:rsidRPr="00A1115A" w:rsidRDefault="00672E9B" w:rsidP="001807F7">
            <w:pPr>
              <w:pStyle w:val="TAC"/>
            </w:pPr>
          </w:p>
        </w:tc>
        <w:tc>
          <w:tcPr>
            <w:tcW w:w="1086" w:type="dxa"/>
          </w:tcPr>
          <w:p w14:paraId="788713E9" w14:textId="77777777" w:rsidR="00672E9B" w:rsidRPr="00A1115A" w:rsidRDefault="00672E9B" w:rsidP="001807F7">
            <w:pPr>
              <w:pStyle w:val="TAC"/>
            </w:pPr>
          </w:p>
        </w:tc>
        <w:tc>
          <w:tcPr>
            <w:tcW w:w="972" w:type="dxa"/>
          </w:tcPr>
          <w:p w14:paraId="7113C315" w14:textId="77777777" w:rsidR="00672E9B" w:rsidRPr="00A1115A" w:rsidRDefault="00672E9B" w:rsidP="001807F7">
            <w:pPr>
              <w:pStyle w:val="TAC"/>
            </w:pPr>
          </w:p>
        </w:tc>
        <w:tc>
          <w:tcPr>
            <w:tcW w:w="1086" w:type="dxa"/>
          </w:tcPr>
          <w:p w14:paraId="1E2FFD22" w14:textId="77777777" w:rsidR="00672E9B" w:rsidRPr="00A1115A" w:rsidRDefault="00672E9B" w:rsidP="001807F7">
            <w:pPr>
              <w:pStyle w:val="TAC"/>
            </w:pPr>
          </w:p>
        </w:tc>
        <w:tc>
          <w:tcPr>
            <w:tcW w:w="972" w:type="dxa"/>
          </w:tcPr>
          <w:p w14:paraId="320EC89C" w14:textId="77777777" w:rsidR="00672E9B" w:rsidRPr="00A1115A" w:rsidRDefault="00672E9B" w:rsidP="001807F7">
            <w:pPr>
              <w:pStyle w:val="TAC"/>
            </w:pPr>
            <w:r w:rsidRPr="00A1115A">
              <w:rPr>
                <w:rFonts w:hint="eastAsia"/>
                <w:lang w:val="en-US" w:eastAsia="zh-CN"/>
              </w:rPr>
              <w:t>23</w:t>
            </w:r>
          </w:p>
        </w:tc>
        <w:tc>
          <w:tcPr>
            <w:tcW w:w="1086" w:type="dxa"/>
          </w:tcPr>
          <w:p w14:paraId="7C32D88B" w14:textId="77777777" w:rsidR="00672E9B" w:rsidRPr="00A1115A" w:rsidRDefault="00672E9B" w:rsidP="001807F7">
            <w:pPr>
              <w:pStyle w:val="TAC"/>
            </w:pPr>
            <w:r w:rsidRPr="00A1115A">
              <w:rPr>
                <w:rFonts w:cs="Arial"/>
              </w:rPr>
              <w:t>+2/-3</w:t>
            </w:r>
          </w:p>
        </w:tc>
        <w:tc>
          <w:tcPr>
            <w:tcW w:w="973" w:type="dxa"/>
          </w:tcPr>
          <w:p w14:paraId="45AA3E76" w14:textId="77777777" w:rsidR="00672E9B" w:rsidRPr="00A1115A" w:rsidRDefault="00672E9B" w:rsidP="001807F7">
            <w:pPr>
              <w:pStyle w:val="TAC"/>
            </w:pPr>
          </w:p>
        </w:tc>
        <w:tc>
          <w:tcPr>
            <w:tcW w:w="1086" w:type="dxa"/>
          </w:tcPr>
          <w:p w14:paraId="2F2B1959" w14:textId="77777777" w:rsidR="00672E9B" w:rsidRPr="00A1115A" w:rsidRDefault="00672E9B" w:rsidP="001807F7">
            <w:pPr>
              <w:pStyle w:val="TAC"/>
            </w:pPr>
          </w:p>
        </w:tc>
      </w:tr>
      <w:tr w:rsidR="00672E9B" w:rsidRPr="00A1115A" w14:paraId="1AE9F754" w14:textId="77777777" w:rsidTr="001807F7">
        <w:trPr>
          <w:trHeight w:val="187"/>
        </w:trPr>
        <w:tc>
          <w:tcPr>
            <w:tcW w:w="1596" w:type="dxa"/>
          </w:tcPr>
          <w:p w14:paraId="55987676" w14:textId="77777777" w:rsidR="00672E9B" w:rsidRDefault="00672E9B" w:rsidP="001807F7">
            <w:pPr>
              <w:pStyle w:val="TAC"/>
              <w:rPr>
                <w:lang w:val="en-US" w:eastAsia="zh-CN"/>
              </w:rPr>
            </w:pPr>
            <w:r>
              <w:rPr>
                <w:rFonts w:cs="Arial"/>
                <w:szCs w:val="18"/>
                <w:lang w:val="en-US" w:eastAsia="zh-CN"/>
              </w:rPr>
              <w:t>CA_n5A-n7A</w:t>
            </w:r>
          </w:p>
        </w:tc>
        <w:tc>
          <w:tcPr>
            <w:tcW w:w="972" w:type="dxa"/>
          </w:tcPr>
          <w:p w14:paraId="550569ED" w14:textId="77777777" w:rsidR="00672E9B" w:rsidRPr="00A1115A" w:rsidRDefault="00672E9B" w:rsidP="001807F7">
            <w:pPr>
              <w:pStyle w:val="TAC"/>
            </w:pPr>
          </w:p>
        </w:tc>
        <w:tc>
          <w:tcPr>
            <w:tcW w:w="1086" w:type="dxa"/>
          </w:tcPr>
          <w:p w14:paraId="4BBD99DD" w14:textId="77777777" w:rsidR="00672E9B" w:rsidRPr="00A1115A" w:rsidRDefault="00672E9B" w:rsidP="001807F7">
            <w:pPr>
              <w:pStyle w:val="TAC"/>
            </w:pPr>
          </w:p>
        </w:tc>
        <w:tc>
          <w:tcPr>
            <w:tcW w:w="972" w:type="dxa"/>
          </w:tcPr>
          <w:p w14:paraId="43C49B49" w14:textId="77777777" w:rsidR="00672E9B" w:rsidRPr="00A1115A" w:rsidRDefault="00672E9B" w:rsidP="001807F7">
            <w:pPr>
              <w:pStyle w:val="TAC"/>
            </w:pPr>
          </w:p>
        </w:tc>
        <w:tc>
          <w:tcPr>
            <w:tcW w:w="1086" w:type="dxa"/>
          </w:tcPr>
          <w:p w14:paraId="68861DDA" w14:textId="77777777" w:rsidR="00672E9B" w:rsidRPr="00A1115A" w:rsidRDefault="00672E9B" w:rsidP="001807F7">
            <w:pPr>
              <w:pStyle w:val="TAC"/>
            </w:pPr>
          </w:p>
        </w:tc>
        <w:tc>
          <w:tcPr>
            <w:tcW w:w="972" w:type="dxa"/>
          </w:tcPr>
          <w:p w14:paraId="7C342855" w14:textId="77777777" w:rsidR="00672E9B" w:rsidRDefault="00672E9B" w:rsidP="001807F7">
            <w:pPr>
              <w:pStyle w:val="TAC"/>
              <w:rPr>
                <w:rFonts w:cs="Arial"/>
                <w:lang w:val="en-US" w:eastAsia="zh-CN"/>
              </w:rPr>
            </w:pPr>
            <w:r>
              <w:rPr>
                <w:rFonts w:hint="eastAsia"/>
                <w:lang w:val="en-US" w:eastAsia="zh-CN"/>
              </w:rPr>
              <w:t>23</w:t>
            </w:r>
          </w:p>
        </w:tc>
        <w:tc>
          <w:tcPr>
            <w:tcW w:w="1086" w:type="dxa"/>
          </w:tcPr>
          <w:p w14:paraId="77FC338B" w14:textId="77777777" w:rsidR="00672E9B" w:rsidRDefault="00672E9B" w:rsidP="001807F7">
            <w:pPr>
              <w:pStyle w:val="TAC"/>
              <w:rPr>
                <w:rFonts w:cs="Arial"/>
              </w:rPr>
            </w:pPr>
            <w:r>
              <w:rPr>
                <w:rFonts w:cs="Arial"/>
              </w:rPr>
              <w:t>+2/-3</w:t>
            </w:r>
          </w:p>
        </w:tc>
        <w:tc>
          <w:tcPr>
            <w:tcW w:w="973" w:type="dxa"/>
          </w:tcPr>
          <w:p w14:paraId="215266A4" w14:textId="77777777" w:rsidR="00672E9B" w:rsidRPr="00A1115A" w:rsidRDefault="00672E9B" w:rsidP="001807F7">
            <w:pPr>
              <w:pStyle w:val="TAC"/>
            </w:pPr>
          </w:p>
        </w:tc>
        <w:tc>
          <w:tcPr>
            <w:tcW w:w="1086" w:type="dxa"/>
          </w:tcPr>
          <w:p w14:paraId="713860E4" w14:textId="77777777" w:rsidR="00672E9B" w:rsidRPr="00A1115A" w:rsidRDefault="00672E9B" w:rsidP="001807F7">
            <w:pPr>
              <w:pStyle w:val="TAC"/>
            </w:pPr>
          </w:p>
        </w:tc>
      </w:tr>
      <w:tr w:rsidR="00672E9B" w:rsidRPr="00A1115A" w14:paraId="0E19F882" w14:textId="77777777" w:rsidTr="001807F7">
        <w:trPr>
          <w:trHeight w:val="187"/>
        </w:trPr>
        <w:tc>
          <w:tcPr>
            <w:tcW w:w="1596" w:type="dxa"/>
          </w:tcPr>
          <w:p w14:paraId="1CC20598" w14:textId="77777777" w:rsidR="00672E9B" w:rsidRPr="00A1115A" w:rsidRDefault="00672E9B" w:rsidP="001807F7">
            <w:pPr>
              <w:pStyle w:val="TAC"/>
              <w:rPr>
                <w:rFonts w:cs="Arial"/>
                <w:szCs w:val="18"/>
                <w:lang w:val="en-US" w:eastAsia="ko-KR"/>
              </w:rPr>
            </w:pPr>
            <w:r>
              <w:rPr>
                <w:lang w:val="en-US" w:eastAsia="zh-CN"/>
              </w:rPr>
              <w:t>CA_n5A-n12A</w:t>
            </w:r>
          </w:p>
        </w:tc>
        <w:tc>
          <w:tcPr>
            <w:tcW w:w="972" w:type="dxa"/>
          </w:tcPr>
          <w:p w14:paraId="5A5D54E9" w14:textId="77777777" w:rsidR="00672E9B" w:rsidRPr="00A1115A" w:rsidRDefault="00672E9B" w:rsidP="001807F7">
            <w:pPr>
              <w:pStyle w:val="TAC"/>
            </w:pPr>
          </w:p>
        </w:tc>
        <w:tc>
          <w:tcPr>
            <w:tcW w:w="1086" w:type="dxa"/>
          </w:tcPr>
          <w:p w14:paraId="498F4D6E" w14:textId="77777777" w:rsidR="00672E9B" w:rsidRPr="00A1115A" w:rsidRDefault="00672E9B" w:rsidP="001807F7">
            <w:pPr>
              <w:pStyle w:val="TAC"/>
            </w:pPr>
          </w:p>
        </w:tc>
        <w:tc>
          <w:tcPr>
            <w:tcW w:w="972" w:type="dxa"/>
          </w:tcPr>
          <w:p w14:paraId="199A4630" w14:textId="77777777" w:rsidR="00672E9B" w:rsidRPr="00A1115A" w:rsidRDefault="00672E9B" w:rsidP="001807F7">
            <w:pPr>
              <w:pStyle w:val="TAC"/>
            </w:pPr>
          </w:p>
        </w:tc>
        <w:tc>
          <w:tcPr>
            <w:tcW w:w="1086" w:type="dxa"/>
          </w:tcPr>
          <w:p w14:paraId="4E834F04" w14:textId="77777777" w:rsidR="00672E9B" w:rsidRPr="00A1115A" w:rsidRDefault="00672E9B" w:rsidP="001807F7">
            <w:pPr>
              <w:pStyle w:val="TAC"/>
            </w:pPr>
          </w:p>
        </w:tc>
        <w:tc>
          <w:tcPr>
            <w:tcW w:w="972" w:type="dxa"/>
          </w:tcPr>
          <w:p w14:paraId="1E7B3368" w14:textId="77777777" w:rsidR="00672E9B" w:rsidRPr="00A1115A" w:rsidRDefault="00672E9B" w:rsidP="001807F7">
            <w:pPr>
              <w:pStyle w:val="TAC"/>
              <w:rPr>
                <w:lang w:val="en-US" w:eastAsia="zh-CN"/>
              </w:rPr>
            </w:pPr>
            <w:r>
              <w:rPr>
                <w:rFonts w:cs="Arial"/>
                <w:lang w:val="en-US" w:eastAsia="zh-CN"/>
              </w:rPr>
              <w:t>23</w:t>
            </w:r>
          </w:p>
        </w:tc>
        <w:tc>
          <w:tcPr>
            <w:tcW w:w="1086" w:type="dxa"/>
          </w:tcPr>
          <w:p w14:paraId="776FE648" w14:textId="77777777" w:rsidR="00672E9B" w:rsidRPr="00A1115A" w:rsidRDefault="00672E9B" w:rsidP="001807F7">
            <w:pPr>
              <w:pStyle w:val="TAC"/>
              <w:rPr>
                <w:rFonts w:cs="Arial"/>
              </w:rPr>
            </w:pPr>
            <w:r>
              <w:rPr>
                <w:rFonts w:cs="Arial"/>
              </w:rPr>
              <w:t>+2/-3</w:t>
            </w:r>
          </w:p>
        </w:tc>
        <w:tc>
          <w:tcPr>
            <w:tcW w:w="973" w:type="dxa"/>
          </w:tcPr>
          <w:p w14:paraId="1AE25FA1" w14:textId="77777777" w:rsidR="00672E9B" w:rsidRPr="00A1115A" w:rsidRDefault="00672E9B" w:rsidP="001807F7">
            <w:pPr>
              <w:pStyle w:val="TAC"/>
            </w:pPr>
          </w:p>
        </w:tc>
        <w:tc>
          <w:tcPr>
            <w:tcW w:w="1086" w:type="dxa"/>
          </w:tcPr>
          <w:p w14:paraId="797B668C" w14:textId="77777777" w:rsidR="00672E9B" w:rsidRPr="00A1115A" w:rsidRDefault="00672E9B" w:rsidP="001807F7">
            <w:pPr>
              <w:pStyle w:val="TAC"/>
            </w:pPr>
          </w:p>
        </w:tc>
      </w:tr>
      <w:tr w:rsidR="00672E9B" w:rsidRPr="00A1115A" w14:paraId="22099EAF" w14:textId="77777777" w:rsidTr="001807F7">
        <w:trPr>
          <w:trHeight w:val="187"/>
        </w:trPr>
        <w:tc>
          <w:tcPr>
            <w:tcW w:w="1596" w:type="dxa"/>
          </w:tcPr>
          <w:p w14:paraId="155F3938" w14:textId="77777777" w:rsidR="00672E9B" w:rsidRPr="00A1115A" w:rsidRDefault="00672E9B" w:rsidP="001807F7">
            <w:pPr>
              <w:pStyle w:val="TAC"/>
              <w:rPr>
                <w:rFonts w:cs="Arial"/>
                <w:szCs w:val="18"/>
                <w:lang w:val="en-US" w:eastAsia="ko-KR"/>
              </w:rPr>
            </w:pPr>
            <w:r>
              <w:rPr>
                <w:lang w:val="en-US" w:eastAsia="zh-CN"/>
              </w:rPr>
              <w:t>CA_n5A-n14A</w:t>
            </w:r>
          </w:p>
        </w:tc>
        <w:tc>
          <w:tcPr>
            <w:tcW w:w="972" w:type="dxa"/>
          </w:tcPr>
          <w:p w14:paraId="0122D058" w14:textId="77777777" w:rsidR="00672E9B" w:rsidRPr="00A1115A" w:rsidRDefault="00672E9B" w:rsidP="001807F7">
            <w:pPr>
              <w:pStyle w:val="TAC"/>
            </w:pPr>
          </w:p>
        </w:tc>
        <w:tc>
          <w:tcPr>
            <w:tcW w:w="1086" w:type="dxa"/>
          </w:tcPr>
          <w:p w14:paraId="2F9F7FE2" w14:textId="77777777" w:rsidR="00672E9B" w:rsidRPr="00A1115A" w:rsidRDefault="00672E9B" w:rsidP="001807F7">
            <w:pPr>
              <w:pStyle w:val="TAC"/>
            </w:pPr>
          </w:p>
        </w:tc>
        <w:tc>
          <w:tcPr>
            <w:tcW w:w="972" w:type="dxa"/>
          </w:tcPr>
          <w:p w14:paraId="14F9D89F" w14:textId="77777777" w:rsidR="00672E9B" w:rsidRPr="00A1115A" w:rsidRDefault="00672E9B" w:rsidP="001807F7">
            <w:pPr>
              <w:pStyle w:val="TAC"/>
            </w:pPr>
          </w:p>
        </w:tc>
        <w:tc>
          <w:tcPr>
            <w:tcW w:w="1086" w:type="dxa"/>
          </w:tcPr>
          <w:p w14:paraId="4FF810BC" w14:textId="77777777" w:rsidR="00672E9B" w:rsidRPr="00A1115A" w:rsidRDefault="00672E9B" w:rsidP="001807F7">
            <w:pPr>
              <w:pStyle w:val="TAC"/>
            </w:pPr>
          </w:p>
        </w:tc>
        <w:tc>
          <w:tcPr>
            <w:tcW w:w="972" w:type="dxa"/>
          </w:tcPr>
          <w:p w14:paraId="7AA6CAA2" w14:textId="77777777" w:rsidR="00672E9B" w:rsidRPr="00A1115A" w:rsidRDefault="00672E9B" w:rsidP="001807F7">
            <w:pPr>
              <w:pStyle w:val="TAC"/>
              <w:rPr>
                <w:lang w:val="en-US" w:eastAsia="zh-CN"/>
              </w:rPr>
            </w:pPr>
            <w:r>
              <w:rPr>
                <w:rFonts w:cs="Arial"/>
                <w:lang w:val="en-US" w:eastAsia="zh-CN"/>
              </w:rPr>
              <w:t>23</w:t>
            </w:r>
          </w:p>
        </w:tc>
        <w:tc>
          <w:tcPr>
            <w:tcW w:w="1086" w:type="dxa"/>
          </w:tcPr>
          <w:p w14:paraId="6BB89233" w14:textId="77777777" w:rsidR="00672E9B" w:rsidRPr="00A1115A" w:rsidRDefault="00672E9B" w:rsidP="001807F7">
            <w:pPr>
              <w:pStyle w:val="TAC"/>
              <w:rPr>
                <w:rFonts w:cs="Arial"/>
              </w:rPr>
            </w:pPr>
            <w:r>
              <w:rPr>
                <w:rFonts w:cs="Arial"/>
              </w:rPr>
              <w:t>+2/-3</w:t>
            </w:r>
          </w:p>
        </w:tc>
        <w:tc>
          <w:tcPr>
            <w:tcW w:w="973" w:type="dxa"/>
          </w:tcPr>
          <w:p w14:paraId="22CD975B" w14:textId="77777777" w:rsidR="00672E9B" w:rsidRPr="00A1115A" w:rsidRDefault="00672E9B" w:rsidP="001807F7">
            <w:pPr>
              <w:pStyle w:val="TAC"/>
            </w:pPr>
          </w:p>
        </w:tc>
        <w:tc>
          <w:tcPr>
            <w:tcW w:w="1086" w:type="dxa"/>
          </w:tcPr>
          <w:p w14:paraId="44343608" w14:textId="77777777" w:rsidR="00672E9B" w:rsidRPr="00A1115A" w:rsidRDefault="00672E9B" w:rsidP="001807F7">
            <w:pPr>
              <w:pStyle w:val="TAC"/>
            </w:pPr>
          </w:p>
        </w:tc>
      </w:tr>
      <w:tr w:rsidR="00672E9B" w:rsidRPr="00A1115A" w14:paraId="412BB68C" w14:textId="77777777" w:rsidTr="001807F7">
        <w:trPr>
          <w:trHeight w:val="187"/>
        </w:trPr>
        <w:tc>
          <w:tcPr>
            <w:tcW w:w="1596" w:type="dxa"/>
          </w:tcPr>
          <w:p w14:paraId="661967E1" w14:textId="77777777" w:rsidR="00672E9B" w:rsidRPr="00A1115A" w:rsidRDefault="00672E9B" w:rsidP="001807F7">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7B30770" w14:textId="77777777" w:rsidR="00672E9B" w:rsidRPr="00A1115A" w:rsidRDefault="00672E9B" w:rsidP="001807F7">
            <w:pPr>
              <w:pStyle w:val="TAC"/>
            </w:pPr>
          </w:p>
        </w:tc>
        <w:tc>
          <w:tcPr>
            <w:tcW w:w="1086" w:type="dxa"/>
          </w:tcPr>
          <w:p w14:paraId="2A3158B0" w14:textId="77777777" w:rsidR="00672E9B" w:rsidRPr="00A1115A" w:rsidRDefault="00672E9B" w:rsidP="001807F7">
            <w:pPr>
              <w:pStyle w:val="TAC"/>
            </w:pPr>
          </w:p>
        </w:tc>
        <w:tc>
          <w:tcPr>
            <w:tcW w:w="972" w:type="dxa"/>
          </w:tcPr>
          <w:p w14:paraId="42241B4C" w14:textId="77777777" w:rsidR="00672E9B" w:rsidRPr="00A1115A" w:rsidRDefault="00672E9B" w:rsidP="001807F7">
            <w:pPr>
              <w:pStyle w:val="TAC"/>
            </w:pPr>
          </w:p>
        </w:tc>
        <w:tc>
          <w:tcPr>
            <w:tcW w:w="1086" w:type="dxa"/>
          </w:tcPr>
          <w:p w14:paraId="7E3817C2" w14:textId="77777777" w:rsidR="00672E9B" w:rsidRPr="00A1115A" w:rsidRDefault="00672E9B" w:rsidP="001807F7">
            <w:pPr>
              <w:pStyle w:val="TAC"/>
            </w:pPr>
          </w:p>
        </w:tc>
        <w:tc>
          <w:tcPr>
            <w:tcW w:w="972" w:type="dxa"/>
          </w:tcPr>
          <w:p w14:paraId="48F475EC"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655CAFBB" w14:textId="77777777" w:rsidR="00672E9B" w:rsidRPr="00A1115A" w:rsidRDefault="00672E9B" w:rsidP="001807F7">
            <w:pPr>
              <w:pStyle w:val="TAC"/>
              <w:rPr>
                <w:rFonts w:cs="Arial"/>
              </w:rPr>
            </w:pPr>
            <w:r w:rsidRPr="00A1115A">
              <w:rPr>
                <w:rFonts w:cs="Arial"/>
              </w:rPr>
              <w:t>+2/-3</w:t>
            </w:r>
          </w:p>
        </w:tc>
        <w:tc>
          <w:tcPr>
            <w:tcW w:w="973" w:type="dxa"/>
          </w:tcPr>
          <w:p w14:paraId="2FCE8056" w14:textId="77777777" w:rsidR="00672E9B" w:rsidRPr="00A1115A" w:rsidRDefault="00672E9B" w:rsidP="001807F7">
            <w:pPr>
              <w:pStyle w:val="TAC"/>
            </w:pPr>
          </w:p>
        </w:tc>
        <w:tc>
          <w:tcPr>
            <w:tcW w:w="1086" w:type="dxa"/>
          </w:tcPr>
          <w:p w14:paraId="201E3032" w14:textId="77777777" w:rsidR="00672E9B" w:rsidRPr="00A1115A" w:rsidRDefault="00672E9B" w:rsidP="001807F7">
            <w:pPr>
              <w:pStyle w:val="TAC"/>
            </w:pPr>
          </w:p>
        </w:tc>
      </w:tr>
      <w:tr w:rsidR="00672E9B" w:rsidRPr="00A1115A" w14:paraId="64D17210" w14:textId="77777777" w:rsidTr="001807F7">
        <w:trPr>
          <w:trHeight w:val="187"/>
        </w:trPr>
        <w:tc>
          <w:tcPr>
            <w:tcW w:w="1596" w:type="dxa"/>
          </w:tcPr>
          <w:p w14:paraId="4506DE2B" w14:textId="77777777" w:rsidR="00672E9B" w:rsidRPr="00A1115A" w:rsidRDefault="00672E9B" w:rsidP="001807F7">
            <w:pPr>
              <w:pStyle w:val="TAC"/>
              <w:rPr>
                <w:rFonts w:cs="Arial"/>
                <w:szCs w:val="18"/>
                <w:lang w:val="en-US" w:eastAsia="zh-CN"/>
              </w:rPr>
            </w:pPr>
            <w:r>
              <w:rPr>
                <w:rFonts w:cs="Arial"/>
                <w:lang w:val="en-US" w:eastAsia="zh-CN"/>
              </w:rPr>
              <w:t>CA_n5A-n30A</w:t>
            </w:r>
          </w:p>
        </w:tc>
        <w:tc>
          <w:tcPr>
            <w:tcW w:w="972" w:type="dxa"/>
          </w:tcPr>
          <w:p w14:paraId="3385F223" w14:textId="77777777" w:rsidR="00672E9B" w:rsidRPr="00A1115A" w:rsidRDefault="00672E9B" w:rsidP="001807F7">
            <w:pPr>
              <w:pStyle w:val="TAC"/>
            </w:pPr>
          </w:p>
        </w:tc>
        <w:tc>
          <w:tcPr>
            <w:tcW w:w="1086" w:type="dxa"/>
          </w:tcPr>
          <w:p w14:paraId="34A6EC60" w14:textId="77777777" w:rsidR="00672E9B" w:rsidRPr="00A1115A" w:rsidRDefault="00672E9B" w:rsidP="001807F7">
            <w:pPr>
              <w:pStyle w:val="TAC"/>
            </w:pPr>
          </w:p>
        </w:tc>
        <w:tc>
          <w:tcPr>
            <w:tcW w:w="972" w:type="dxa"/>
          </w:tcPr>
          <w:p w14:paraId="02C6F98B" w14:textId="77777777" w:rsidR="00672E9B" w:rsidRPr="00A1115A" w:rsidRDefault="00672E9B" w:rsidP="001807F7">
            <w:pPr>
              <w:pStyle w:val="TAC"/>
            </w:pPr>
          </w:p>
        </w:tc>
        <w:tc>
          <w:tcPr>
            <w:tcW w:w="1086" w:type="dxa"/>
          </w:tcPr>
          <w:p w14:paraId="265FF4BB" w14:textId="77777777" w:rsidR="00672E9B" w:rsidRPr="00A1115A" w:rsidRDefault="00672E9B" w:rsidP="001807F7">
            <w:pPr>
              <w:pStyle w:val="TAC"/>
            </w:pPr>
          </w:p>
        </w:tc>
        <w:tc>
          <w:tcPr>
            <w:tcW w:w="972" w:type="dxa"/>
          </w:tcPr>
          <w:p w14:paraId="4A3C7C5B" w14:textId="77777777" w:rsidR="00672E9B" w:rsidRPr="00A1115A" w:rsidRDefault="00672E9B" w:rsidP="001807F7">
            <w:pPr>
              <w:pStyle w:val="TAC"/>
              <w:rPr>
                <w:lang w:val="en-US" w:eastAsia="zh-CN"/>
              </w:rPr>
            </w:pPr>
            <w:r>
              <w:rPr>
                <w:rFonts w:cs="Arial"/>
                <w:lang w:val="en-US" w:eastAsia="zh-CN"/>
              </w:rPr>
              <w:t>23</w:t>
            </w:r>
          </w:p>
        </w:tc>
        <w:tc>
          <w:tcPr>
            <w:tcW w:w="1086" w:type="dxa"/>
          </w:tcPr>
          <w:p w14:paraId="0D7B9869" w14:textId="77777777" w:rsidR="00672E9B" w:rsidRPr="00A1115A" w:rsidRDefault="00672E9B" w:rsidP="001807F7">
            <w:pPr>
              <w:pStyle w:val="TAC"/>
              <w:rPr>
                <w:rFonts w:cs="Arial"/>
              </w:rPr>
            </w:pPr>
            <w:r>
              <w:rPr>
                <w:rFonts w:cs="Arial"/>
              </w:rPr>
              <w:t>+2/-3</w:t>
            </w:r>
          </w:p>
        </w:tc>
        <w:tc>
          <w:tcPr>
            <w:tcW w:w="973" w:type="dxa"/>
          </w:tcPr>
          <w:p w14:paraId="5992B674" w14:textId="77777777" w:rsidR="00672E9B" w:rsidRPr="00A1115A" w:rsidRDefault="00672E9B" w:rsidP="001807F7">
            <w:pPr>
              <w:pStyle w:val="TAC"/>
            </w:pPr>
          </w:p>
        </w:tc>
        <w:tc>
          <w:tcPr>
            <w:tcW w:w="1086" w:type="dxa"/>
          </w:tcPr>
          <w:p w14:paraId="6C6E76D3" w14:textId="77777777" w:rsidR="00672E9B" w:rsidRPr="00A1115A" w:rsidRDefault="00672E9B" w:rsidP="001807F7">
            <w:pPr>
              <w:pStyle w:val="TAC"/>
            </w:pPr>
          </w:p>
        </w:tc>
      </w:tr>
      <w:tr w:rsidR="00672E9B" w:rsidRPr="00A1115A" w14:paraId="56151D40" w14:textId="77777777" w:rsidTr="001807F7">
        <w:trPr>
          <w:trHeight w:val="187"/>
        </w:trPr>
        <w:tc>
          <w:tcPr>
            <w:tcW w:w="1596" w:type="dxa"/>
          </w:tcPr>
          <w:p w14:paraId="5211C1ED" w14:textId="77777777" w:rsidR="00672E9B" w:rsidRPr="00A1115A" w:rsidRDefault="00672E9B" w:rsidP="001807F7">
            <w:pPr>
              <w:pStyle w:val="TAC"/>
              <w:rPr>
                <w:rFonts w:cs="Arial"/>
                <w:szCs w:val="18"/>
                <w:lang w:val="en-US" w:eastAsia="zh-CN"/>
              </w:rPr>
            </w:pPr>
            <w:r>
              <w:rPr>
                <w:rFonts w:cs="Arial"/>
                <w:lang w:val="en-US" w:eastAsia="zh-CN"/>
              </w:rPr>
              <w:t>CA_n5A-n40A</w:t>
            </w:r>
          </w:p>
        </w:tc>
        <w:tc>
          <w:tcPr>
            <w:tcW w:w="972" w:type="dxa"/>
          </w:tcPr>
          <w:p w14:paraId="0E499371" w14:textId="77777777" w:rsidR="00672E9B" w:rsidRPr="00A1115A" w:rsidRDefault="00672E9B" w:rsidP="001807F7">
            <w:pPr>
              <w:pStyle w:val="TAC"/>
            </w:pPr>
          </w:p>
        </w:tc>
        <w:tc>
          <w:tcPr>
            <w:tcW w:w="1086" w:type="dxa"/>
          </w:tcPr>
          <w:p w14:paraId="37AA1092" w14:textId="77777777" w:rsidR="00672E9B" w:rsidRPr="00A1115A" w:rsidRDefault="00672E9B" w:rsidP="001807F7">
            <w:pPr>
              <w:pStyle w:val="TAC"/>
            </w:pPr>
          </w:p>
        </w:tc>
        <w:tc>
          <w:tcPr>
            <w:tcW w:w="972" w:type="dxa"/>
          </w:tcPr>
          <w:p w14:paraId="124A8590" w14:textId="77777777" w:rsidR="00672E9B" w:rsidRPr="00A1115A" w:rsidRDefault="00672E9B" w:rsidP="001807F7">
            <w:pPr>
              <w:pStyle w:val="TAC"/>
            </w:pPr>
          </w:p>
        </w:tc>
        <w:tc>
          <w:tcPr>
            <w:tcW w:w="1086" w:type="dxa"/>
          </w:tcPr>
          <w:p w14:paraId="4FF29497" w14:textId="77777777" w:rsidR="00672E9B" w:rsidRPr="00A1115A" w:rsidRDefault="00672E9B" w:rsidP="001807F7">
            <w:pPr>
              <w:pStyle w:val="TAC"/>
            </w:pPr>
          </w:p>
        </w:tc>
        <w:tc>
          <w:tcPr>
            <w:tcW w:w="972" w:type="dxa"/>
          </w:tcPr>
          <w:p w14:paraId="283B564C"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076A7B9A" w14:textId="77777777" w:rsidR="00672E9B" w:rsidRPr="00A1115A" w:rsidRDefault="00672E9B" w:rsidP="001807F7">
            <w:pPr>
              <w:pStyle w:val="TAC"/>
              <w:rPr>
                <w:rFonts w:cs="Arial"/>
              </w:rPr>
            </w:pPr>
            <w:r>
              <w:rPr>
                <w:rFonts w:cs="Arial"/>
              </w:rPr>
              <w:t>+2/-3</w:t>
            </w:r>
          </w:p>
        </w:tc>
        <w:tc>
          <w:tcPr>
            <w:tcW w:w="973" w:type="dxa"/>
          </w:tcPr>
          <w:p w14:paraId="1B147C31" w14:textId="77777777" w:rsidR="00672E9B" w:rsidRPr="00A1115A" w:rsidRDefault="00672E9B" w:rsidP="001807F7">
            <w:pPr>
              <w:pStyle w:val="TAC"/>
            </w:pPr>
          </w:p>
        </w:tc>
        <w:tc>
          <w:tcPr>
            <w:tcW w:w="1086" w:type="dxa"/>
          </w:tcPr>
          <w:p w14:paraId="7BED34F2" w14:textId="77777777" w:rsidR="00672E9B" w:rsidRPr="00A1115A" w:rsidRDefault="00672E9B" w:rsidP="001807F7">
            <w:pPr>
              <w:pStyle w:val="TAC"/>
            </w:pPr>
          </w:p>
        </w:tc>
      </w:tr>
      <w:tr w:rsidR="00672E9B" w:rsidRPr="00A1115A" w14:paraId="249C1DFA" w14:textId="77777777" w:rsidTr="001807F7">
        <w:trPr>
          <w:trHeight w:val="187"/>
        </w:trPr>
        <w:tc>
          <w:tcPr>
            <w:tcW w:w="1596" w:type="dxa"/>
          </w:tcPr>
          <w:p w14:paraId="03100B7A" w14:textId="77777777" w:rsidR="00672E9B" w:rsidRPr="00A1115A" w:rsidRDefault="00672E9B" w:rsidP="001807F7">
            <w:pPr>
              <w:pStyle w:val="TAC"/>
              <w:rPr>
                <w:lang w:val="en-US" w:eastAsia="zh-CN"/>
              </w:rPr>
            </w:pPr>
            <w:r w:rsidRPr="00A1115A">
              <w:rPr>
                <w:rFonts w:cs="Arial" w:hint="eastAsia"/>
                <w:szCs w:val="18"/>
                <w:lang w:val="en-US" w:eastAsia="zh-CN"/>
              </w:rPr>
              <w:t>CA_n5A-n48A</w:t>
            </w:r>
          </w:p>
        </w:tc>
        <w:tc>
          <w:tcPr>
            <w:tcW w:w="972" w:type="dxa"/>
          </w:tcPr>
          <w:p w14:paraId="1994F807" w14:textId="77777777" w:rsidR="00672E9B" w:rsidRPr="00A1115A" w:rsidRDefault="00672E9B" w:rsidP="001807F7">
            <w:pPr>
              <w:pStyle w:val="TAC"/>
            </w:pPr>
          </w:p>
        </w:tc>
        <w:tc>
          <w:tcPr>
            <w:tcW w:w="1086" w:type="dxa"/>
          </w:tcPr>
          <w:p w14:paraId="02FBDA93" w14:textId="77777777" w:rsidR="00672E9B" w:rsidRPr="00A1115A" w:rsidRDefault="00672E9B" w:rsidP="001807F7">
            <w:pPr>
              <w:pStyle w:val="TAC"/>
            </w:pPr>
          </w:p>
        </w:tc>
        <w:tc>
          <w:tcPr>
            <w:tcW w:w="972" w:type="dxa"/>
          </w:tcPr>
          <w:p w14:paraId="12FCDC19" w14:textId="77777777" w:rsidR="00672E9B" w:rsidRPr="00A1115A" w:rsidRDefault="00672E9B" w:rsidP="001807F7">
            <w:pPr>
              <w:pStyle w:val="TAC"/>
            </w:pPr>
          </w:p>
        </w:tc>
        <w:tc>
          <w:tcPr>
            <w:tcW w:w="1086" w:type="dxa"/>
          </w:tcPr>
          <w:p w14:paraId="09946263" w14:textId="77777777" w:rsidR="00672E9B" w:rsidRPr="00A1115A" w:rsidRDefault="00672E9B" w:rsidP="001807F7">
            <w:pPr>
              <w:pStyle w:val="TAC"/>
            </w:pPr>
          </w:p>
        </w:tc>
        <w:tc>
          <w:tcPr>
            <w:tcW w:w="972" w:type="dxa"/>
          </w:tcPr>
          <w:p w14:paraId="1C8F1608"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384CEEDF" w14:textId="77777777" w:rsidR="00672E9B" w:rsidRPr="00A1115A" w:rsidRDefault="00672E9B" w:rsidP="001807F7">
            <w:pPr>
              <w:pStyle w:val="TAC"/>
              <w:rPr>
                <w:rFonts w:cs="Arial"/>
              </w:rPr>
            </w:pPr>
            <w:r w:rsidRPr="00A1115A">
              <w:rPr>
                <w:rFonts w:cs="Arial"/>
              </w:rPr>
              <w:t>+2/-3</w:t>
            </w:r>
          </w:p>
        </w:tc>
        <w:tc>
          <w:tcPr>
            <w:tcW w:w="973" w:type="dxa"/>
          </w:tcPr>
          <w:p w14:paraId="7A74C32A" w14:textId="77777777" w:rsidR="00672E9B" w:rsidRPr="00A1115A" w:rsidRDefault="00672E9B" w:rsidP="001807F7">
            <w:pPr>
              <w:pStyle w:val="TAC"/>
            </w:pPr>
          </w:p>
        </w:tc>
        <w:tc>
          <w:tcPr>
            <w:tcW w:w="1086" w:type="dxa"/>
          </w:tcPr>
          <w:p w14:paraId="6C702082" w14:textId="77777777" w:rsidR="00672E9B" w:rsidRPr="00A1115A" w:rsidRDefault="00672E9B" w:rsidP="001807F7">
            <w:pPr>
              <w:pStyle w:val="TAC"/>
            </w:pPr>
          </w:p>
        </w:tc>
      </w:tr>
      <w:tr w:rsidR="00672E9B" w:rsidRPr="00A1115A" w14:paraId="52B193A3" w14:textId="77777777" w:rsidTr="001807F7">
        <w:trPr>
          <w:trHeight w:val="187"/>
        </w:trPr>
        <w:tc>
          <w:tcPr>
            <w:tcW w:w="1596" w:type="dxa"/>
          </w:tcPr>
          <w:p w14:paraId="1436D850" w14:textId="77777777" w:rsidR="00672E9B" w:rsidRPr="00A1115A" w:rsidRDefault="00672E9B" w:rsidP="001807F7">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17153C66" w14:textId="77777777" w:rsidR="00672E9B" w:rsidRPr="00A1115A" w:rsidRDefault="00672E9B" w:rsidP="001807F7">
            <w:pPr>
              <w:pStyle w:val="TAC"/>
            </w:pPr>
          </w:p>
        </w:tc>
        <w:tc>
          <w:tcPr>
            <w:tcW w:w="1086" w:type="dxa"/>
          </w:tcPr>
          <w:p w14:paraId="24BAC589" w14:textId="77777777" w:rsidR="00672E9B" w:rsidRPr="00A1115A" w:rsidRDefault="00672E9B" w:rsidP="001807F7">
            <w:pPr>
              <w:pStyle w:val="TAC"/>
            </w:pPr>
          </w:p>
        </w:tc>
        <w:tc>
          <w:tcPr>
            <w:tcW w:w="972" w:type="dxa"/>
          </w:tcPr>
          <w:p w14:paraId="2C38E041" w14:textId="77777777" w:rsidR="00672E9B" w:rsidRPr="00A1115A" w:rsidRDefault="00672E9B" w:rsidP="001807F7">
            <w:pPr>
              <w:pStyle w:val="TAC"/>
            </w:pPr>
          </w:p>
        </w:tc>
        <w:tc>
          <w:tcPr>
            <w:tcW w:w="1086" w:type="dxa"/>
          </w:tcPr>
          <w:p w14:paraId="1CFFDC08" w14:textId="77777777" w:rsidR="00672E9B" w:rsidRPr="00A1115A" w:rsidRDefault="00672E9B" w:rsidP="001807F7">
            <w:pPr>
              <w:pStyle w:val="TAC"/>
            </w:pPr>
          </w:p>
        </w:tc>
        <w:tc>
          <w:tcPr>
            <w:tcW w:w="972" w:type="dxa"/>
          </w:tcPr>
          <w:p w14:paraId="1EA8DE26"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4F5F16F8" w14:textId="77777777" w:rsidR="00672E9B" w:rsidRPr="00A1115A" w:rsidRDefault="00672E9B" w:rsidP="001807F7">
            <w:pPr>
              <w:pStyle w:val="TAC"/>
              <w:rPr>
                <w:rFonts w:cs="Arial"/>
              </w:rPr>
            </w:pPr>
            <w:r w:rsidRPr="00A1115A">
              <w:rPr>
                <w:rFonts w:cs="Arial"/>
              </w:rPr>
              <w:t>+2/-3</w:t>
            </w:r>
          </w:p>
        </w:tc>
        <w:tc>
          <w:tcPr>
            <w:tcW w:w="973" w:type="dxa"/>
          </w:tcPr>
          <w:p w14:paraId="0E0106A8" w14:textId="77777777" w:rsidR="00672E9B" w:rsidRPr="00A1115A" w:rsidRDefault="00672E9B" w:rsidP="001807F7">
            <w:pPr>
              <w:pStyle w:val="TAC"/>
            </w:pPr>
          </w:p>
        </w:tc>
        <w:tc>
          <w:tcPr>
            <w:tcW w:w="1086" w:type="dxa"/>
          </w:tcPr>
          <w:p w14:paraId="58691759" w14:textId="77777777" w:rsidR="00672E9B" w:rsidRPr="00A1115A" w:rsidRDefault="00672E9B" w:rsidP="001807F7">
            <w:pPr>
              <w:pStyle w:val="TAC"/>
            </w:pPr>
          </w:p>
        </w:tc>
      </w:tr>
      <w:tr w:rsidR="00672E9B" w:rsidRPr="00A1115A" w14:paraId="41C14536"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0179BA0C" w14:textId="77777777" w:rsidR="00672E9B" w:rsidRPr="00A1115A" w:rsidRDefault="00672E9B" w:rsidP="001807F7">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5E30C11"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6252BA5F"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1AC4BDC8" w14:textId="77777777" w:rsidR="00672E9B" w:rsidRPr="00A1115A" w:rsidRDefault="00672E9B" w:rsidP="001807F7">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8B17162" w14:textId="77777777" w:rsidR="00672E9B" w:rsidRPr="00A1115A" w:rsidRDefault="00672E9B" w:rsidP="001807F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577A45" w14:textId="77777777" w:rsidR="00672E9B" w:rsidRPr="00A1115A" w:rsidRDefault="00672E9B" w:rsidP="001807F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8FA6F5A" w14:textId="77777777" w:rsidR="00672E9B" w:rsidRPr="00A1115A" w:rsidRDefault="00672E9B" w:rsidP="001807F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E91B5"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3A78A791" w14:textId="77777777" w:rsidR="00672E9B" w:rsidRPr="00A1115A" w:rsidRDefault="00672E9B" w:rsidP="001807F7">
            <w:pPr>
              <w:pStyle w:val="TAC"/>
            </w:pPr>
          </w:p>
        </w:tc>
      </w:tr>
      <w:tr w:rsidR="00672E9B" w:rsidRPr="00A1115A" w14:paraId="79CF1071"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2E88F2CC" w14:textId="77777777" w:rsidR="00672E9B" w:rsidRPr="00A1115A" w:rsidRDefault="00672E9B" w:rsidP="001807F7">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6D74F34"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1D066897" w14:textId="77777777" w:rsidR="00672E9B" w:rsidRPr="00A1115A" w:rsidRDefault="00672E9B" w:rsidP="001807F7">
            <w:pPr>
              <w:pStyle w:val="TAC"/>
            </w:pPr>
          </w:p>
        </w:tc>
        <w:tc>
          <w:tcPr>
            <w:tcW w:w="972" w:type="dxa"/>
            <w:tcBorders>
              <w:top w:val="single" w:sz="4" w:space="0" w:color="auto"/>
              <w:left w:val="single" w:sz="4" w:space="0" w:color="auto"/>
              <w:bottom w:val="single" w:sz="4" w:space="0" w:color="auto"/>
              <w:right w:val="single" w:sz="4" w:space="0" w:color="auto"/>
            </w:tcBorders>
          </w:tcPr>
          <w:p w14:paraId="19E73582" w14:textId="77777777" w:rsidR="00672E9B" w:rsidRPr="00A1115A" w:rsidRDefault="00672E9B" w:rsidP="001807F7">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5FC8F19" w14:textId="77777777" w:rsidR="00672E9B" w:rsidRPr="00A1115A" w:rsidRDefault="00672E9B" w:rsidP="001807F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50A87E0" w14:textId="77777777" w:rsidR="00672E9B" w:rsidRPr="00A1115A" w:rsidRDefault="00672E9B" w:rsidP="001807F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00B7565" w14:textId="77777777" w:rsidR="00672E9B" w:rsidRPr="00A1115A" w:rsidRDefault="00672E9B" w:rsidP="001807F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A34F14" w14:textId="77777777" w:rsidR="00672E9B" w:rsidRPr="00A1115A" w:rsidRDefault="00672E9B" w:rsidP="001807F7">
            <w:pPr>
              <w:pStyle w:val="TAC"/>
            </w:pPr>
          </w:p>
        </w:tc>
        <w:tc>
          <w:tcPr>
            <w:tcW w:w="1086" w:type="dxa"/>
            <w:tcBorders>
              <w:top w:val="single" w:sz="4" w:space="0" w:color="auto"/>
              <w:left w:val="single" w:sz="4" w:space="0" w:color="auto"/>
              <w:bottom w:val="single" w:sz="4" w:space="0" w:color="auto"/>
              <w:right w:val="single" w:sz="4" w:space="0" w:color="auto"/>
            </w:tcBorders>
          </w:tcPr>
          <w:p w14:paraId="6E1D6C42" w14:textId="77777777" w:rsidR="00672E9B" w:rsidRPr="00A1115A" w:rsidRDefault="00672E9B" w:rsidP="001807F7">
            <w:pPr>
              <w:pStyle w:val="TAC"/>
            </w:pPr>
          </w:p>
        </w:tc>
      </w:tr>
      <w:tr w:rsidR="00672E9B" w:rsidRPr="00A1115A" w14:paraId="4E8BBA00" w14:textId="77777777" w:rsidTr="001807F7">
        <w:trPr>
          <w:trHeight w:val="187"/>
        </w:trPr>
        <w:tc>
          <w:tcPr>
            <w:tcW w:w="1596" w:type="dxa"/>
          </w:tcPr>
          <w:p w14:paraId="17B6B19E" w14:textId="77777777" w:rsidR="00672E9B" w:rsidRPr="00A1115A" w:rsidRDefault="00672E9B" w:rsidP="001807F7">
            <w:pPr>
              <w:pStyle w:val="TAC"/>
              <w:rPr>
                <w:lang w:val="en-US"/>
              </w:rPr>
            </w:pPr>
            <w:r w:rsidRPr="00A1115A">
              <w:rPr>
                <w:rFonts w:hint="eastAsia"/>
                <w:lang w:val="en-US" w:eastAsia="zh-CN"/>
              </w:rPr>
              <w:t>CA_n5A-n79A</w:t>
            </w:r>
          </w:p>
        </w:tc>
        <w:tc>
          <w:tcPr>
            <w:tcW w:w="972" w:type="dxa"/>
          </w:tcPr>
          <w:p w14:paraId="56C8C9E5" w14:textId="77777777" w:rsidR="00672E9B" w:rsidRPr="00A1115A" w:rsidRDefault="00672E9B" w:rsidP="001807F7">
            <w:pPr>
              <w:pStyle w:val="TAC"/>
            </w:pPr>
          </w:p>
        </w:tc>
        <w:tc>
          <w:tcPr>
            <w:tcW w:w="1086" w:type="dxa"/>
          </w:tcPr>
          <w:p w14:paraId="6FF64BAD" w14:textId="77777777" w:rsidR="00672E9B" w:rsidRPr="00A1115A" w:rsidRDefault="00672E9B" w:rsidP="001807F7">
            <w:pPr>
              <w:pStyle w:val="TAC"/>
            </w:pPr>
          </w:p>
        </w:tc>
        <w:tc>
          <w:tcPr>
            <w:tcW w:w="972" w:type="dxa"/>
          </w:tcPr>
          <w:p w14:paraId="56C224DB" w14:textId="77777777" w:rsidR="00672E9B" w:rsidRPr="00A1115A" w:rsidRDefault="00672E9B" w:rsidP="001807F7">
            <w:pPr>
              <w:pStyle w:val="TAC"/>
            </w:pPr>
          </w:p>
        </w:tc>
        <w:tc>
          <w:tcPr>
            <w:tcW w:w="1086" w:type="dxa"/>
          </w:tcPr>
          <w:p w14:paraId="710CCCE2" w14:textId="77777777" w:rsidR="00672E9B" w:rsidRPr="00A1115A" w:rsidRDefault="00672E9B" w:rsidP="001807F7">
            <w:pPr>
              <w:pStyle w:val="TAC"/>
            </w:pPr>
          </w:p>
        </w:tc>
        <w:tc>
          <w:tcPr>
            <w:tcW w:w="972" w:type="dxa"/>
          </w:tcPr>
          <w:p w14:paraId="131CE673" w14:textId="77777777" w:rsidR="00672E9B" w:rsidRPr="00A1115A" w:rsidRDefault="00672E9B" w:rsidP="001807F7">
            <w:pPr>
              <w:pStyle w:val="TAC"/>
            </w:pPr>
            <w:r w:rsidRPr="00A1115A">
              <w:rPr>
                <w:rFonts w:hint="eastAsia"/>
                <w:lang w:val="en-US" w:eastAsia="zh-CN"/>
              </w:rPr>
              <w:t>23</w:t>
            </w:r>
          </w:p>
        </w:tc>
        <w:tc>
          <w:tcPr>
            <w:tcW w:w="1086" w:type="dxa"/>
          </w:tcPr>
          <w:p w14:paraId="56C1966E" w14:textId="77777777" w:rsidR="00672E9B" w:rsidRPr="00A1115A" w:rsidRDefault="00672E9B" w:rsidP="001807F7">
            <w:pPr>
              <w:pStyle w:val="TAC"/>
            </w:pPr>
            <w:r w:rsidRPr="00A1115A">
              <w:rPr>
                <w:rFonts w:cs="Arial"/>
              </w:rPr>
              <w:t>+2/-3</w:t>
            </w:r>
          </w:p>
        </w:tc>
        <w:tc>
          <w:tcPr>
            <w:tcW w:w="973" w:type="dxa"/>
          </w:tcPr>
          <w:p w14:paraId="5BB4CCD5" w14:textId="77777777" w:rsidR="00672E9B" w:rsidRPr="00A1115A" w:rsidRDefault="00672E9B" w:rsidP="001807F7">
            <w:pPr>
              <w:pStyle w:val="TAC"/>
            </w:pPr>
          </w:p>
        </w:tc>
        <w:tc>
          <w:tcPr>
            <w:tcW w:w="1086" w:type="dxa"/>
          </w:tcPr>
          <w:p w14:paraId="4222DD2C" w14:textId="77777777" w:rsidR="00672E9B" w:rsidRPr="00A1115A" w:rsidRDefault="00672E9B" w:rsidP="001807F7">
            <w:pPr>
              <w:pStyle w:val="TAC"/>
            </w:pPr>
          </w:p>
        </w:tc>
      </w:tr>
      <w:tr w:rsidR="00672E9B" w:rsidRPr="00A1115A" w14:paraId="44712177" w14:textId="77777777" w:rsidTr="001807F7">
        <w:trPr>
          <w:trHeight w:val="187"/>
        </w:trPr>
        <w:tc>
          <w:tcPr>
            <w:tcW w:w="1596" w:type="dxa"/>
          </w:tcPr>
          <w:p w14:paraId="616B63BF" w14:textId="77777777" w:rsidR="00672E9B" w:rsidRPr="00A1115A" w:rsidRDefault="00672E9B" w:rsidP="001807F7">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6FDE76BE" w14:textId="77777777" w:rsidR="00672E9B" w:rsidRPr="00A1115A" w:rsidRDefault="00672E9B" w:rsidP="001807F7">
            <w:pPr>
              <w:pStyle w:val="TAC"/>
            </w:pPr>
          </w:p>
        </w:tc>
        <w:tc>
          <w:tcPr>
            <w:tcW w:w="1086" w:type="dxa"/>
          </w:tcPr>
          <w:p w14:paraId="447E477E" w14:textId="77777777" w:rsidR="00672E9B" w:rsidRPr="00A1115A" w:rsidRDefault="00672E9B" w:rsidP="001807F7">
            <w:pPr>
              <w:pStyle w:val="TAC"/>
            </w:pPr>
          </w:p>
        </w:tc>
        <w:tc>
          <w:tcPr>
            <w:tcW w:w="972" w:type="dxa"/>
          </w:tcPr>
          <w:p w14:paraId="3B8978FA" w14:textId="77777777" w:rsidR="00672E9B" w:rsidRPr="00A1115A" w:rsidRDefault="00672E9B" w:rsidP="001807F7">
            <w:pPr>
              <w:pStyle w:val="TAC"/>
            </w:pPr>
          </w:p>
        </w:tc>
        <w:tc>
          <w:tcPr>
            <w:tcW w:w="1086" w:type="dxa"/>
          </w:tcPr>
          <w:p w14:paraId="23F2DE3F" w14:textId="77777777" w:rsidR="00672E9B" w:rsidRPr="00A1115A" w:rsidRDefault="00672E9B" w:rsidP="001807F7">
            <w:pPr>
              <w:pStyle w:val="TAC"/>
            </w:pPr>
          </w:p>
        </w:tc>
        <w:tc>
          <w:tcPr>
            <w:tcW w:w="972" w:type="dxa"/>
          </w:tcPr>
          <w:p w14:paraId="3744DF0B"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682D7FC3" w14:textId="77777777" w:rsidR="00672E9B" w:rsidRPr="00A1115A" w:rsidRDefault="00672E9B" w:rsidP="001807F7">
            <w:pPr>
              <w:pStyle w:val="TAC"/>
              <w:rPr>
                <w:rFonts w:cs="Arial"/>
              </w:rPr>
            </w:pPr>
            <w:r w:rsidRPr="00A1115A">
              <w:rPr>
                <w:rFonts w:cs="Arial"/>
              </w:rPr>
              <w:t>+2/-3</w:t>
            </w:r>
          </w:p>
        </w:tc>
        <w:tc>
          <w:tcPr>
            <w:tcW w:w="973" w:type="dxa"/>
          </w:tcPr>
          <w:p w14:paraId="348B42B8" w14:textId="77777777" w:rsidR="00672E9B" w:rsidRPr="00A1115A" w:rsidRDefault="00672E9B" w:rsidP="001807F7">
            <w:pPr>
              <w:pStyle w:val="TAC"/>
            </w:pPr>
          </w:p>
        </w:tc>
        <w:tc>
          <w:tcPr>
            <w:tcW w:w="1086" w:type="dxa"/>
          </w:tcPr>
          <w:p w14:paraId="5D8B4F61" w14:textId="77777777" w:rsidR="00672E9B" w:rsidRPr="00A1115A" w:rsidRDefault="00672E9B" w:rsidP="001807F7">
            <w:pPr>
              <w:pStyle w:val="TAC"/>
            </w:pPr>
          </w:p>
        </w:tc>
      </w:tr>
      <w:tr w:rsidR="00672E9B" w:rsidRPr="00A1115A" w14:paraId="75572E1F" w14:textId="77777777" w:rsidTr="001807F7">
        <w:trPr>
          <w:trHeight w:val="187"/>
        </w:trPr>
        <w:tc>
          <w:tcPr>
            <w:tcW w:w="1596" w:type="dxa"/>
          </w:tcPr>
          <w:p w14:paraId="431DBB48" w14:textId="77777777" w:rsidR="00672E9B" w:rsidRPr="00A1115A" w:rsidRDefault="00672E9B" w:rsidP="001807F7">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66A685F5" w14:textId="77777777" w:rsidR="00672E9B" w:rsidRPr="00A1115A" w:rsidRDefault="00672E9B" w:rsidP="001807F7">
            <w:pPr>
              <w:pStyle w:val="TAC"/>
            </w:pPr>
          </w:p>
        </w:tc>
        <w:tc>
          <w:tcPr>
            <w:tcW w:w="1086" w:type="dxa"/>
          </w:tcPr>
          <w:p w14:paraId="1D6DE8D0" w14:textId="77777777" w:rsidR="00672E9B" w:rsidRPr="00A1115A" w:rsidRDefault="00672E9B" w:rsidP="001807F7">
            <w:pPr>
              <w:pStyle w:val="TAC"/>
            </w:pPr>
          </w:p>
        </w:tc>
        <w:tc>
          <w:tcPr>
            <w:tcW w:w="972" w:type="dxa"/>
          </w:tcPr>
          <w:p w14:paraId="1C89411E" w14:textId="77777777" w:rsidR="00672E9B" w:rsidRPr="00A1115A" w:rsidRDefault="00672E9B" w:rsidP="001807F7">
            <w:pPr>
              <w:pStyle w:val="TAC"/>
            </w:pPr>
          </w:p>
        </w:tc>
        <w:tc>
          <w:tcPr>
            <w:tcW w:w="1086" w:type="dxa"/>
          </w:tcPr>
          <w:p w14:paraId="5893CF4C" w14:textId="77777777" w:rsidR="00672E9B" w:rsidRPr="00A1115A" w:rsidRDefault="00672E9B" w:rsidP="001807F7">
            <w:pPr>
              <w:pStyle w:val="TAC"/>
            </w:pPr>
          </w:p>
        </w:tc>
        <w:tc>
          <w:tcPr>
            <w:tcW w:w="972" w:type="dxa"/>
          </w:tcPr>
          <w:p w14:paraId="398487AD"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2C55D55C" w14:textId="77777777" w:rsidR="00672E9B" w:rsidRPr="00A1115A" w:rsidRDefault="00672E9B" w:rsidP="001807F7">
            <w:pPr>
              <w:pStyle w:val="TAC"/>
              <w:rPr>
                <w:rFonts w:cs="Arial"/>
              </w:rPr>
            </w:pPr>
            <w:r>
              <w:rPr>
                <w:rFonts w:cs="Arial"/>
              </w:rPr>
              <w:t>+2/-3</w:t>
            </w:r>
          </w:p>
        </w:tc>
        <w:tc>
          <w:tcPr>
            <w:tcW w:w="973" w:type="dxa"/>
          </w:tcPr>
          <w:p w14:paraId="73E6F845" w14:textId="77777777" w:rsidR="00672E9B" w:rsidRPr="00A1115A" w:rsidRDefault="00672E9B" w:rsidP="001807F7">
            <w:pPr>
              <w:pStyle w:val="TAC"/>
            </w:pPr>
          </w:p>
        </w:tc>
        <w:tc>
          <w:tcPr>
            <w:tcW w:w="1086" w:type="dxa"/>
          </w:tcPr>
          <w:p w14:paraId="7ECF64B3" w14:textId="77777777" w:rsidR="00672E9B" w:rsidRPr="00A1115A" w:rsidRDefault="00672E9B" w:rsidP="001807F7">
            <w:pPr>
              <w:pStyle w:val="TAC"/>
            </w:pPr>
          </w:p>
        </w:tc>
      </w:tr>
      <w:tr w:rsidR="00672E9B" w:rsidRPr="00A1115A" w14:paraId="4ABA54C8" w14:textId="77777777" w:rsidTr="001807F7">
        <w:trPr>
          <w:trHeight w:val="187"/>
        </w:trPr>
        <w:tc>
          <w:tcPr>
            <w:tcW w:w="1596" w:type="dxa"/>
          </w:tcPr>
          <w:p w14:paraId="2C914849" w14:textId="77777777" w:rsidR="00672E9B" w:rsidRPr="00A1115A" w:rsidRDefault="00672E9B" w:rsidP="001807F7">
            <w:pPr>
              <w:pStyle w:val="TAC"/>
              <w:rPr>
                <w:lang w:val="en-US" w:eastAsia="zh-CN"/>
              </w:rPr>
            </w:pPr>
            <w:r w:rsidRPr="00A1115A">
              <w:rPr>
                <w:rFonts w:hint="eastAsia"/>
                <w:lang w:val="en-US" w:eastAsia="zh-CN"/>
              </w:rPr>
              <w:t>CA_n7A-n28A</w:t>
            </w:r>
          </w:p>
        </w:tc>
        <w:tc>
          <w:tcPr>
            <w:tcW w:w="972" w:type="dxa"/>
          </w:tcPr>
          <w:p w14:paraId="5C8ED715" w14:textId="77777777" w:rsidR="00672E9B" w:rsidRPr="00A1115A" w:rsidRDefault="00672E9B" w:rsidP="001807F7">
            <w:pPr>
              <w:pStyle w:val="TAC"/>
            </w:pPr>
          </w:p>
        </w:tc>
        <w:tc>
          <w:tcPr>
            <w:tcW w:w="1086" w:type="dxa"/>
          </w:tcPr>
          <w:p w14:paraId="6EDE342A" w14:textId="77777777" w:rsidR="00672E9B" w:rsidRPr="00A1115A" w:rsidRDefault="00672E9B" w:rsidP="001807F7">
            <w:pPr>
              <w:pStyle w:val="TAC"/>
            </w:pPr>
          </w:p>
        </w:tc>
        <w:tc>
          <w:tcPr>
            <w:tcW w:w="972" w:type="dxa"/>
          </w:tcPr>
          <w:p w14:paraId="5D8432E8" w14:textId="77777777" w:rsidR="00672E9B" w:rsidRPr="00A1115A" w:rsidRDefault="00672E9B" w:rsidP="001807F7">
            <w:pPr>
              <w:pStyle w:val="TAC"/>
            </w:pPr>
          </w:p>
        </w:tc>
        <w:tc>
          <w:tcPr>
            <w:tcW w:w="1086" w:type="dxa"/>
          </w:tcPr>
          <w:p w14:paraId="33A1CDAB" w14:textId="77777777" w:rsidR="00672E9B" w:rsidRPr="00A1115A" w:rsidRDefault="00672E9B" w:rsidP="001807F7">
            <w:pPr>
              <w:pStyle w:val="TAC"/>
            </w:pPr>
          </w:p>
        </w:tc>
        <w:tc>
          <w:tcPr>
            <w:tcW w:w="972" w:type="dxa"/>
          </w:tcPr>
          <w:p w14:paraId="615BD55D" w14:textId="77777777" w:rsidR="00672E9B" w:rsidRPr="00A1115A" w:rsidRDefault="00672E9B" w:rsidP="001807F7">
            <w:pPr>
              <w:pStyle w:val="TAC"/>
              <w:rPr>
                <w:lang w:val="en-US" w:eastAsia="zh-CN"/>
              </w:rPr>
            </w:pPr>
            <w:r w:rsidRPr="00A1115A">
              <w:rPr>
                <w:rFonts w:hint="eastAsia"/>
                <w:lang w:val="en-US" w:eastAsia="zh-CN"/>
              </w:rPr>
              <w:t>23</w:t>
            </w:r>
          </w:p>
        </w:tc>
        <w:tc>
          <w:tcPr>
            <w:tcW w:w="1086" w:type="dxa"/>
          </w:tcPr>
          <w:p w14:paraId="1B152C20" w14:textId="77777777" w:rsidR="00672E9B" w:rsidRPr="00A1115A" w:rsidRDefault="00672E9B" w:rsidP="001807F7">
            <w:pPr>
              <w:pStyle w:val="TAC"/>
              <w:rPr>
                <w:rFonts w:cs="Arial"/>
              </w:rPr>
            </w:pPr>
            <w:r w:rsidRPr="00A1115A">
              <w:rPr>
                <w:rFonts w:cs="Arial"/>
              </w:rPr>
              <w:t>+2/-3</w:t>
            </w:r>
          </w:p>
        </w:tc>
        <w:tc>
          <w:tcPr>
            <w:tcW w:w="973" w:type="dxa"/>
          </w:tcPr>
          <w:p w14:paraId="164A8B37" w14:textId="77777777" w:rsidR="00672E9B" w:rsidRPr="00A1115A" w:rsidRDefault="00672E9B" w:rsidP="001807F7">
            <w:pPr>
              <w:pStyle w:val="TAC"/>
            </w:pPr>
          </w:p>
        </w:tc>
        <w:tc>
          <w:tcPr>
            <w:tcW w:w="1086" w:type="dxa"/>
          </w:tcPr>
          <w:p w14:paraId="44CB6A50" w14:textId="77777777" w:rsidR="00672E9B" w:rsidRPr="00A1115A" w:rsidRDefault="00672E9B" w:rsidP="001807F7">
            <w:pPr>
              <w:pStyle w:val="TAC"/>
            </w:pPr>
          </w:p>
        </w:tc>
      </w:tr>
      <w:tr w:rsidR="00672E9B" w:rsidRPr="00A1115A" w14:paraId="6A2D87A6" w14:textId="77777777" w:rsidTr="001807F7">
        <w:trPr>
          <w:trHeight w:val="187"/>
        </w:trPr>
        <w:tc>
          <w:tcPr>
            <w:tcW w:w="1596" w:type="dxa"/>
          </w:tcPr>
          <w:p w14:paraId="69534EB3" w14:textId="77777777" w:rsidR="00672E9B" w:rsidRDefault="00672E9B" w:rsidP="001807F7">
            <w:pPr>
              <w:pStyle w:val="TAC"/>
              <w:rPr>
                <w:rFonts w:cs="Arial"/>
                <w:lang w:val="en-US" w:eastAsia="zh-CN"/>
              </w:rPr>
            </w:pPr>
            <w:r>
              <w:rPr>
                <w:rFonts w:cs="Arial"/>
                <w:lang w:val="en-US" w:eastAsia="zh-CN"/>
              </w:rPr>
              <w:t>CA_n7A-n40A</w:t>
            </w:r>
          </w:p>
        </w:tc>
        <w:tc>
          <w:tcPr>
            <w:tcW w:w="972" w:type="dxa"/>
          </w:tcPr>
          <w:p w14:paraId="3BFF2542" w14:textId="77777777" w:rsidR="00672E9B" w:rsidRPr="00A1115A" w:rsidRDefault="00672E9B" w:rsidP="001807F7">
            <w:pPr>
              <w:pStyle w:val="TAC"/>
            </w:pPr>
          </w:p>
        </w:tc>
        <w:tc>
          <w:tcPr>
            <w:tcW w:w="1086" w:type="dxa"/>
          </w:tcPr>
          <w:p w14:paraId="464534F6" w14:textId="77777777" w:rsidR="00672E9B" w:rsidRPr="00A1115A" w:rsidRDefault="00672E9B" w:rsidP="001807F7">
            <w:pPr>
              <w:pStyle w:val="TAC"/>
            </w:pPr>
          </w:p>
        </w:tc>
        <w:tc>
          <w:tcPr>
            <w:tcW w:w="972" w:type="dxa"/>
          </w:tcPr>
          <w:p w14:paraId="680D8EFE" w14:textId="77777777" w:rsidR="00672E9B" w:rsidRPr="00A1115A" w:rsidRDefault="00672E9B" w:rsidP="001807F7">
            <w:pPr>
              <w:pStyle w:val="TAC"/>
            </w:pPr>
          </w:p>
        </w:tc>
        <w:tc>
          <w:tcPr>
            <w:tcW w:w="1086" w:type="dxa"/>
          </w:tcPr>
          <w:p w14:paraId="6B338701" w14:textId="77777777" w:rsidR="00672E9B" w:rsidRPr="00A1115A" w:rsidRDefault="00672E9B" w:rsidP="001807F7">
            <w:pPr>
              <w:pStyle w:val="TAC"/>
            </w:pPr>
          </w:p>
        </w:tc>
        <w:tc>
          <w:tcPr>
            <w:tcW w:w="972" w:type="dxa"/>
          </w:tcPr>
          <w:p w14:paraId="32CF1E4F" w14:textId="77777777" w:rsidR="00672E9B" w:rsidRDefault="00672E9B" w:rsidP="001807F7">
            <w:pPr>
              <w:pStyle w:val="TAC"/>
              <w:rPr>
                <w:lang w:val="en-US" w:eastAsia="zh-CN"/>
              </w:rPr>
            </w:pPr>
            <w:r>
              <w:rPr>
                <w:rFonts w:hint="eastAsia"/>
                <w:lang w:val="en-US" w:eastAsia="zh-CN"/>
              </w:rPr>
              <w:t>23</w:t>
            </w:r>
          </w:p>
        </w:tc>
        <w:tc>
          <w:tcPr>
            <w:tcW w:w="1086" w:type="dxa"/>
          </w:tcPr>
          <w:p w14:paraId="4ECA9ABC" w14:textId="77777777" w:rsidR="00672E9B" w:rsidRDefault="00672E9B" w:rsidP="001807F7">
            <w:pPr>
              <w:pStyle w:val="TAC"/>
              <w:rPr>
                <w:rFonts w:cs="Arial"/>
              </w:rPr>
            </w:pPr>
            <w:r>
              <w:rPr>
                <w:rFonts w:cs="Arial"/>
              </w:rPr>
              <w:t>+2/-3</w:t>
            </w:r>
          </w:p>
        </w:tc>
        <w:tc>
          <w:tcPr>
            <w:tcW w:w="973" w:type="dxa"/>
          </w:tcPr>
          <w:p w14:paraId="4D9EF690" w14:textId="77777777" w:rsidR="00672E9B" w:rsidRPr="00A1115A" w:rsidRDefault="00672E9B" w:rsidP="001807F7">
            <w:pPr>
              <w:pStyle w:val="TAC"/>
            </w:pPr>
          </w:p>
        </w:tc>
        <w:tc>
          <w:tcPr>
            <w:tcW w:w="1086" w:type="dxa"/>
          </w:tcPr>
          <w:p w14:paraId="6665CB1A" w14:textId="77777777" w:rsidR="00672E9B" w:rsidRPr="00A1115A" w:rsidRDefault="00672E9B" w:rsidP="001807F7">
            <w:pPr>
              <w:pStyle w:val="TAC"/>
            </w:pPr>
          </w:p>
        </w:tc>
      </w:tr>
      <w:tr w:rsidR="00672E9B" w:rsidRPr="00A1115A" w14:paraId="7CB53163" w14:textId="77777777" w:rsidTr="001807F7">
        <w:trPr>
          <w:trHeight w:val="187"/>
        </w:trPr>
        <w:tc>
          <w:tcPr>
            <w:tcW w:w="1596" w:type="dxa"/>
          </w:tcPr>
          <w:p w14:paraId="6FB9D806" w14:textId="77777777" w:rsidR="00672E9B" w:rsidRPr="00A1115A" w:rsidRDefault="00672E9B" w:rsidP="001807F7">
            <w:pPr>
              <w:pStyle w:val="TAC"/>
              <w:rPr>
                <w:lang w:val="en-US" w:eastAsia="zh-CN"/>
              </w:rPr>
            </w:pPr>
            <w:r>
              <w:rPr>
                <w:rFonts w:cs="Arial"/>
                <w:lang w:val="en-US" w:eastAsia="zh-CN"/>
              </w:rPr>
              <w:t>CA_n7A-n46A</w:t>
            </w:r>
          </w:p>
        </w:tc>
        <w:tc>
          <w:tcPr>
            <w:tcW w:w="972" w:type="dxa"/>
          </w:tcPr>
          <w:p w14:paraId="47A14D86" w14:textId="77777777" w:rsidR="00672E9B" w:rsidRPr="00A1115A" w:rsidRDefault="00672E9B" w:rsidP="001807F7">
            <w:pPr>
              <w:pStyle w:val="TAC"/>
            </w:pPr>
          </w:p>
        </w:tc>
        <w:tc>
          <w:tcPr>
            <w:tcW w:w="1086" w:type="dxa"/>
          </w:tcPr>
          <w:p w14:paraId="1227E486" w14:textId="77777777" w:rsidR="00672E9B" w:rsidRPr="00A1115A" w:rsidRDefault="00672E9B" w:rsidP="001807F7">
            <w:pPr>
              <w:pStyle w:val="TAC"/>
            </w:pPr>
          </w:p>
        </w:tc>
        <w:tc>
          <w:tcPr>
            <w:tcW w:w="972" w:type="dxa"/>
          </w:tcPr>
          <w:p w14:paraId="1F76B02A" w14:textId="77777777" w:rsidR="00672E9B" w:rsidRPr="00A1115A" w:rsidRDefault="00672E9B" w:rsidP="001807F7">
            <w:pPr>
              <w:pStyle w:val="TAC"/>
            </w:pPr>
          </w:p>
        </w:tc>
        <w:tc>
          <w:tcPr>
            <w:tcW w:w="1086" w:type="dxa"/>
          </w:tcPr>
          <w:p w14:paraId="2750F9AD" w14:textId="77777777" w:rsidR="00672E9B" w:rsidRPr="00A1115A" w:rsidRDefault="00672E9B" w:rsidP="001807F7">
            <w:pPr>
              <w:pStyle w:val="TAC"/>
            </w:pPr>
          </w:p>
        </w:tc>
        <w:tc>
          <w:tcPr>
            <w:tcW w:w="972" w:type="dxa"/>
          </w:tcPr>
          <w:p w14:paraId="68872116" w14:textId="77777777" w:rsidR="00672E9B" w:rsidRPr="00A1115A" w:rsidRDefault="00672E9B" w:rsidP="001807F7">
            <w:pPr>
              <w:pStyle w:val="TAC"/>
              <w:rPr>
                <w:lang w:val="en-US" w:eastAsia="zh-CN"/>
              </w:rPr>
            </w:pPr>
            <w:r>
              <w:rPr>
                <w:rFonts w:hint="eastAsia"/>
                <w:lang w:val="en-US" w:eastAsia="zh-CN"/>
              </w:rPr>
              <w:t>23</w:t>
            </w:r>
          </w:p>
        </w:tc>
        <w:tc>
          <w:tcPr>
            <w:tcW w:w="1086" w:type="dxa"/>
          </w:tcPr>
          <w:p w14:paraId="230D2E86" w14:textId="77777777" w:rsidR="00672E9B" w:rsidRPr="00A1115A" w:rsidRDefault="00672E9B" w:rsidP="001807F7">
            <w:pPr>
              <w:pStyle w:val="TAC"/>
              <w:rPr>
                <w:rFonts w:cs="Arial"/>
              </w:rPr>
            </w:pPr>
            <w:r>
              <w:rPr>
                <w:rFonts w:cs="Arial"/>
              </w:rPr>
              <w:t>+2/-3</w:t>
            </w:r>
          </w:p>
        </w:tc>
        <w:tc>
          <w:tcPr>
            <w:tcW w:w="973" w:type="dxa"/>
          </w:tcPr>
          <w:p w14:paraId="4BBE82E0" w14:textId="77777777" w:rsidR="00672E9B" w:rsidRPr="00A1115A" w:rsidRDefault="00672E9B" w:rsidP="001807F7">
            <w:pPr>
              <w:pStyle w:val="TAC"/>
            </w:pPr>
          </w:p>
        </w:tc>
        <w:tc>
          <w:tcPr>
            <w:tcW w:w="1086" w:type="dxa"/>
          </w:tcPr>
          <w:p w14:paraId="66AFAE0E" w14:textId="77777777" w:rsidR="00672E9B" w:rsidRPr="00A1115A" w:rsidRDefault="00672E9B" w:rsidP="001807F7">
            <w:pPr>
              <w:pStyle w:val="TAC"/>
            </w:pPr>
          </w:p>
        </w:tc>
      </w:tr>
      <w:tr w:rsidR="00672E9B" w:rsidRPr="00A1115A" w14:paraId="781E93D0" w14:textId="77777777" w:rsidTr="001807F7">
        <w:trPr>
          <w:trHeight w:val="187"/>
          <w:ins w:id="65" w:author="jinwang (A)" w:date="2023-02-10T10:53:00Z"/>
        </w:trPr>
        <w:tc>
          <w:tcPr>
            <w:tcW w:w="1596" w:type="dxa"/>
          </w:tcPr>
          <w:p w14:paraId="430DFE31" w14:textId="346BA3A9" w:rsidR="00672E9B" w:rsidRDefault="00672E9B" w:rsidP="00672E9B">
            <w:pPr>
              <w:pStyle w:val="TAC"/>
              <w:rPr>
                <w:ins w:id="66" w:author="jinwang (A)" w:date="2023-02-10T10:53:00Z"/>
                <w:rFonts w:cs="Arial"/>
                <w:lang w:val="en-US" w:eastAsia="zh-CN"/>
              </w:rPr>
            </w:pPr>
            <w:ins w:id="67" w:author="jinwang (A)" w:date="2023-02-10T10:53:00Z">
              <w:r>
                <w:rPr>
                  <w:rFonts w:cs="Arial"/>
                  <w:lang w:val="en-US" w:eastAsia="zh-CN"/>
                </w:rPr>
                <w:t>CA_n7A-n46C</w:t>
              </w:r>
            </w:ins>
          </w:p>
        </w:tc>
        <w:tc>
          <w:tcPr>
            <w:tcW w:w="972" w:type="dxa"/>
          </w:tcPr>
          <w:p w14:paraId="0ADD7279" w14:textId="77777777" w:rsidR="00672E9B" w:rsidRPr="00A1115A" w:rsidRDefault="00672E9B" w:rsidP="00672E9B">
            <w:pPr>
              <w:pStyle w:val="TAC"/>
              <w:rPr>
                <w:ins w:id="68" w:author="jinwang (A)" w:date="2023-02-10T10:53:00Z"/>
              </w:rPr>
            </w:pPr>
          </w:p>
        </w:tc>
        <w:tc>
          <w:tcPr>
            <w:tcW w:w="1086" w:type="dxa"/>
          </w:tcPr>
          <w:p w14:paraId="6C7D492C" w14:textId="77777777" w:rsidR="00672E9B" w:rsidRPr="00A1115A" w:rsidRDefault="00672E9B" w:rsidP="00672E9B">
            <w:pPr>
              <w:pStyle w:val="TAC"/>
              <w:rPr>
                <w:ins w:id="69" w:author="jinwang (A)" w:date="2023-02-10T10:53:00Z"/>
              </w:rPr>
            </w:pPr>
          </w:p>
        </w:tc>
        <w:tc>
          <w:tcPr>
            <w:tcW w:w="972" w:type="dxa"/>
          </w:tcPr>
          <w:p w14:paraId="1D6D0630" w14:textId="77777777" w:rsidR="00672E9B" w:rsidRPr="00A1115A" w:rsidRDefault="00672E9B" w:rsidP="00672E9B">
            <w:pPr>
              <w:pStyle w:val="TAC"/>
              <w:rPr>
                <w:ins w:id="70" w:author="jinwang (A)" w:date="2023-02-10T10:53:00Z"/>
              </w:rPr>
            </w:pPr>
          </w:p>
        </w:tc>
        <w:tc>
          <w:tcPr>
            <w:tcW w:w="1086" w:type="dxa"/>
          </w:tcPr>
          <w:p w14:paraId="7A9313CF" w14:textId="77777777" w:rsidR="00672E9B" w:rsidRPr="00A1115A" w:rsidRDefault="00672E9B" w:rsidP="00672E9B">
            <w:pPr>
              <w:pStyle w:val="TAC"/>
              <w:rPr>
                <w:ins w:id="71" w:author="jinwang (A)" w:date="2023-02-10T10:53:00Z"/>
              </w:rPr>
            </w:pPr>
          </w:p>
        </w:tc>
        <w:tc>
          <w:tcPr>
            <w:tcW w:w="972" w:type="dxa"/>
          </w:tcPr>
          <w:p w14:paraId="776BEB20" w14:textId="7DE8BB94" w:rsidR="00672E9B" w:rsidRDefault="00672E9B" w:rsidP="00672E9B">
            <w:pPr>
              <w:pStyle w:val="TAC"/>
              <w:rPr>
                <w:ins w:id="72" w:author="jinwang (A)" w:date="2023-02-10T10:53:00Z"/>
                <w:lang w:val="en-US" w:eastAsia="zh-CN"/>
              </w:rPr>
            </w:pPr>
            <w:ins w:id="73" w:author="jinwang (A)" w:date="2023-02-10T10:53:00Z">
              <w:r>
                <w:rPr>
                  <w:rFonts w:hint="eastAsia"/>
                  <w:lang w:val="en-US" w:eastAsia="zh-CN"/>
                </w:rPr>
                <w:t>23</w:t>
              </w:r>
            </w:ins>
          </w:p>
        </w:tc>
        <w:tc>
          <w:tcPr>
            <w:tcW w:w="1086" w:type="dxa"/>
          </w:tcPr>
          <w:p w14:paraId="02281F71" w14:textId="6471085C" w:rsidR="00672E9B" w:rsidRDefault="00672E9B" w:rsidP="00672E9B">
            <w:pPr>
              <w:pStyle w:val="TAC"/>
              <w:rPr>
                <w:ins w:id="74" w:author="jinwang (A)" w:date="2023-02-10T10:53:00Z"/>
                <w:rFonts w:cs="Arial"/>
              </w:rPr>
            </w:pPr>
            <w:ins w:id="75" w:author="jinwang (A)" w:date="2023-02-10T10:53:00Z">
              <w:r>
                <w:rPr>
                  <w:rFonts w:cs="Arial"/>
                </w:rPr>
                <w:t>+2/-3</w:t>
              </w:r>
            </w:ins>
          </w:p>
        </w:tc>
        <w:tc>
          <w:tcPr>
            <w:tcW w:w="973" w:type="dxa"/>
          </w:tcPr>
          <w:p w14:paraId="584AEC6B" w14:textId="77777777" w:rsidR="00672E9B" w:rsidRPr="00A1115A" w:rsidRDefault="00672E9B" w:rsidP="00672E9B">
            <w:pPr>
              <w:pStyle w:val="TAC"/>
              <w:rPr>
                <w:ins w:id="76" w:author="jinwang (A)" w:date="2023-02-10T10:53:00Z"/>
              </w:rPr>
            </w:pPr>
          </w:p>
        </w:tc>
        <w:tc>
          <w:tcPr>
            <w:tcW w:w="1086" w:type="dxa"/>
          </w:tcPr>
          <w:p w14:paraId="4D5CB1D2" w14:textId="77777777" w:rsidR="00672E9B" w:rsidRPr="00A1115A" w:rsidRDefault="00672E9B" w:rsidP="00672E9B">
            <w:pPr>
              <w:pStyle w:val="TAC"/>
              <w:rPr>
                <w:ins w:id="77" w:author="jinwang (A)" w:date="2023-02-10T10:53:00Z"/>
              </w:rPr>
            </w:pPr>
          </w:p>
        </w:tc>
      </w:tr>
      <w:tr w:rsidR="00672E9B" w:rsidRPr="00A1115A" w14:paraId="16893A8A" w14:textId="77777777" w:rsidTr="001807F7">
        <w:trPr>
          <w:trHeight w:val="187"/>
        </w:trPr>
        <w:tc>
          <w:tcPr>
            <w:tcW w:w="1596" w:type="dxa"/>
          </w:tcPr>
          <w:p w14:paraId="4E34AF28" w14:textId="77777777" w:rsidR="00672E9B" w:rsidRPr="00A1115A" w:rsidRDefault="00672E9B" w:rsidP="00672E9B">
            <w:pPr>
              <w:pStyle w:val="TAC"/>
              <w:rPr>
                <w:lang w:val="en-US" w:eastAsia="zh-CN"/>
              </w:rPr>
            </w:pPr>
            <w:r w:rsidRPr="00A1115A">
              <w:rPr>
                <w:rFonts w:hint="eastAsia"/>
                <w:lang w:val="en-US" w:eastAsia="zh-CN"/>
              </w:rPr>
              <w:t>CA_n7A-n66A</w:t>
            </w:r>
          </w:p>
        </w:tc>
        <w:tc>
          <w:tcPr>
            <w:tcW w:w="972" w:type="dxa"/>
          </w:tcPr>
          <w:p w14:paraId="563065AD" w14:textId="77777777" w:rsidR="00672E9B" w:rsidRPr="00A1115A" w:rsidRDefault="00672E9B" w:rsidP="00672E9B">
            <w:pPr>
              <w:pStyle w:val="TAC"/>
            </w:pPr>
          </w:p>
        </w:tc>
        <w:tc>
          <w:tcPr>
            <w:tcW w:w="1086" w:type="dxa"/>
          </w:tcPr>
          <w:p w14:paraId="19B97704" w14:textId="77777777" w:rsidR="00672E9B" w:rsidRPr="00A1115A" w:rsidRDefault="00672E9B" w:rsidP="00672E9B">
            <w:pPr>
              <w:pStyle w:val="TAC"/>
            </w:pPr>
          </w:p>
        </w:tc>
        <w:tc>
          <w:tcPr>
            <w:tcW w:w="972" w:type="dxa"/>
          </w:tcPr>
          <w:p w14:paraId="7B178DC5" w14:textId="77777777" w:rsidR="00672E9B" w:rsidRPr="00A1115A" w:rsidRDefault="00672E9B" w:rsidP="00672E9B">
            <w:pPr>
              <w:pStyle w:val="TAC"/>
            </w:pPr>
          </w:p>
        </w:tc>
        <w:tc>
          <w:tcPr>
            <w:tcW w:w="1086" w:type="dxa"/>
          </w:tcPr>
          <w:p w14:paraId="51A6BD0B" w14:textId="77777777" w:rsidR="00672E9B" w:rsidRPr="00A1115A" w:rsidRDefault="00672E9B" w:rsidP="00672E9B">
            <w:pPr>
              <w:pStyle w:val="TAC"/>
            </w:pPr>
          </w:p>
        </w:tc>
        <w:tc>
          <w:tcPr>
            <w:tcW w:w="972" w:type="dxa"/>
          </w:tcPr>
          <w:p w14:paraId="04AF4037"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523F4310" w14:textId="77777777" w:rsidR="00672E9B" w:rsidRPr="00A1115A" w:rsidRDefault="00672E9B" w:rsidP="00672E9B">
            <w:pPr>
              <w:pStyle w:val="TAC"/>
              <w:rPr>
                <w:rFonts w:cs="Arial"/>
              </w:rPr>
            </w:pPr>
            <w:r w:rsidRPr="00A1115A">
              <w:rPr>
                <w:rFonts w:cs="Arial"/>
              </w:rPr>
              <w:t>+2/-3</w:t>
            </w:r>
          </w:p>
        </w:tc>
        <w:tc>
          <w:tcPr>
            <w:tcW w:w="973" w:type="dxa"/>
          </w:tcPr>
          <w:p w14:paraId="5FFCA8C8" w14:textId="77777777" w:rsidR="00672E9B" w:rsidRPr="00A1115A" w:rsidRDefault="00672E9B" w:rsidP="00672E9B">
            <w:pPr>
              <w:pStyle w:val="TAC"/>
            </w:pPr>
          </w:p>
        </w:tc>
        <w:tc>
          <w:tcPr>
            <w:tcW w:w="1086" w:type="dxa"/>
          </w:tcPr>
          <w:p w14:paraId="7AE3F70A" w14:textId="77777777" w:rsidR="00672E9B" w:rsidRPr="00A1115A" w:rsidRDefault="00672E9B" w:rsidP="00672E9B">
            <w:pPr>
              <w:pStyle w:val="TAC"/>
            </w:pPr>
          </w:p>
        </w:tc>
      </w:tr>
      <w:tr w:rsidR="00672E9B" w:rsidRPr="00A1115A" w14:paraId="5484CE6E"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29977602" w14:textId="77777777" w:rsidR="00672E9B" w:rsidRPr="00A1115A" w:rsidRDefault="00672E9B" w:rsidP="00672E9B">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296F535"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6449BADC"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7B926422"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3A1860DE"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5448E982" w14:textId="77777777" w:rsidR="00672E9B" w:rsidRPr="00A1115A" w:rsidRDefault="00672E9B" w:rsidP="00672E9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0C32F74C" w14:textId="77777777" w:rsidR="00672E9B" w:rsidRPr="00A1115A" w:rsidRDefault="00672E9B" w:rsidP="00672E9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A45D4A3"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03FB2345" w14:textId="77777777" w:rsidR="00672E9B" w:rsidRPr="00A1115A" w:rsidRDefault="00672E9B" w:rsidP="00672E9B">
            <w:pPr>
              <w:pStyle w:val="TAC"/>
            </w:pPr>
          </w:p>
        </w:tc>
      </w:tr>
      <w:tr w:rsidR="00672E9B" w:rsidRPr="00A1115A" w14:paraId="77DC852D"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05F02CEE" w14:textId="77777777" w:rsidR="00672E9B" w:rsidRPr="00A1115A" w:rsidRDefault="00672E9B" w:rsidP="00672E9B">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9F84734"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74D07E30"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7D85F1A4"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6942AAC" w14:textId="77777777" w:rsidR="00672E9B" w:rsidRPr="00A1115A" w:rsidRDefault="00672E9B" w:rsidP="00672E9B">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D35D955" w14:textId="77777777" w:rsidR="00672E9B" w:rsidRPr="00A1115A" w:rsidRDefault="00672E9B" w:rsidP="00672E9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5DF6B58" w14:textId="77777777" w:rsidR="00672E9B" w:rsidRPr="00A1115A" w:rsidRDefault="00672E9B" w:rsidP="00672E9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25E42A"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53AEE6E3" w14:textId="77777777" w:rsidR="00672E9B" w:rsidRPr="00A1115A" w:rsidRDefault="00672E9B" w:rsidP="00672E9B">
            <w:pPr>
              <w:pStyle w:val="TAC"/>
            </w:pPr>
          </w:p>
        </w:tc>
      </w:tr>
      <w:tr w:rsidR="00672E9B" w:rsidRPr="00A1115A" w14:paraId="587AFA76" w14:textId="77777777" w:rsidTr="001807F7">
        <w:trPr>
          <w:trHeight w:val="187"/>
        </w:trPr>
        <w:tc>
          <w:tcPr>
            <w:tcW w:w="1596" w:type="dxa"/>
          </w:tcPr>
          <w:p w14:paraId="61EE1312" w14:textId="77777777" w:rsidR="00672E9B" w:rsidRPr="00A1115A" w:rsidRDefault="00672E9B" w:rsidP="00672E9B">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055E7FF8" w14:textId="77777777" w:rsidR="00672E9B" w:rsidRPr="00A1115A" w:rsidRDefault="00672E9B" w:rsidP="00672E9B">
            <w:pPr>
              <w:pStyle w:val="TAC"/>
            </w:pPr>
          </w:p>
        </w:tc>
        <w:tc>
          <w:tcPr>
            <w:tcW w:w="1086" w:type="dxa"/>
          </w:tcPr>
          <w:p w14:paraId="15600C30" w14:textId="77777777" w:rsidR="00672E9B" w:rsidRPr="00A1115A" w:rsidRDefault="00672E9B" w:rsidP="00672E9B">
            <w:pPr>
              <w:pStyle w:val="TAC"/>
            </w:pPr>
          </w:p>
        </w:tc>
        <w:tc>
          <w:tcPr>
            <w:tcW w:w="972" w:type="dxa"/>
          </w:tcPr>
          <w:p w14:paraId="20C03EAB" w14:textId="77777777" w:rsidR="00672E9B" w:rsidRPr="00A1115A" w:rsidRDefault="00672E9B" w:rsidP="00672E9B">
            <w:pPr>
              <w:pStyle w:val="TAC"/>
            </w:pPr>
          </w:p>
        </w:tc>
        <w:tc>
          <w:tcPr>
            <w:tcW w:w="1086" w:type="dxa"/>
          </w:tcPr>
          <w:p w14:paraId="0A30E690" w14:textId="77777777" w:rsidR="00672E9B" w:rsidRPr="00A1115A" w:rsidRDefault="00672E9B" w:rsidP="00672E9B">
            <w:pPr>
              <w:pStyle w:val="TAC"/>
            </w:pPr>
          </w:p>
        </w:tc>
        <w:tc>
          <w:tcPr>
            <w:tcW w:w="972" w:type="dxa"/>
          </w:tcPr>
          <w:p w14:paraId="1109DDE2"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4291EA16" w14:textId="77777777" w:rsidR="00672E9B" w:rsidRPr="00A1115A" w:rsidRDefault="00672E9B" w:rsidP="00672E9B">
            <w:pPr>
              <w:pStyle w:val="TAC"/>
              <w:rPr>
                <w:rFonts w:cs="Arial"/>
              </w:rPr>
            </w:pPr>
            <w:r>
              <w:rPr>
                <w:rFonts w:cs="Arial"/>
              </w:rPr>
              <w:t>+2/-3</w:t>
            </w:r>
          </w:p>
        </w:tc>
        <w:tc>
          <w:tcPr>
            <w:tcW w:w="973" w:type="dxa"/>
          </w:tcPr>
          <w:p w14:paraId="72CE36AA" w14:textId="77777777" w:rsidR="00672E9B" w:rsidRPr="00A1115A" w:rsidRDefault="00672E9B" w:rsidP="00672E9B">
            <w:pPr>
              <w:pStyle w:val="TAC"/>
            </w:pPr>
          </w:p>
        </w:tc>
        <w:tc>
          <w:tcPr>
            <w:tcW w:w="1086" w:type="dxa"/>
          </w:tcPr>
          <w:p w14:paraId="6C140E71" w14:textId="77777777" w:rsidR="00672E9B" w:rsidRPr="00A1115A" w:rsidRDefault="00672E9B" w:rsidP="00672E9B">
            <w:pPr>
              <w:pStyle w:val="TAC"/>
            </w:pPr>
          </w:p>
        </w:tc>
      </w:tr>
      <w:tr w:rsidR="00672E9B" w:rsidRPr="00A1115A" w14:paraId="112301FF" w14:textId="77777777" w:rsidTr="001807F7">
        <w:trPr>
          <w:trHeight w:val="187"/>
        </w:trPr>
        <w:tc>
          <w:tcPr>
            <w:tcW w:w="1596" w:type="dxa"/>
          </w:tcPr>
          <w:p w14:paraId="00E772FD" w14:textId="77777777" w:rsidR="00672E9B" w:rsidRPr="00A1115A" w:rsidRDefault="00672E9B" w:rsidP="00672E9B">
            <w:pPr>
              <w:pStyle w:val="TAC"/>
              <w:rPr>
                <w:lang w:val="en-US" w:eastAsia="zh-CN"/>
              </w:rPr>
            </w:pPr>
            <w:r w:rsidRPr="00A1115A">
              <w:rPr>
                <w:rFonts w:hint="eastAsia"/>
                <w:lang w:val="en-US" w:eastAsia="zh-CN"/>
              </w:rPr>
              <w:t>CA_n8A-n39A</w:t>
            </w:r>
          </w:p>
        </w:tc>
        <w:tc>
          <w:tcPr>
            <w:tcW w:w="972" w:type="dxa"/>
          </w:tcPr>
          <w:p w14:paraId="4A32F986" w14:textId="77777777" w:rsidR="00672E9B" w:rsidRPr="00A1115A" w:rsidRDefault="00672E9B" w:rsidP="00672E9B">
            <w:pPr>
              <w:pStyle w:val="TAC"/>
            </w:pPr>
          </w:p>
        </w:tc>
        <w:tc>
          <w:tcPr>
            <w:tcW w:w="1086" w:type="dxa"/>
          </w:tcPr>
          <w:p w14:paraId="209B6A91" w14:textId="77777777" w:rsidR="00672E9B" w:rsidRPr="00A1115A" w:rsidRDefault="00672E9B" w:rsidP="00672E9B">
            <w:pPr>
              <w:pStyle w:val="TAC"/>
            </w:pPr>
          </w:p>
        </w:tc>
        <w:tc>
          <w:tcPr>
            <w:tcW w:w="972" w:type="dxa"/>
          </w:tcPr>
          <w:p w14:paraId="0553F64D" w14:textId="77777777" w:rsidR="00672E9B" w:rsidRPr="00A1115A" w:rsidRDefault="00672E9B" w:rsidP="00672E9B">
            <w:pPr>
              <w:pStyle w:val="TAC"/>
            </w:pPr>
          </w:p>
        </w:tc>
        <w:tc>
          <w:tcPr>
            <w:tcW w:w="1086" w:type="dxa"/>
          </w:tcPr>
          <w:p w14:paraId="011C8F3D" w14:textId="77777777" w:rsidR="00672E9B" w:rsidRPr="00A1115A" w:rsidRDefault="00672E9B" w:rsidP="00672E9B">
            <w:pPr>
              <w:pStyle w:val="TAC"/>
            </w:pPr>
          </w:p>
        </w:tc>
        <w:tc>
          <w:tcPr>
            <w:tcW w:w="972" w:type="dxa"/>
          </w:tcPr>
          <w:p w14:paraId="3FAFD188"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570614FD" w14:textId="77777777" w:rsidR="00672E9B" w:rsidRPr="00A1115A" w:rsidRDefault="00672E9B" w:rsidP="00672E9B">
            <w:pPr>
              <w:pStyle w:val="TAC"/>
              <w:rPr>
                <w:rFonts w:cs="Arial"/>
              </w:rPr>
            </w:pPr>
            <w:r w:rsidRPr="00A1115A">
              <w:rPr>
                <w:rFonts w:cs="Arial"/>
              </w:rPr>
              <w:t>+2/-3</w:t>
            </w:r>
          </w:p>
        </w:tc>
        <w:tc>
          <w:tcPr>
            <w:tcW w:w="973" w:type="dxa"/>
          </w:tcPr>
          <w:p w14:paraId="1F601743" w14:textId="77777777" w:rsidR="00672E9B" w:rsidRPr="00A1115A" w:rsidRDefault="00672E9B" w:rsidP="00672E9B">
            <w:pPr>
              <w:pStyle w:val="TAC"/>
            </w:pPr>
          </w:p>
        </w:tc>
        <w:tc>
          <w:tcPr>
            <w:tcW w:w="1086" w:type="dxa"/>
          </w:tcPr>
          <w:p w14:paraId="446927A7" w14:textId="77777777" w:rsidR="00672E9B" w:rsidRPr="00A1115A" w:rsidRDefault="00672E9B" w:rsidP="00672E9B">
            <w:pPr>
              <w:pStyle w:val="TAC"/>
            </w:pPr>
          </w:p>
        </w:tc>
      </w:tr>
      <w:tr w:rsidR="00672E9B" w:rsidRPr="00A1115A" w14:paraId="78A64173" w14:textId="77777777" w:rsidTr="001807F7">
        <w:trPr>
          <w:trHeight w:val="187"/>
        </w:trPr>
        <w:tc>
          <w:tcPr>
            <w:tcW w:w="1596" w:type="dxa"/>
          </w:tcPr>
          <w:p w14:paraId="07103C54" w14:textId="77777777" w:rsidR="00672E9B" w:rsidRPr="00A1115A" w:rsidRDefault="00672E9B" w:rsidP="00672E9B">
            <w:pPr>
              <w:pStyle w:val="TAC"/>
              <w:rPr>
                <w:lang w:val="en-US" w:eastAsia="zh-CN"/>
              </w:rPr>
            </w:pPr>
            <w:r w:rsidRPr="00A1115A">
              <w:rPr>
                <w:rFonts w:hint="eastAsia"/>
                <w:lang w:val="en-US" w:eastAsia="zh-CN"/>
              </w:rPr>
              <w:t>CA_n8A-n40A</w:t>
            </w:r>
          </w:p>
        </w:tc>
        <w:tc>
          <w:tcPr>
            <w:tcW w:w="972" w:type="dxa"/>
          </w:tcPr>
          <w:p w14:paraId="14E707D5" w14:textId="77777777" w:rsidR="00672E9B" w:rsidRPr="00A1115A" w:rsidRDefault="00672E9B" w:rsidP="00672E9B">
            <w:pPr>
              <w:pStyle w:val="TAC"/>
            </w:pPr>
          </w:p>
        </w:tc>
        <w:tc>
          <w:tcPr>
            <w:tcW w:w="1086" w:type="dxa"/>
          </w:tcPr>
          <w:p w14:paraId="7E243B62" w14:textId="77777777" w:rsidR="00672E9B" w:rsidRPr="00A1115A" w:rsidRDefault="00672E9B" w:rsidP="00672E9B">
            <w:pPr>
              <w:pStyle w:val="TAC"/>
            </w:pPr>
          </w:p>
        </w:tc>
        <w:tc>
          <w:tcPr>
            <w:tcW w:w="972" w:type="dxa"/>
          </w:tcPr>
          <w:p w14:paraId="4F0729F8" w14:textId="77777777" w:rsidR="00672E9B" w:rsidRPr="00A1115A" w:rsidRDefault="00672E9B" w:rsidP="00672E9B">
            <w:pPr>
              <w:pStyle w:val="TAC"/>
            </w:pPr>
          </w:p>
        </w:tc>
        <w:tc>
          <w:tcPr>
            <w:tcW w:w="1086" w:type="dxa"/>
          </w:tcPr>
          <w:p w14:paraId="60E1E33D" w14:textId="77777777" w:rsidR="00672E9B" w:rsidRPr="00A1115A" w:rsidRDefault="00672E9B" w:rsidP="00672E9B">
            <w:pPr>
              <w:pStyle w:val="TAC"/>
            </w:pPr>
          </w:p>
        </w:tc>
        <w:tc>
          <w:tcPr>
            <w:tcW w:w="972" w:type="dxa"/>
          </w:tcPr>
          <w:p w14:paraId="54D77453"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689673D5" w14:textId="77777777" w:rsidR="00672E9B" w:rsidRPr="00A1115A" w:rsidRDefault="00672E9B" w:rsidP="00672E9B">
            <w:pPr>
              <w:pStyle w:val="TAC"/>
              <w:rPr>
                <w:rFonts w:cs="Arial"/>
              </w:rPr>
            </w:pPr>
            <w:r w:rsidRPr="00A1115A">
              <w:rPr>
                <w:rFonts w:cs="Arial"/>
              </w:rPr>
              <w:t>+2/-3</w:t>
            </w:r>
          </w:p>
        </w:tc>
        <w:tc>
          <w:tcPr>
            <w:tcW w:w="973" w:type="dxa"/>
          </w:tcPr>
          <w:p w14:paraId="6EE6B0DB" w14:textId="77777777" w:rsidR="00672E9B" w:rsidRPr="00A1115A" w:rsidRDefault="00672E9B" w:rsidP="00672E9B">
            <w:pPr>
              <w:pStyle w:val="TAC"/>
            </w:pPr>
          </w:p>
        </w:tc>
        <w:tc>
          <w:tcPr>
            <w:tcW w:w="1086" w:type="dxa"/>
          </w:tcPr>
          <w:p w14:paraId="231BB2C7" w14:textId="77777777" w:rsidR="00672E9B" w:rsidRPr="00A1115A" w:rsidRDefault="00672E9B" w:rsidP="00672E9B">
            <w:pPr>
              <w:pStyle w:val="TAC"/>
            </w:pPr>
          </w:p>
        </w:tc>
      </w:tr>
      <w:tr w:rsidR="00672E9B" w:rsidRPr="00A1115A" w14:paraId="1C2CBAAF" w14:textId="77777777" w:rsidTr="001807F7">
        <w:trPr>
          <w:trHeight w:val="187"/>
        </w:trPr>
        <w:tc>
          <w:tcPr>
            <w:tcW w:w="1596" w:type="dxa"/>
          </w:tcPr>
          <w:p w14:paraId="1D29CBB8" w14:textId="77777777" w:rsidR="00672E9B" w:rsidRPr="00A1115A" w:rsidRDefault="00672E9B" w:rsidP="00672E9B">
            <w:pPr>
              <w:pStyle w:val="TAC"/>
              <w:rPr>
                <w:lang w:val="en-US"/>
              </w:rPr>
            </w:pPr>
            <w:r w:rsidRPr="00A1115A">
              <w:rPr>
                <w:rFonts w:hint="eastAsia"/>
                <w:lang w:val="en-US" w:eastAsia="zh-CN"/>
              </w:rPr>
              <w:t>CA_n8A-n41A</w:t>
            </w:r>
          </w:p>
        </w:tc>
        <w:tc>
          <w:tcPr>
            <w:tcW w:w="972" w:type="dxa"/>
          </w:tcPr>
          <w:p w14:paraId="67791DE5" w14:textId="77777777" w:rsidR="00672E9B" w:rsidRPr="00A1115A" w:rsidRDefault="00672E9B" w:rsidP="00672E9B">
            <w:pPr>
              <w:pStyle w:val="TAC"/>
            </w:pPr>
          </w:p>
        </w:tc>
        <w:tc>
          <w:tcPr>
            <w:tcW w:w="1086" w:type="dxa"/>
          </w:tcPr>
          <w:p w14:paraId="2C7CC20B" w14:textId="77777777" w:rsidR="00672E9B" w:rsidRPr="00A1115A" w:rsidRDefault="00672E9B" w:rsidP="00672E9B">
            <w:pPr>
              <w:pStyle w:val="TAC"/>
            </w:pPr>
          </w:p>
        </w:tc>
        <w:tc>
          <w:tcPr>
            <w:tcW w:w="972" w:type="dxa"/>
          </w:tcPr>
          <w:p w14:paraId="492CF065" w14:textId="77777777" w:rsidR="00672E9B" w:rsidRPr="00A1115A" w:rsidRDefault="00672E9B" w:rsidP="00672E9B">
            <w:pPr>
              <w:pStyle w:val="TAC"/>
            </w:pPr>
          </w:p>
        </w:tc>
        <w:tc>
          <w:tcPr>
            <w:tcW w:w="1086" w:type="dxa"/>
          </w:tcPr>
          <w:p w14:paraId="5C0F28B5" w14:textId="77777777" w:rsidR="00672E9B" w:rsidRPr="00A1115A" w:rsidRDefault="00672E9B" w:rsidP="00672E9B">
            <w:pPr>
              <w:pStyle w:val="TAC"/>
            </w:pPr>
          </w:p>
        </w:tc>
        <w:tc>
          <w:tcPr>
            <w:tcW w:w="972" w:type="dxa"/>
          </w:tcPr>
          <w:p w14:paraId="4C9995AC" w14:textId="77777777" w:rsidR="00672E9B" w:rsidRPr="00A1115A" w:rsidRDefault="00672E9B" w:rsidP="00672E9B">
            <w:pPr>
              <w:pStyle w:val="TAC"/>
            </w:pPr>
            <w:r w:rsidRPr="00A1115A">
              <w:rPr>
                <w:rFonts w:hint="eastAsia"/>
                <w:lang w:val="en-US" w:eastAsia="zh-CN"/>
              </w:rPr>
              <w:t>23</w:t>
            </w:r>
          </w:p>
        </w:tc>
        <w:tc>
          <w:tcPr>
            <w:tcW w:w="1086" w:type="dxa"/>
          </w:tcPr>
          <w:p w14:paraId="3B0FD33B" w14:textId="77777777" w:rsidR="00672E9B" w:rsidRPr="00A1115A" w:rsidRDefault="00672E9B" w:rsidP="00672E9B">
            <w:pPr>
              <w:pStyle w:val="TAC"/>
            </w:pPr>
            <w:r w:rsidRPr="00A1115A">
              <w:rPr>
                <w:rFonts w:cs="Arial"/>
              </w:rPr>
              <w:t>+2/-3</w:t>
            </w:r>
          </w:p>
        </w:tc>
        <w:tc>
          <w:tcPr>
            <w:tcW w:w="973" w:type="dxa"/>
          </w:tcPr>
          <w:p w14:paraId="69275FEA" w14:textId="77777777" w:rsidR="00672E9B" w:rsidRPr="00A1115A" w:rsidRDefault="00672E9B" w:rsidP="00672E9B">
            <w:pPr>
              <w:pStyle w:val="TAC"/>
            </w:pPr>
          </w:p>
        </w:tc>
        <w:tc>
          <w:tcPr>
            <w:tcW w:w="1086" w:type="dxa"/>
          </w:tcPr>
          <w:p w14:paraId="269779EA" w14:textId="77777777" w:rsidR="00672E9B" w:rsidRPr="00A1115A" w:rsidRDefault="00672E9B" w:rsidP="00672E9B">
            <w:pPr>
              <w:pStyle w:val="TAC"/>
            </w:pPr>
          </w:p>
        </w:tc>
      </w:tr>
      <w:tr w:rsidR="00672E9B" w:rsidRPr="00A1115A" w14:paraId="62F14FB7" w14:textId="77777777" w:rsidTr="001807F7">
        <w:trPr>
          <w:trHeight w:val="187"/>
        </w:trPr>
        <w:tc>
          <w:tcPr>
            <w:tcW w:w="1596" w:type="dxa"/>
          </w:tcPr>
          <w:p w14:paraId="7B0299A5" w14:textId="77777777" w:rsidR="00672E9B" w:rsidRPr="00A1115A" w:rsidRDefault="00672E9B" w:rsidP="00672E9B">
            <w:pPr>
              <w:pStyle w:val="TAC"/>
              <w:rPr>
                <w:lang w:val="en-US" w:eastAsia="zh-CN"/>
              </w:rPr>
            </w:pPr>
            <w:r w:rsidRPr="00A1115A">
              <w:rPr>
                <w:rFonts w:hint="eastAsia"/>
                <w:lang w:val="en-US" w:eastAsia="zh-CN"/>
              </w:rPr>
              <w:t>CA_n8A-n77A</w:t>
            </w:r>
          </w:p>
        </w:tc>
        <w:tc>
          <w:tcPr>
            <w:tcW w:w="972" w:type="dxa"/>
          </w:tcPr>
          <w:p w14:paraId="2DCD597C" w14:textId="77777777" w:rsidR="00672E9B" w:rsidRPr="00A1115A" w:rsidRDefault="00672E9B" w:rsidP="00672E9B">
            <w:pPr>
              <w:pStyle w:val="TAC"/>
            </w:pPr>
          </w:p>
        </w:tc>
        <w:tc>
          <w:tcPr>
            <w:tcW w:w="1086" w:type="dxa"/>
          </w:tcPr>
          <w:p w14:paraId="39EEBE58" w14:textId="77777777" w:rsidR="00672E9B" w:rsidRPr="00A1115A" w:rsidRDefault="00672E9B" w:rsidP="00672E9B">
            <w:pPr>
              <w:pStyle w:val="TAC"/>
            </w:pPr>
          </w:p>
        </w:tc>
        <w:tc>
          <w:tcPr>
            <w:tcW w:w="972" w:type="dxa"/>
          </w:tcPr>
          <w:p w14:paraId="1708F6B6" w14:textId="77777777" w:rsidR="00672E9B" w:rsidRPr="00A1115A" w:rsidRDefault="00672E9B" w:rsidP="00672E9B">
            <w:pPr>
              <w:pStyle w:val="TAC"/>
            </w:pPr>
          </w:p>
        </w:tc>
        <w:tc>
          <w:tcPr>
            <w:tcW w:w="1086" w:type="dxa"/>
          </w:tcPr>
          <w:p w14:paraId="4DED5532" w14:textId="77777777" w:rsidR="00672E9B" w:rsidRPr="00A1115A" w:rsidRDefault="00672E9B" w:rsidP="00672E9B">
            <w:pPr>
              <w:pStyle w:val="TAC"/>
            </w:pPr>
          </w:p>
        </w:tc>
        <w:tc>
          <w:tcPr>
            <w:tcW w:w="972" w:type="dxa"/>
          </w:tcPr>
          <w:p w14:paraId="24EA3808"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48744EB7" w14:textId="77777777" w:rsidR="00672E9B" w:rsidRPr="00A1115A" w:rsidRDefault="00672E9B" w:rsidP="00672E9B">
            <w:pPr>
              <w:pStyle w:val="TAC"/>
              <w:rPr>
                <w:rFonts w:cs="Arial"/>
              </w:rPr>
            </w:pPr>
            <w:r w:rsidRPr="00A1115A">
              <w:rPr>
                <w:rFonts w:cs="Arial"/>
              </w:rPr>
              <w:t>+2/-3</w:t>
            </w:r>
          </w:p>
        </w:tc>
        <w:tc>
          <w:tcPr>
            <w:tcW w:w="973" w:type="dxa"/>
          </w:tcPr>
          <w:p w14:paraId="30FCAB15" w14:textId="77777777" w:rsidR="00672E9B" w:rsidRPr="00A1115A" w:rsidRDefault="00672E9B" w:rsidP="00672E9B">
            <w:pPr>
              <w:pStyle w:val="TAC"/>
            </w:pPr>
          </w:p>
        </w:tc>
        <w:tc>
          <w:tcPr>
            <w:tcW w:w="1086" w:type="dxa"/>
          </w:tcPr>
          <w:p w14:paraId="683C0DFB" w14:textId="77777777" w:rsidR="00672E9B" w:rsidRPr="00A1115A" w:rsidRDefault="00672E9B" w:rsidP="00672E9B">
            <w:pPr>
              <w:pStyle w:val="TAC"/>
            </w:pPr>
          </w:p>
        </w:tc>
      </w:tr>
      <w:tr w:rsidR="00672E9B" w:rsidRPr="00A1115A" w14:paraId="6870072D" w14:textId="77777777" w:rsidTr="001807F7">
        <w:trPr>
          <w:trHeight w:val="187"/>
        </w:trPr>
        <w:tc>
          <w:tcPr>
            <w:tcW w:w="1596" w:type="dxa"/>
          </w:tcPr>
          <w:p w14:paraId="5E8C1125" w14:textId="77777777" w:rsidR="00672E9B" w:rsidRPr="00A1115A" w:rsidRDefault="00672E9B" w:rsidP="00672E9B">
            <w:pPr>
              <w:pStyle w:val="TAC"/>
              <w:rPr>
                <w:lang w:val="en-US"/>
              </w:rPr>
            </w:pPr>
            <w:r w:rsidRPr="00A1115A">
              <w:rPr>
                <w:rFonts w:hint="eastAsia"/>
                <w:lang w:val="en-US" w:eastAsia="zh-CN"/>
              </w:rPr>
              <w:lastRenderedPageBreak/>
              <w:t>CA_n8A-n78A</w:t>
            </w:r>
          </w:p>
        </w:tc>
        <w:tc>
          <w:tcPr>
            <w:tcW w:w="972" w:type="dxa"/>
          </w:tcPr>
          <w:p w14:paraId="3E7AA756" w14:textId="77777777" w:rsidR="00672E9B" w:rsidRPr="00A1115A" w:rsidRDefault="00672E9B" w:rsidP="00672E9B">
            <w:pPr>
              <w:pStyle w:val="TAC"/>
            </w:pPr>
          </w:p>
        </w:tc>
        <w:tc>
          <w:tcPr>
            <w:tcW w:w="1086" w:type="dxa"/>
          </w:tcPr>
          <w:p w14:paraId="0272617E" w14:textId="77777777" w:rsidR="00672E9B" w:rsidRPr="00A1115A" w:rsidRDefault="00672E9B" w:rsidP="00672E9B">
            <w:pPr>
              <w:pStyle w:val="TAC"/>
            </w:pPr>
          </w:p>
        </w:tc>
        <w:tc>
          <w:tcPr>
            <w:tcW w:w="972" w:type="dxa"/>
          </w:tcPr>
          <w:p w14:paraId="7912CAAE" w14:textId="77777777" w:rsidR="00672E9B" w:rsidRPr="00A1115A" w:rsidRDefault="00672E9B" w:rsidP="00672E9B">
            <w:pPr>
              <w:pStyle w:val="TAC"/>
            </w:pPr>
          </w:p>
        </w:tc>
        <w:tc>
          <w:tcPr>
            <w:tcW w:w="1086" w:type="dxa"/>
          </w:tcPr>
          <w:p w14:paraId="60F65FFC" w14:textId="77777777" w:rsidR="00672E9B" w:rsidRPr="00A1115A" w:rsidRDefault="00672E9B" w:rsidP="00672E9B">
            <w:pPr>
              <w:pStyle w:val="TAC"/>
            </w:pPr>
          </w:p>
        </w:tc>
        <w:tc>
          <w:tcPr>
            <w:tcW w:w="972" w:type="dxa"/>
          </w:tcPr>
          <w:p w14:paraId="66CD312B" w14:textId="77777777" w:rsidR="00672E9B" w:rsidRPr="00A1115A" w:rsidRDefault="00672E9B" w:rsidP="00672E9B">
            <w:pPr>
              <w:pStyle w:val="TAC"/>
            </w:pPr>
            <w:r w:rsidRPr="00A1115A">
              <w:rPr>
                <w:rFonts w:hint="eastAsia"/>
                <w:lang w:val="en-US" w:eastAsia="zh-CN"/>
              </w:rPr>
              <w:t>23</w:t>
            </w:r>
          </w:p>
        </w:tc>
        <w:tc>
          <w:tcPr>
            <w:tcW w:w="1086" w:type="dxa"/>
          </w:tcPr>
          <w:p w14:paraId="68E42AAA" w14:textId="77777777" w:rsidR="00672E9B" w:rsidRPr="00A1115A" w:rsidRDefault="00672E9B" w:rsidP="00672E9B">
            <w:pPr>
              <w:pStyle w:val="TAC"/>
            </w:pPr>
            <w:r w:rsidRPr="00A1115A">
              <w:rPr>
                <w:rFonts w:cs="Arial"/>
              </w:rPr>
              <w:t>+2/-3</w:t>
            </w:r>
          </w:p>
        </w:tc>
        <w:tc>
          <w:tcPr>
            <w:tcW w:w="973" w:type="dxa"/>
          </w:tcPr>
          <w:p w14:paraId="1445B91E" w14:textId="77777777" w:rsidR="00672E9B" w:rsidRPr="00A1115A" w:rsidRDefault="00672E9B" w:rsidP="00672E9B">
            <w:pPr>
              <w:pStyle w:val="TAC"/>
            </w:pPr>
          </w:p>
        </w:tc>
        <w:tc>
          <w:tcPr>
            <w:tcW w:w="1086" w:type="dxa"/>
          </w:tcPr>
          <w:p w14:paraId="51DB62F4" w14:textId="77777777" w:rsidR="00672E9B" w:rsidRPr="00A1115A" w:rsidRDefault="00672E9B" w:rsidP="00672E9B">
            <w:pPr>
              <w:pStyle w:val="TAC"/>
            </w:pPr>
          </w:p>
        </w:tc>
      </w:tr>
      <w:tr w:rsidR="00672E9B" w:rsidRPr="00A1115A" w14:paraId="20194662" w14:textId="77777777" w:rsidTr="001807F7">
        <w:trPr>
          <w:trHeight w:val="187"/>
        </w:trPr>
        <w:tc>
          <w:tcPr>
            <w:tcW w:w="1596" w:type="dxa"/>
          </w:tcPr>
          <w:p w14:paraId="2CD02FB4" w14:textId="77777777" w:rsidR="00672E9B" w:rsidRPr="00A1115A" w:rsidRDefault="00672E9B" w:rsidP="00672E9B">
            <w:pPr>
              <w:pStyle w:val="TAC"/>
              <w:rPr>
                <w:lang w:val="en-US" w:eastAsia="zh-CN"/>
              </w:rPr>
            </w:pPr>
            <w:r w:rsidRPr="00A1115A">
              <w:rPr>
                <w:rFonts w:hint="eastAsia"/>
                <w:lang w:val="en-US" w:eastAsia="zh-CN"/>
              </w:rPr>
              <w:t>CA_n8A-n79A</w:t>
            </w:r>
          </w:p>
        </w:tc>
        <w:tc>
          <w:tcPr>
            <w:tcW w:w="972" w:type="dxa"/>
          </w:tcPr>
          <w:p w14:paraId="49C2C483" w14:textId="77777777" w:rsidR="00672E9B" w:rsidRPr="00A1115A" w:rsidRDefault="00672E9B" w:rsidP="00672E9B">
            <w:pPr>
              <w:pStyle w:val="TAC"/>
            </w:pPr>
          </w:p>
        </w:tc>
        <w:tc>
          <w:tcPr>
            <w:tcW w:w="1086" w:type="dxa"/>
          </w:tcPr>
          <w:p w14:paraId="4FF9B14D" w14:textId="77777777" w:rsidR="00672E9B" w:rsidRPr="00A1115A" w:rsidRDefault="00672E9B" w:rsidP="00672E9B">
            <w:pPr>
              <w:pStyle w:val="TAC"/>
            </w:pPr>
          </w:p>
        </w:tc>
        <w:tc>
          <w:tcPr>
            <w:tcW w:w="972" w:type="dxa"/>
          </w:tcPr>
          <w:p w14:paraId="3913BD66" w14:textId="77777777" w:rsidR="00672E9B" w:rsidRPr="00A1115A" w:rsidRDefault="00672E9B" w:rsidP="00672E9B">
            <w:pPr>
              <w:pStyle w:val="TAC"/>
            </w:pPr>
          </w:p>
        </w:tc>
        <w:tc>
          <w:tcPr>
            <w:tcW w:w="1086" w:type="dxa"/>
          </w:tcPr>
          <w:p w14:paraId="4555D782" w14:textId="77777777" w:rsidR="00672E9B" w:rsidRPr="00A1115A" w:rsidRDefault="00672E9B" w:rsidP="00672E9B">
            <w:pPr>
              <w:pStyle w:val="TAC"/>
            </w:pPr>
          </w:p>
        </w:tc>
        <w:tc>
          <w:tcPr>
            <w:tcW w:w="972" w:type="dxa"/>
          </w:tcPr>
          <w:p w14:paraId="09396DD2"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7B36D1B9" w14:textId="77777777" w:rsidR="00672E9B" w:rsidRPr="00A1115A" w:rsidRDefault="00672E9B" w:rsidP="00672E9B">
            <w:pPr>
              <w:pStyle w:val="TAC"/>
              <w:rPr>
                <w:rFonts w:cs="Arial"/>
              </w:rPr>
            </w:pPr>
            <w:r w:rsidRPr="00A1115A">
              <w:rPr>
                <w:rFonts w:cs="Arial"/>
              </w:rPr>
              <w:t>+2/-3</w:t>
            </w:r>
          </w:p>
        </w:tc>
        <w:tc>
          <w:tcPr>
            <w:tcW w:w="973" w:type="dxa"/>
          </w:tcPr>
          <w:p w14:paraId="0118AE81" w14:textId="77777777" w:rsidR="00672E9B" w:rsidRPr="00A1115A" w:rsidRDefault="00672E9B" w:rsidP="00672E9B">
            <w:pPr>
              <w:pStyle w:val="TAC"/>
            </w:pPr>
          </w:p>
        </w:tc>
        <w:tc>
          <w:tcPr>
            <w:tcW w:w="1086" w:type="dxa"/>
          </w:tcPr>
          <w:p w14:paraId="2AEB4DED" w14:textId="77777777" w:rsidR="00672E9B" w:rsidRPr="00A1115A" w:rsidRDefault="00672E9B" w:rsidP="00672E9B">
            <w:pPr>
              <w:pStyle w:val="TAC"/>
            </w:pPr>
          </w:p>
        </w:tc>
      </w:tr>
      <w:tr w:rsidR="00672E9B" w:rsidRPr="00A1115A" w14:paraId="3E81731B" w14:textId="77777777" w:rsidTr="001807F7">
        <w:trPr>
          <w:trHeight w:val="187"/>
        </w:trPr>
        <w:tc>
          <w:tcPr>
            <w:tcW w:w="1596" w:type="dxa"/>
          </w:tcPr>
          <w:p w14:paraId="04ADCEF2" w14:textId="77777777" w:rsidR="00672E9B" w:rsidRDefault="00672E9B" w:rsidP="00672E9B">
            <w:pPr>
              <w:pStyle w:val="TAC"/>
              <w:rPr>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972" w:type="dxa"/>
          </w:tcPr>
          <w:p w14:paraId="1AE8D1A0" w14:textId="77777777" w:rsidR="00672E9B" w:rsidRPr="00A1115A" w:rsidRDefault="00672E9B" w:rsidP="00672E9B">
            <w:pPr>
              <w:pStyle w:val="TAC"/>
            </w:pPr>
          </w:p>
        </w:tc>
        <w:tc>
          <w:tcPr>
            <w:tcW w:w="1086" w:type="dxa"/>
          </w:tcPr>
          <w:p w14:paraId="70BEAFB1" w14:textId="77777777" w:rsidR="00672E9B" w:rsidRPr="00A1115A" w:rsidRDefault="00672E9B" w:rsidP="00672E9B">
            <w:pPr>
              <w:pStyle w:val="TAC"/>
            </w:pPr>
          </w:p>
        </w:tc>
        <w:tc>
          <w:tcPr>
            <w:tcW w:w="972" w:type="dxa"/>
          </w:tcPr>
          <w:p w14:paraId="5E670336" w14:textId="77777777" w:rsidR="00672E9B" w:rsidRPr="00A1115A" w:rsidRDefault="00672E9B" w:rsidP="00672E9B">
            <w:pPr>
              <w:pStyle w:val="TAC"/>
            </w:pPr>
          </w:p>
        </w:tc>
        <w:tc>
          <w:tcPr>
            <w:tcW w:w="1086" w:type="dxa"/>
          </w:tcPr>
          <w:p w14:paraId="30F3120C" w14:textId="77777777" w:rsidR="00672E9B" w:rsidRPr="00A1115A" w:rsidRDefault="00672E9B" w:rsidP="00672E9B">
            <w:pPr>
              <w:pStyle w:val="TAC"/>
            </w:pPr>
          </w:p>
        </w:tc>
        <w:tc>
          <w:tcPr>
            <w:tcW w:w="972" w:type="dxa"/>
          </w:tcPr>
          <w:p w14:paraId="7808319E" w14:textId="77777777" w:rsidR="00672E9B" w:rsidRDefault="00672E9B" w:rsidP="00672E9B">
            <w:pPr>
              <w:pStyle w:val="TAC"/>
              <w:rPr>
                <w:lang w:val="en-US" w:eastAsia="zh-CN"/>
              </w:rPr>
            </w:pPr>
            <w:r>
              <w:rPr>
                <w:rFonts w:hint="eastAsia"/>
                <w:lang w:val="en-US" w:eastAsia="zh-CN"/>
              </w:rPr>
              <w:t>23</w:t>
            </w:r>
          </w:p>
        </w:tc>
        <w:tc>
          <w:tcPr>
            <w:tcW w:w="1086" w:type="dxa"/>
          </w:tcPr>
          <w:p w14:paraId="6D6483BD" w14:textId="77777777" w:rsidR="00672E9B" w:rsidRDefault="00672E9B" w:rsidP="00672E9B">
            <w:pPr>
              <w:pStyle w:val="TAC"/>
              <w:rPr>
                <w:rFonts w:cs="Arial"/>
              </w:rPr>
            </w:pPr>
            <w:r>
              <w:rPr>
                <w:rFonts w:cs="Arial"/>
              </w:rPr>
              <w:t>+2/-3</w:t>
            </w:r>
          </w:p>
        </w:tc>
        <w:tc>
          <w:tcPr>
            <w:tcW w:w="973" w:type="dxa"/>
          </w:tcPr>
          <w:p w14:paraId="441EE7EA" w14:textId="77777777" w:rsidR="00672E9B" w:rsidRPr="00A1115A" w:rsidRDefault="00672E9B" w:rsidP="00672E9B">
            <w:pPr>
              <w:pStyle w:val="TAC"/>
            </w:pPr>
          </w:p>
        </w:tc>
        <w:tc>
          <w:tcPr>
            <w:tcW w:w="1086" w:type="dxa"/>
          </w:tcPr>
          <w:p w14:paraId="70B3D864" w14:textId="77777777" w:rsidR="00672E9B" w:rsidRPr="00A1115A" w:rsidRDefault="00672E9B" w:rsidP="00672E9B">
            <w:pPr>
              <w:pStyle w:val="TAC"/>
            </w:pPr>
          </w:p>
        </w:tc>
      </w:tr>
      <w:tr w:rsidR="00672E9B" w:rsidRPr="00A1115A" w14:paraId="61499380" w14:textId="77777777" w:rsidTr="001807F7">
        <w:trPr>
          <w:trHeight w:val="187"/>
        </w:trPr>
        <w:tc>
          <w:tcPr>
            <w:tcW w:w="1596" w:type="dxa"/>
          </w:tcPr>
          <w:p w14:paraId="0729B98A" w14:textId="77777777" w:rsidR="00672E9B" w:rsidRPr="00D45D97" w:rsidRDefault="00672E9B" w:rsidP="00672E9B">
            <w:pPr>
              <w:pStyle w:val="TAC"/>
            </w:pPr>
            <w:r>
              <w:rPr>
                <w:lang w:val="en-US" w:eastAsia="zh-CN"/>
              </w:rPr>
              <w:t>CA_n12A-n30A</w:t>
            </w:r>
          </w:p>
        </w:tc>
        <w:tc>
          <w:tcPr>
            <w:tcW w:w="972" w:type="dxa"/>
          </w:tcPr>
          <w:p w14:paraId="66BF97BB" w14:textId="77777777" w:rsidR="00672E9B" w:rsidRPr="00A1115A" w:rsidRDefault="00672E9B" w:rsidP="00672E9B">
            <w:pPr>
              <w:pStyle w:val="TAC"/>
            </w:pPr>
          </w:p>
        </w:tc>
        <w:tc>
          <w:tcPr>
            <w:tcW w:w="1086" w:type="dxa"/>
          </w:tcPr>
          <w:p w14:paraId="5F2CCE67" w14:textId="77777777" w:rsidR="00672E9B" w:rsidRPr="00A1115A" w:rsidRDefault="00672E9B" w:rsidP="00672E9B">
            <w:pPr>
              <w:pStyle w:val="TAC"/>
            </w:pPr>
          </w:p>
        </w:tc>
        <w:tc>
          <w:tcPr>
            <w:tcW w:w="972" w:type="dxa"/>
          </w:tcPr>
          <w:p w14:paraId="54F72DB8" w14:textId="77777777" w:rsidR="00672E9B" w:rsidRPr="00A1115A" w:rsidRDefault="00672E9B" w:rsidP="00672E9B">
            <w:pPr>
              <w:pStyle w:val="TAC"/>
            </w:pPr>
          </w:p>
        </w:tc>
        <w:tc>
          <w:tcPr>
            <w:tcW w:w="1086" w:type="dxa"/>
          </w:tcPr>
          <w:p w14:paraId="29A1BFB1" w14:textId="77777777" w:rsidR="00672E9B" w:rsidRPr="00A1115A" w:rsidRDefault="00672E9B" w:rsidP="00672E9B">
            <w:pPr>
              <w:pStyle w:val="TAC"/>
            </w:pPr>
          </w:p>
        </w:tc>
        <w:tc>
          <w:tcPr>
            <w:tcW w:w="972" w:type="dxa"/>
          </w:tcPr>
          <w:p w14:paraId="3D43A698" w14:textId="77777777" w:rsidR="00672E9B" w:rsidRPr="00D45D97" w:rsidRDefault="00672E9B" w:rsidP="00672E9B">
            <w:pPr>
              <w:pStyle w:val="TAC"/>
            </w:pPr>
            <w:r>
              <w:rPr>
                <w:rFonts w:hint="eastAsia"/>
                <w:lang w:val="en-US" w:eastAsia="zh-CN"/>
              </w:rPr>
              <w:t>23</w:t>
            </w:r>
          </w:p>
        </w:tc>
        <w:tc>
          <w:tcPr>
            <w:tcW w:w="1086" w:type="dxa"/>
          </w:tcPr>
          <w:p w14:paraId="675ADF05" w14:textId="77777777" w:rsidR="00672E9B" w:rsidRPr="00D45D97" w:rsidRDefault="00672E9B" w:rsidP="00672E9B">
            <w:pPr>
              <w:pStyle w:val="TAC"/>
            </w:pPr>
            <w:r>
              <w:rPr>
                <w:rFonts w:cs="Arial"/>
              </w:rPr>
              <w:t>+2/-3</w:t>
            </w:r>
          </w:p>
        </w:tc>
        <w:tc>
          <w:tcPr>
            <w:tcW w:w="973" w:type="dxa"/>
          </w:tcPr>
          <w:p w14:paraId="242ABFCC" w14:textId="77777777" w:rsidR="00672E9B" w:rsidRPr="00A1115A" w:rsidRDefault="00672E9B" w:rsidP="00672E9B">
            <w:pPr>
              <w:pStyle w:val="TAC"/>
            </w:pPr>
          </w:p>
        </w:tc>
        <w:tc>
          <w:tcPr>
            <w:tcW w:w="1086" w:type="dxa"/>
          </w:tcPr>
          <w:p w14:paraId="170CCE0D" w14:textId="77777777" w:rsidR="00672E9B" w:rsidRPr="00A1115A" w:rsidRDefault="00672E9B" w:rsidP="00672E9B">
            <w:pPr>
              <w:pStyle w:val="TAC"/>
            </w:pPr>
          </w:p>
        </w:tc>
      </w:tr>
      <w:tr w:rsidR="00672E9B" w:rsidRPr="00A1115A" w14:paraId="575A8568" w14:textId="77777777" w:rsidTr="001807F7">
        <w:trPr>
          <w:trHeight w:val="187"/>
        </w:trPr>
        <w:tc>
          <w:tcPr>
            <w:tcW w:w="1596" w:type="dxa"/>
          </w:tcPr>
          <w:p w14:paraId="5EAC79FA" w14:textId="77777777" w:rsidR="00672E9B" w:rsidRPr="00D45D97" w:rsidRDefault="00672E9B" w:rsidP="00672E9B">
            <w:pPr>
              <w:pStyle w:val="TAC"/>
            </w:pPr>
            <w:r>
              <w:rPr>
                <w:lang w:val="en-US" w:eastAsia="zh-CN"/>
              </w:rPr>
              <w:t>CA_n12A-n66A</w:t>
            </w:r>
          </w:p>
        </w:tc>
        <w:tc>
          <w:tcPr>
            <w:tcW w:w="972" w:type="dxa"/>
          </w:tcPr>
          <w:p w14:paraId="19D05BEA" w14:textId="77777777" w:rsidR="00672E9B" w:rsidRPr="00A1115A" w:rsidRDefault="00672E9B" w:rsidP="00672E9B">
            <w:pPr>
              <w:pStyle w:val="TAC"/>
            </w:pPr>
          </w:p>
        </w:tc>
        <w:tc>
          <w:tcPr>
            <w:tcW w:w="1086" w:type="dxa"/>
          </w:tcPr>
          <w:p w14:paraId="6962EFA8" w14:textId="77777777" w:rsidR="00672E9B" w:rsidRPr="00A1115A" w:rsidRDefault="00672E9B" w:rsidP="00672E9B">
            <w:pPr>
              <w:pStyle w:val="TAC"/>
            </w:pPr>
          </w:p>
        </w:tc>
        <w:tc>
          <w:tcPr>
            <w:tcW w:w="972" w:type="dxa"/>
          </w:tcPr>
          <w:p w14:paraId="1390DD18" w14:textId="77777777" w:rsidR="00672E9B" w:rsidRPr="00A1115A" w:rsidRDefault="00672E9B" w:rsidP="00672E9B">
            <w:pPr>
              <w:pStyle w:val="TAC"/>
            </w:pPr>
          </w:p>
        </w:tc>
        <w:tc>
          <w:tcPr>
            <w:tcW w:w="1086" w:type="dxa"/>
          </w:tcPr>
          <w:p w14:paraId="377EAC20" w14:textId="77777777" w:rsidR="00672E9B" w:rsidRPr="00A1115A" w:rsidRDefault="00672E9B" w:rsidP="00672E9B">
            <w:pPr>
              <w:pStyle w:val="TAC"/>
            </w:pPr>
          </w:p>
        </w:tc>
        <w:tc>
          <w:tcPr>
            <w:tcW w:w="972" w:type="dxa"/>
          </w:tcPr>
          <w:p w14:paraId="119E0944" w14:textId="77777777" w:rsidR="00672E9B" w:rsidRPr="00D45D97" w:rsidRDefault="00672E9B" w:rsidP="00672E9B">
            <w:pPr>
              <w:pStyle w:val="TAC"/>
            </w:pPr>
            <w:r>
              <w:rPr>
                <w:rFonts w:hint="eastAsia"/>
                <w:lang w:val="en-US" w:eastAsia="zh-CN"/>
              </w:rPr>
              <w:t>23</w:t>
            </w:r>
          </w:p>
        </w:tc>
        <w:tc>
          <w:tcPr>
            <w:tcW w:w="1086" w:type="dxa"/>
          </w:tcPr>
          <w:p w14:paraId="76D62DAC" w14:textId="77777777" w:rsidR="00672E9B" w:rsidRPr="00D45D97" w:rsidRDefault="00672E9B" w:rsidP="00672E9B">
            <w:pPr>
              <w:pStyle w:val="TAC"/>
            </w:pPr>
            <w:r>
              <w:rPr>
                <w:rFonts w:cs="Arial"/>
              </w:rPr>
              <w:t>+2/-3</w:t>
            </w:r>
          </w:p>
        </w:tc>
        <w:tc>
          <w:tcPr>
            <w:tcW w:w="973" w:type="dxa"/>
          </w:tcPr>
          <w:p w14:paraId="11A313A0" w14:textId="77777777" w:rsidR="00672E9B" w:rsidRPr="00A1115A" w:rsidRDefault="00672E9B" w:rsidP="00672E9B">
            <w:pPr>
              <w:pStyle w:val="TAC"/>
            </w:pPr>
          </w:p>
        </w:tc>
        <w:tc>
          <w:tcPr>
            <w:tcW w:w="1086" w:type="dxa"/>
          </w:tcPr>
          <w:p w14:paraId="3834A995" w14:textId="77777777" w:rsidR="00672E9B" w:rsidRPr="00A1115A" w:rsidRDefault="00672E9B" w:rsidP="00672E9B">
            <w:pPr>
              <w:pStyle w:val="TAC"/>
            </w:pPr>
          </w:p>
        </w:tc>
      </w:tr>
      <w:tr w:rsidR="00672E9B" w:rsidRPr="00A1115A" w14:paraId="7E3D0C71" w14:textId="77777777" w:rsidTr="001807F7">
        <w:trPr>
          <w:trHeight w:val="187"/>
        </w:trPr>
        <w:tc>
          <w:tcPr>
            <w:tcW w:w="1596" w:type="dxa"/>
          </w:tcPr>
          <w:p w14:paraId="46BCBD2C" w14:textId="77777777" w:rsidR="00672E9B" w:rsidRPr="00D45D97" w:rsidRDefault="00672E9B" w:rsidP="00672E9B">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51B22B62" w14:textId="77777777" w:rsidR="00672E9B" w:rsidRPr="00A1115A" w:rsidRDefault="00672E9B" w:rsidP="00672E9B">
            <w:pPr>
              <w:pStyle w:val="TAC"/>
            </w:pPr>
          </w:p>
        </w:tc>
        <w:tc>
          <w:tcPr>
            <w:tcW w:w="1086" w:type="dxa"/>
          </w:tcPr>
          <w:p w14:paraId="3B3725BE"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4DAFCD61"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C66D688" w14:textId="77777777" w:rsidR="00672E9B" w:rsidRPr="00A1115A" w:rsidRDefault="00672E9B" w:rsidP="00672E9B">
            <w:pPr>
              <w:pStyle w:val="TAC"/>
            </w:pPr>
            <w:r>
              <w:rPr>
                <w:rFonts w:cs="Arial"/>
              </w:rPr>
              <w:t>+2/-3</w:t>
            </w:r>
          </w:p>
        </w:tc>
        <w:tc>
          <w:tcPr>
            <w:tcW w:w="972" w:type="dxa"/>
          </w:tcPr>
          <w:p w14:paraId="40410682" w14:textId="77777777" w:rsidR="00672E9B" w:rsidRPr="00D45D97" w:rsidRDefault="00672E9B" w:rsidP="00672E9B">
            <w:pPr>
              <w:pStyle w:val="TAC"/>
            </w:pPr>
            <w:r>
              <w:rPr>
                <w:rFonts w:hint="eastAsia"/>
                <w:lang w:val="en-US" w:eastAsia="zh-CN"/>
              </w:rPr>
              <w:t>23</w:t>
            </w:r>
          </w:p>
        </w:tc>
        <w:tc>
          <w:tcPr>
            <w:tcW w:w="1086" w:type="dxa"/>
          </w:tcPr>
          <w:p w14:paraId="19A380AC" w14:textId="77777777" w:rsidR="00672E9B" w:rsidRPr="00D45D97" w:rsidRDefault="00672E9B" w:rsidP="00672E9B">
            <w:pPr>
              <w:pStyle w:val="TAC"/>
            </w:pPr>
            <w:r>
              <w:rPr>
                <w:rFonts w:cs="Arial"/>
              </w:rPr>
              <w:t>+2/-3</w:t>
            </w:r>
          </w:p>
        </w:tc>
        <w:tc>
          <w:tcPr>
            <w:tcW w:w="973" w:type="dxa"/>
          </w:tcPr>
          <w:p w14:paraId="308BF8FD" w14:textId="77777777" w:rsidR="00672E9B" w:rsidRPr="00A1115A" w:rsidRDefault="00672E9B" w:rsidP="00672E9B">
            <w:pPr>
              <w:pStyle w:val="TAC"/>
            </w:pPr>
          </w:p>
        </w:tc>
        <w:tc>
          <w:tcPr>
            <w:tcW w:w="1086" w:type="dxa"/>
          </w:tcPr>
          <w:p w14:paraId="04DBC5B9" w14:textId="77777777" w:rsidR="00672E9B" w:rsidRPr="00A1115A" w:rsidRDefault="00672E9B" w:rsidP="00672E9B">
            <w:pPr>
              <w:pStyle w:val="TAC"/>
            </w:pPr>
          </w:p>
        </w:tc>
      </w:tr>
      <w:tr w:rsidR="00672E9B" w:rsidRPr="00A1115A" w14:paraId="043FB87F" w14:textId="77777777" w:rsidTr="001807F7">
        <w:trPr>
          <w:trHeight w:val="187"/>
        </w:trPr>
        <w:tc>
          <w:tcPr>
            <w:tcW w:w="1596" w:type="dxa"/>
          </w:tcPr>
          <w:p w14:paraId="07133AC6" w14:textId="77777777" w:rsidR="00672E9B" w:rsidRPr="00A1115A" w:rsidRDefault="00672E9B" w:rsidP="00672E9B">
            <w:pPr>
              <w:pStyle w:val="TAC"/>
              <w:rPr>
                <w:lang w:val="en-US" w:eastAsia="zh-CN"/>
              </w:rPr>
            </w:pPr>
            <w:r w:rsidRPr="00D45D97">
              <w:t>CA_n13A-n25A</w:t>
            </w:r>
          </w:p>
        </w:tc>
        <w:tc>
          <w:tcPr>
            <w:tcW w:w="972" w:type="dxa"/>
          </w:tcPr>
          <w:p w14:paraId="07C26AD1" w14:textId="77777777" w:rsidR="00672E9B" w:rsidRPr="00A1115A" w:rsidRDefault="00672E9B" w:rsidP="00672E9B">
            <w:pPr>
              <w:pStyle w:val="TAC"/>
            </w:pPr>
          </w:p>
        </w:tc>
        <w:tc>
          <w:tcPr>
            <w:tcW w:w="1086" w:type="dxa"/>
          </w:tcPr>
          <w:p w14:paraId="48887FD5" w14:textId="77777777" w:rsidR="00672E9B" w:rsidRPr="00A1115A" w:rsidRDefault="00672E9B" w:rsidP="00672E9B">
            <w:pPr>
              <w:pStyle w:val="TAC"/>
            </w:pPr>
          </w:p>
        </w:tc>
        <w:tc>
          <w:tcPr>
            <w:tcW w:w="972" w:type="dxa"/>
          </w:tcPr>
          <w:p w14:paraId="379CF927" w14:textId="77777777" w:rsidR="00672E9B" w:rsidRPr="00A1115A" w:rsidRDefault="00672E9B" w:rsidP="00672E9B">
            <w:pPr>
              <w:pStyle w:val="TAC"/>
            </w:pPr>
          </w:p>
        </w:tc>
        <w:tc>
          <w:tcPr>
            <w:tcW w:w="1086" w:type="dxa"/>
          </w:tcPr>
          <w:p w14:paraId="1C0F20CA" w14:textId="77777777" w:rsidR="00672E9B" w:rsidRPr="00A1115A" w:rsidRDefault="00672E9B" w:rsidP="00672E9B">
            <w:pPr>
              <w:pStyle w:val="TAC"/>
            </w:pPr>
          </w:p>
        </w:tc>
        <w:tc>
          <w:tcPr>
            <w:tcW w:w="972" w:type="dxa"/>
          </w:tcPr>
          <w:p w14:paraId="0B69B423" w14:textId="77777777" w:rsidR="00672E9B" w:rsidRPr="00A1115A" w:rsidRDefault="00672E9B" w:rsidP="00672E9B">
            <w:pPr>
              <w:pStyle w:val="TAC"/>
              <w:rPr>
                <w:lang w:val="en-US" w:eastAsia="zh-CN"/>
              </w:rPr>
            </w:pPr>
            <w:r w:rsidRPr="00D45D97">
              <w:t>23</w:t>
            </w:r>
          </w:p>
        </w:tc>
        <w:tc>
          <w:tcPr>
            <w:tcW w:w="1086" w:type="dxa"/>
          </w:tcPr>
          <w:p w14:paraId="71305284" w14:textId="77777777" w:rsidR="00672E9B" w:rsidRPr="00A1115A" w:rsidRDefault="00672E9B" w:rsidP="00672E9B">
            <w:pPr>
              <w:pStyle w:val="TAC"/>
              <w:rPr>
                <w:rFonts w:cs="Arial"/>
              </w:rPr>
            </w:pPr>
            <w:r w:rsidRPr="00D45D97">
              <w:t>+2/-3</w:t>
            </w:r>
          </w:p>
        </w:tc>
        <w:tc>
          <w:tcPr>
            <w:tcW w:w="973" w:type="dxa"/>
          </w:tcPr>
          <w:p w14:paraId="65DA8DCF" w14:textId="77777777" w:rsidR="00672E9B" w:rsidRPr="00A1115A" w:rsidRDefault="00672E9B" w:rsidP="00672E9B">
            <w:pPr>
              <w:pStyle w:val="TAC"/>
            </w:pPr>
          </w:p>
        </w:tc>
        <w:tc>
          <w:tcPr>
            <w:tcW w:w="1086" w:type="dxa"/>
          </w:tcPr>
          <w:p w14:paraId="0C7F21C8" w14:textId="77777777" w:rsidR="00672E9B" w:rsidRPr="00A1115A" w:rsidRDefault="00672E9B" w:rsidP="00672E9B">
            <w:pPr>
              <w:pStyle w:val="TAC"/>
            </w:pPr>
          </w:p>
        </w:tc>
      </w:tr>
      <w:tr w:rsidR="00672E9B" w:rsidRPr="00A1115A" w14:paraId="2699360B" w14:textId="77777777" w:rsidTr="001807F7">
        <w:trPr>
          <w:trHeight w:val="187"/>
        </w:trPr>
        <w:tc>
          <w:tcPr>
            <w:tcW w:w="1596" w:type="dxa"/>
          </w:tcPr>
          <w:p w14:paraId="1B959484" w14:textId="77777777" w:rsidR="00672E9B" w:rsidRPr="00A1115A" w:rsidRDefault="00672E9B" w:rsidP="00672E9B">
            <w:pPr>
              <w:pStyle w:val="TAC"/>
              <w:rPr>
                <w:lang w:val="en-US" w:eastAsia="zh-CN"/>
              </w:rPr>
            </w:pPr>
            <w:r w:rsidRPr="00D45D97">
              <w:t>CA_n13A-n66A</w:t>
            </w:r>
          </w:p>
        </w:tc>
        <w:tc>
          <w:tcPr>
            <w:tcW w:w="972" w:type="dxa"/>
          </w:tcPr>
          <w:p w14:paraId="546F3E27" w14:textId="77777777" w:rsidR="00672E9B" w:rsidRPr="00A1115A" w:rsidRDefault="00672E9B" w:rsidP="00672E9B">
            <w:pPr>
              <w:pStyle w:val="TAC"/>
            </w:pPr>
          </w:p>
        </w:tc>
        <w:tc>
          <w:tcPr>
            <w:tcW w:w="1086" w:type="dxa"/>
          </w:tcPr>
          <w:p w14:paraId="4AB052D5" w14:textId="77777777" w:rsidR="00672E9B" w:rsidRPr="00A1115A" w:rsidRDefault="00672E9B" w:rsidP="00672E9B">
            <w:pPr>
              <w:pStyle w:val="TAC"/>
            </w:pPr>
          </w:p>
        </w:tc>
        <w:tc>
          <w:tcPr>
            <w:tcW w:w="972" w:type="dxa"/>
          </w:tcPr>
          <w:p w14:paraId="69668819" w14:textId="77777777" w:rsidR="00672E9B" w:rsidRPr="00A1115A" w:rsidRDefault="00672E9B" w:rsidP="00672E9B">
            <w:pPr>
              <w:pStyle w:val="TAC"/>
            </w:pPr>
          </w:p>
        </w:tc>
        <w:tc>
          <w:tcPr>
            <w:tcW w:w="1086" w:type="dxa"/>
          </w:tcPr>
          <w:p w14:paraId="1D80154E" w14:textId="77777777" w:rsidR="00672E9B" w:rsidRPr="00A1115A" w:rsidRDefault="00672E9B" w:rsidP="00672E9B">
            <w:pPr>
              <w:pStyle w:val="TAC"/>
            </w:pPr>
          </w:p>
        </w:tc>
        <w:tc>
          <w:tcPr>
            <w:tcW w:w="972" w:type="dxa"/>
          </w:tcPr>
          <w:p w14:paraId="55BE0C3B" w14:textId="77777777" w:rsidR="00672E9B" w:rsidRPr="00A1115A" w:rsidRDefault="00672E9B" w:rsidP="00672E9B">
            <w:pPr>
              <w:pStyle w:val="TAC"/>
              <w:rPr>
                <w:lang w:val="en-US" w:eastAsia="zh-CN"/>
              </w:rPr>
            </w:pPr>
            <w:r w:rsidRPr="00D45D97">
              <w:t>23</w:t>
            </w:r>
          </w:p>
        </w:tc>
        <w:tc>
          <w:tcPr>
            <w:tcW w:w="1086" w:type="dxa"/>
          </w:tcPr>
          <w:p w14:paraId="76E8046E" w14:textId="77777777" w:rsidR="00672E9B" w:rsidRPr="00A1115A" w:rsidRDefault="00672E9B" w:rsidP="00672E9B">
            <w:pPr>
              <w:pStyle w:val="TAC"/>
              <w:rPr>
                <w:rFonts w:cs="Arial"/>
              </w:rPr>
            </w:pPr>
            <w:r w:rsidRPr="00D45D97">
              <w:t>+2/-3</w:t>
            </w:r>
          </w:p>
        </w:tc>
        <w:tc>
          <w:tcPr>
            <w:tcW w:w="973" w:type="dxa"/>
          </w:tcPr>
          <w:p w14:paraId="3DFED75D" w14:textId="77777777" w:rsidR="00672E9B" w:rsidRPr="00A1115A" w:rsidRDefault="00672E9B" w:rsidP="00672E9B">
            <w:pPr>
              <w:pStyle w:val="TAC"/>
            </w:pPr>
          </w:p>
        </w:tc>
        <w:tc>
          <w:tcPr>
            <w:tcW w:w="1086" w:type="dxa"/>
          </w:tcPr>
          <w:p w14:paraId="7498D7BC" w14:textId="77777777" w:rsidR="00672E9B" w:rsidRPr="00A1115A" w:rsidRDefault="00672E9B" w:rsidP="00672E9B">
            <w:pPr>
              <w:pStyle w:val="TAC"/>
            </w:pPr>
          </w:p>
        </w:tc>
      </w:tr>
      <w:tr w:rsidR="00672E9B" w:rsidRPr="00A1115A" w14:paraId="4848DC6E" w14:textId="77777777" w:rsidTr="001807F7">
        <w:trPr>
          <w:trHeight w:val="187"/>
        </w:trPr>
        <w:tc>
          <w:tcPr>
            <w:tcW w:w="1596" w:type="dxa"/>
          </w:tcPr>
          <w:p w14:paraId="5EBB0974" w14:textId="77777777" w:rsidR="00672E9B" w:rsidRPr="00D45D97" w:rsidRDefault="00672E9B" w:rsidP="00672E9B">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8668F97" w14:textId="77777777" w:rsidR="00672E9B" w:rsidRPr="00A1115A" w:rsidRDefault="00672E9B" w:rsidP="00672E9B">
            <w:pPr>
              <w:pStyle w:val="TAC"/>
            </w:pPr>
          </w:p>
        </w:tc>
        <w:tc>
          <w:tcPr>
            <w:tcW w:w="1086" w:type="dxa"/>
          </w:tcPr>
          <w:p w14:paraId="219F75A4" w14:textId="77777777" w:rsidR="00672E9B" w:rsidRPr="00A1115A" w:rsidRDefault="00672E9B" w:rsidP="00672E9B">
            <w:pPr>
              <w:pStyle w:val="TAC"/>
            </w:pPr>
          </w:p>
        </w:tc>
        <w:tc>
          <w:tcPr>
            <w:tcW w:w="972" w:type="dxa"/>
          </w:tcPr>
          <w:p w14:paraId="7D70C9A0" w14:textId="77777777" w:rsidR="00672E9B" w:rsidRPr="00A1115A" w:rsidRDefault="00672E9B" w:rsidP="00672E9B">
            <w:pPr>
              <w:pStyle w:val="TAC"/>
            </w:pPr>
            <w:r>
              <w:rPr>
                <w:lang w:val="en-US" w:eastAsia="zh-CN"/>
              </w:rPr>
              <w:t>26</w:t>
            </w:r>
            <w:r>
              <w:rPr>
                <w:vertAlign w:val="superscript"/>
                <w:lang w:val="en-US" w:eastAsia="zh-CN"/>
              </w:rPr>
              <w:t>6</w:t>
            </w:r>
          </w:p>
        </w:tc>
        <w:tc>
          <w:tcPr>
            <w:tcW w:w="1086" w:type="dxa"/>
          </w:tcPr>
          <w:p w14:paraId="6AF3F00A" w14:textId="77777777" w:rsidR="00672E9B" w:rsidRPr="00A1115A" w:rsidRDefault="00672E9B" w:rsidP="00672E9B">
            <w:pPr>
              <w:pStyle w:val="TAC"/>
            </w:pPr>
            <w:r>
              <w:rPr>
                <w:rFonts w:cs="Arial"/>
              </w:rPr>
              <w:t>+2/-3</w:t>
            </w:r>
          </w:p>
        </w:tc>
        <w:tc>
          <w:tcPr>
            <w:tcW w:w="972" w:type="dxa"/>
          </w:tcPr>
          <w:p w14:paraId="2B4CA5A5" w14:textId="77777777" w:rsidR="00672E9B" w:rsidRPr="00D45D97" w:rsidRDefault="00672E9B" w:rsidP="00672E9B">
            <w:pPr>
              <w:pStyle w:val="TAC"/>
            </w:pPr>
            <w:r>
              <w:rPr>
                <w:rFonts w:hint="eastAsia"/>
                <w:lang w:val="en-US" w:eastAsia="zh-CN"/>
              </w:rPr>
              <w:t>23</w:t>
            </w:r>
          </w:p>
        </w:tc>
        <w:tc>
          <w:tcPr>
            <w:tcW w:w="1086" w:type="dxa"/>
          </w:tcPr>
          <w:p w14:paraId="367B8814" w14:textId="77777777" w:rsidR="00672E9B" w:rsidRPr="00D45D97" w:rsidRDefault="00672E9B" w:rsidP="00672E9B">
            <w:pPr>
              <w:pStyle w:val="TAC"/>
            </w:pPr>
            <w:r>
              <w:rPr>
                <w:rFonts w:cs="Arial"/>
              </w:rPr>
              <w:t>+2/-3</w:t>
            </w:r>
          </w:p>
        </w:tc>
        <w:tc>
          <w:tcPr>
            <w:tcW w:w="973" w:type="dxa"/>
          </w:tcPr>
          <w:p w14:paraId="3C2038A3" w14:textId="77777777" w:rsidR="00672E9B" w:rsidRPr="00A1115A" w:rsidRDefault="00672E9B" w:rsidP="00672E9B">
            <w:pPr>
              <w:pStyle w:val="TAC"/>
            </w:pPr>
          </w:p>
        </w:tc>
        <w:tc>
          <w:tcPr>
            <w:tcW w:w="1086" w:type="dxa"/>
          </w:tcPr>
          <w:p w14:paraId="3B29A918" w14:textId="77777777" w:rsidR="00672E9B" w:rsidRPr="00A1115A" w:rsidRDefault="00672E9B" w:rsidP="00672E9B">
            <w:pPr>
              <w:pStyle w:val="TAC"/>
            </w:pPr>
          </w:p>
        </w:tc>
      </w:tr>
      <w:tr w:rsidR="00672E9B" w:rsidRPr="00A1115A" w14:paraId="4F73323F" w14:textId="77777777" w:rsidTr="001807F7">
        <w:trPr>
          <w:trHeight w:val="187"/>
        </w:trPr>
        <w:tc>
          <w:tcPr>
            <w:tcW w:w="1596" w:type="dxa"/>
          </w:tcPr>
          <w:p w14:paraId="2E3D3237" w14:textId="77777777" w:rsidR="00672E9B" w:rsidRPr="00D45D97" w:rsidRDefault="00672E9B" w:rsidP="00672E9B">
            <w:pPr>
              <w:pStyle w:val="TAC"/>
            </w:pPr>
            <w:r>
              <w:rPr>
                <w:lang w:val="en-US" w:eastAsia="zh-CN"/>
              </w:rPr>
              <w:t>CA_n14A-n30A</w:t>
            </w:r>
          </w:p>
        </w:tc>
        <w:tc>
          <w:tcPr>
            <w:tcW w:w="972" w:type="dxa"/>
          </w:tcPr>
          <w:p w14:paraId="7CBC420A" w14:textId="77777777" w:rsidR="00672E9B" w:rsidRPr="00A1115A" w:rsidRDefault="00672E9B" w:rsidP="00672E9B">
            <w:pPr>
              <w:pStyle w:val="TAC"/>
            </w:pPr>
          </w:p>
        </w:tc>
        <w:tc>
          <w:tcPr>
            <w:tcW w:w="1086" w:type="dxa"/>
          </w:tcPr>
          <w:p w14:paraId="5D3E8692" w14:textId="77777777" w:rsidR="00672E9B" w:rsidRPr="00A1115A" w:rsidRDefault="00672E9B" w:rsidP="00672E9B">
            <w:pPr>
              <w:pStyle w:val="TAC"/>
            </w:pPr>
          </w:p>
        </w:tc>
        <w:tc>
          <w:tcPr>
            <w:tcW w:w="972" w:type="dxa"/>
          </w:tcPr>
          <w:p w14:paraId="42BD8281" w14:textId="77777777" w:rsidR="00672E9B" w:rsidRPr="00A1115A" w:rsidRDefault="00672E9B" w:rsidP="00672E9B">
            <w:pPr>
              <w:pStyle w:val="TAC"/>
            </w:pPr>
          </w:p>
        </w:tc>
        <w:tc>
          <w:tcPr>
            <w:tcW w:w="1086" w:type="dxa"/>
          </w:tcPr>
          <w:p w14:paraId="7B44652D" w14:textId="77777777" w:rsidR="00672E9B" w:rsidRPr="00A1115A" w:rsidRDefault="00672E9B" w:rsidP="00672E9B">
            <w:pPr>
              <w:pStyle w:val="TAC"/>
            </w:pPr>
          </w:p>
        </w:tc>
        <w:tc>
          <w:tcPr>
            <w:tcW w:w="972" w:type="dxa"/>
          </w:tcPr>
          <w:p w14:paraId="09EA7925" w14:textId="77777777" w:rsidR="00672E9B" w:rsidRPr="00D45D97" w:rsidRDefault="00672E9B" w:rsidP="00672E9B">
            <w:pPr>
              <w:pStyle w:val="TAC"/>
            </w:pPr>
            <w:r>
              <w:rPr>
                <w:rFonts w:hint="eastAsia"/>
                <w:lang w:val="en-US" w:eastAsia="zh-CN"/>
              </w:rPr>
              <w:t>23</w:t>
            </w:r>
          </w:p>
        </w:tc>
        <w:tc>
          <w:tcPr>
            <w:tcW w:w="1086" w:type="dxa"/>
          </w:tcPr>
          <w:p w14:paraId="0336356B" w14:textId="77777777" w:rsidR="00672E9B" w:rsidRPr="00D45D97" w:rsidRDefault="00672E9B" w:rsidP="00672E9B">
            <w:pPr>
              <w:pStyle w:val="TAC"/>
            </w:pPr>
            <w:r>
              <w:rPr>
                <w:rFonts w:cs="Arial"/>
              </w:rPr>
              <w:t>+2/-3</w:t>
            </w:r>
          </w:p>
        </w:tc>
        <w:tc>
          <w:tcPr>
            <w:tcW w:w="973" w:type="dxa"/>
          </w:tcPr>
          <w:p w14:paraId="51AC0D75" w14:textId="77777777" w:rsidR="00672E9B" w:rsidRPr="00A1115A" w:rsidRDefault="00672E9B" w:rsidP="00672E9B">
            <w:pPr>
              <w:pStyle w:val="TAC"/>
            </w:pPr>
          </w:p>
        </w:tc>
        <w:tc>
          <w:tcPr>
            <w:tcW w:w="1086" w:type="dxa"/>
          </w:tcPr>
          <w:p w14:paraId="508D1533" w14:textId="77777777" w:rsidR="00672E9B" w:rsidRPr="00A1115A" w:rsidRDefault="00672E9B" w:rsidP="00672E9B">
            <w:pPr>
              <w:pStyle w:val="TAC"/>
            </w:pPr>
          </w:p>
        </w:tc>
      </w:tr>
      <w:tr w:rsidR="00672E9B" w:rsidRPr="00A1115A" w14:paraId="21FCFFF1" w14:textId="77777777" w:rsidTr="001807F7">
        <w:trPr>
          <w:trHeight w:val="187"/>
        </w:trPr>
        <w:tc>
          <w:tcPr>
            <w:tcW w:w="1596" w:type="dxa"/>
          </w:tcPr>
          <w:p w14:paraId="115B8A3C" w14:textId="77777777" w:rsidR="00672E9B" w:rsidRPr="00D45D97" w:rsidRDefault="00672E9B" w:rsidP="00672E9B">
            <w:pPr>
              <w:pStyle w:val="TAC"/>
            </w:pPr>
            <w:r>
              <w:rPr>
                <w:lang w:val="en-US" w:eastAsia="zh-CN"/>
              </w:rPr>
              <w:t>CA_n14A-n66A</w:t>
            </w:r>
          </w:p>
        </w:tc>
        <w:tc>
          <w:tcPr>
            <w:tcW w:w="972" w:type="dxa"/>
          </w:tcPr>
          <w:p w14:paraId="7FD2D01F" w14:textId="77777777" w:rsidR="00672E9B" w:rsidRPr="00A1115A" w:rsidRDefault="00672E9B" w:rsidP="00672E9B">
            <w:pPr>
              <w:pStyle w:val="TAC"/>
            </w:pPr>
          </w:p>
        </w:tc>
        <w:tc>
          <w:tcPr>
            <w:tcW w:w="1086" w:type="dxa"/>
          </w:tcPr>
          <w:p w14:paraId="55873B88" w14:textId="77777777" w:rsidR="00672E9B" w:rsidRPr="00A1115A" w:rsidRDefault="00672E9B" w:rsidP="00672E9B">
            <w:pPr>
              <w:pStyle w:val="TAC"/>
            </w:pPr>
          </w:p>
        </w:tc>
        <w:tc>
          <w:tcPr>
            <w:tcW w:w="972" w:type="dxa"/>
          </w:tcPr>
          <w:p w14:paraId="4003BD6D" w14:textId="77777777" w:rsidR="00672E9B" w:rsidRPr="00A1115A" w:rsidRDefault="00672E9B" w:rsidP="00672E9B">
            <w:pPr>
              <w:pStyle w:val="TAC"/>
            </w:pPr>
          </w:p>
        </w:tc>
        <w:tc>
          <w:tcPr>
            <w:tcW w:w="1086" w:type="dxa"/>
          </w:tcPr>
          <w:p w14:paraId="6A86E373" w14:textId="77777777" w:rsidR="00672E9B" w:rsidRPr="00A1115A" w:rsidRDefault="00672E9B" w:rsidP="00672E9B">
            <w:pPr>
              <w:pStyle w:val="TAC"/>
            </w:pPr>
          </w:p>
        </w:tc>
        <w:tc>
          <w:tcPr>
            <w:tcW w:w="972" w:type="dxa"/>
          </w:tcPr>
          <w:p w14:paraId="53D09F59" w14:textId="77777777" w:rsidR="00672E9B" w:rsidRPr="00D45D97" w:rsidRDefault="00672E9B" w:rsidP="00672E9B">
            <w:pPr>
              <w:pStyle w:val="TAC"/>
            </w:pPr>
            <w:r>
              <w:rPr>
                <w:rFonts w:hint="eastAsia"/>
                <w:lang w:val="en-US" w:eastAsia="zh-CN"/>
              </w:rPr>
              <w:t>23</w:t>
            </w:r>
          </w:p>
        </w:tc>
        <w:tc>
          <w:tcPr>
            <w:tcW w:w="1086" w:type="dxa"/>
          </w:tcPr>
          <w:p w14:paraId="057DFABE" w14:textId="77777777" w:rsidR="00672E9B" w:rsidRPr="00D45D97" w:rsidRDefault="00672E9B" w:rsidP="00672E9B">
            <w:pPr>
              <w:pStyle w:val="TAC"/>
            </w:pPr>
            <w:r>
              <w:rPr>
                <w:rFonts w:cs="Arial"/>
              </w:rPr>
              <w:t>+2/-3</w:t>
            </w:r>
          </w:p>
        </w:tc>
        <w:tc>
          <w:tcPr>
            <w:tcW w:w="973" w:type="dxa"/>
          </w:tcPr>
          <w:p w14:paraId="4D090398" w14:textId="77777777" w:rsidR="00672E9B" w:rsidRPr="00A1115A" w:rsidRDefault="00672E9B" w:rsidP="00672E9B">
            <w:pPr>
              <w:pStyle w:val="TAC"/>
            </w:pPr>
          </w:p>
        </w:tc>
        <w:tc>
          <w:tcPr>
            <w:tcW w:w="1086" w:type="dxa"/>
          </w:tcPr>
          <w:p w14:paraId="6DDBBD60" w14:textId="77777777" w:rsidR="00672E9B" w:rsidRPr="00A1115A" w:rsidRDefault="00672E9B" w:rsidP="00672E9B">
            <w:pPr>
              <w:pStyle w:val="TAC"/>
            </w:pPr>
          </w:p>
        </w:tc>
      </w:tr>
      <w:tr w:rsidR="00672E9B" w:rsidRPr="00A1115A" w14:paraId="360B3E37" w14:textId="77777777" w:rsidTr="001807F7">
        <w:trPr>
          <w:trHeight w:val="187"/>
        </w:trPr>
        <w:tc>
          <w:tcPr>
            <w:tcW w:w="1596" w:type="dxa"/>
          </w:tcPr>
          <w:p w14:paraId="01F381F8" w14:textId="77777777" w:rsidR="00672E9B" w:rsidRPr="00D45D97" w:rsidRDefault="00672E9B" w:rsidP="00672E9B">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75CDAA28" w14:textId="77777777" w:rsidR="00672E9B" w:rsidRPr="00A1115A" w:rsidRDefault="00672E9B" w:rsidP="00672E9B">
            <w:pPr>
              <w:pStyle w:val="TAC"/>
            </w:pPr>
          </w:p>
        </w:tc>
        <w:tc>
          <w:tcPr>
            <w:tcW w:w="1086" w:type="dxa"/>
          </w:tcPr>
          <w:p w14:paraId="6E05C108"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6DCB5474"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C73CC6B" w14:textId="77777777" w:rsidR="00672E9B" w:rsidRPr="00A1115A" w:rsidRDefault="00672E9B" w:rsidP="00672E9B">
            <w:pPr>
              <w:pStyle w:val="TAC"/>
            </w:pPr>
            <w:r>
              <w:rPr>
                <w:rFonts w:cs="Arial"/>
              </w:rPr>
              <w:t>+2/-3</w:t>
            </w:r>
          </w:p>
        </w:tc>
        <w:tc>
          <w:tcPr>
            <w:tcW w:w="972" w:type="dxa"/>
          </w:tcPr>
          <w:p w14:paraId="7175FC76" w14:textId="77777777" w:rsidR="00672E9B" w:rsidRPr="00D45D97" w:rsidRDefault="00672E9B" w:rsidP="00672E9B">
            <w:pPr>
              <w:pStyle w:val="TAC"/>
            </w:pPr>
            <w:r>
              <w:rPr>
                <w:rFonts w:hint="eastAsia"/>
                <w:lang w:val="en-US" w:eastAsia="zh-CN"/>
              </w:rPr>
              <w:t>23</w:t>
            </w:r>
          </w:p>
        </w:tc>
        <w:tc>
          <w:tcPr>
            <w:tcW w:w="1086" w:type="dxa"/>
          </w:tcPr>
          <w:p w14:paraId="566321AB" w14:textId="77777777" w:rsidR="00672E9B" w:rsidRPr="00D45D97" w:rsidRDefault="00672E9B" w:rsidP="00672E9B">
            <w:pPr>
              <w:pStyle w:val="TAC"/>
            </w:pPr>
            <w:r>
              <w:rPr>
                <w:rFonts w:cs="Arial"/>
              </w:rPr>
              <w:t>+2/-3</w:t>
            </w:r>
          </w:p>
        </w:tc>
        <w:tc>
          <w:tcPr>
            <w:tcW w:w="973" w:type="dxa"/>
          </w:tcPr>
          <w:p w14:paraId="340F7F0E" w14:textId="77777777" w:rsidR="00672E9B" w:rsidRPr="00A1115A" w:rsidRDefault="00672E9B" w:rsidP="00672E9B">
            <w:pPr>
              <w:pStyle w:val="TAC"/>
            </w:pPr>
          </w:p>
        </w:tc>
        <w:tc>
          <w:tcPr>
            <w:tcW w:w="1086" w:type="dxa"/>
          </w:tcPr>
          <w:p w14:paraId="5189FF12" w14:textId="77777777" w:rsidR="00672E9B" w:rsidRPr="00A1115A" w:rsidRDefault="00672E9B" w:rsidP="00672E9B">
            <w:pPr>
              <w:pStyle w:val="TAC"/>
            </w:pPr>
          </w:p>
        </w:tc>
      </w:tr>
      <w:tr w:rsidR="00672E9B" w:rsidRPr="00A1115A" w14:paraId="72CDF40A" w14:textId="77777777" w:rsidTr="001807F7">
        <w:trPr>
          <w:trHeight w:val="187"/>
        </w:trPr>
        <w:tc>
          <w:tcPr>
            <w:tcW w:w="1596" w:type="dxa"/>
          </w:tcPr>
          <w:p w14:paraId="685E944D" w14:textId="77777777" w:rsidR="00672E9B" w:rsidRPr="00D45D97" w:rsidRDefault="00672E9B" w:rsidP="00672E9B">
            <w:pPr>
              <w:pStyle w:val="TAC"/>
            </w:pPr>
            <w:r>
              <w:rPr>
                <w:rFonts w:cs="Arial"/>
                <w:lang w:val="en-US" w:eastAsia="zh-CN"/>
              </w:rPr>
              <w:t>CA_n18A-n28A</w:t>
            </w:r>
          </w:p>
        </w:tc>
        <w:tc>
          <w:tcPr>
            <w:tcW w:w="972" w:type="dxa"/>
          </w:tcPr>
          <w:p w14:paraId="0F6C4363" w14:textId="77777777" w:rsidR="00672E9B" w:rsidRPr="00A1115A" w:rsidRDefault="00672E9B" w:rsidP="00672E9B">
            <w:pPr>
              <w:pStyle w:val="TAC"/>
            </w:pPr>
          </w:p>
        </w:tc>
        <w:tc>
          <w:tcPr>
            <w:tcW w:w="1086" w:type="dxa"/>
          </w:tcPr>
          <w:p w14:paraId="4761F8A4" w14:textId="77777777" w:rsidR="00672E9B" w:rsidRPr="00A1115A" w:rsidRDefault="00672E9B" w:rsidP="00672E9B">
            <w:pPr>
              <w:pStyle w:val="TAC"/>
            </w:pPr>
          </w:p>
        </w:tc>
        <w:tc>
          <w:tcPr>
            <w:tcW w:w="972" w:type="dxa"/>
          </w:tcPr>
          <w:p w14:paraId="148C96F4" w14:textId="77777777" w:rsidR="00672E9B" w:rsidRPr="00A1115A" w:rsidRDefault="00672E9B" w:rsidP="00672E9B">
            <w:pPr>
              <w:pStyle w:val="TAC"/>
            </w:pPr>
          </w:p>
        </w:tc>
        <w:tc>
          <w:tcPr>
            <w:tcW w:w="1086" w:type="dxa"/>
          </w:tcPr>
          <w:p w14:paraId="7087CD47" w14:textId="77777777" w:rsidR="00672E9B" w:rsidRPr="00A1115A" w:rsidRDefault="00672E9B" w:rsidP="00672E9B">
            <w:pPr>
              <w:pStyle w:val="TAC"/>
            </w:pPr>
          </w:p>
        </w:tc>
        <w:tc>
          <w:tcPr>
            <w:tcW w:w="972" w:type="dxa"/>
          </w:tcPr>
          <w:p w14:paraId="24DB174D" w14:textId="77777777" w:rsidR="00672E9B" w:rsidRPr="00D45D97" w:rsidRDefault="00672E9B" w:rsidP="00672E9B">
            <w:pPr>
              <w:pStyle w:val="TAC"/>
            </w:pPr>
            <w:r>
              <w:rPr>
                <w:rFonts w:hint="eastAsia"/>
                <w:lang w:val="en-US" w:eastAsia="zh-CN"/>
              </w:rPr>
              <w:t>23</w:t>
            </w:r>
          </w:p>
        </w:tc>
        <w:tc>
          <w:tcPr>
            <w:tcW w:w="1086" w:type="dxa"/>
          </w:tcPr>
          <w:p w14:paraId="0419BE37" w14:textId="77777777" w:rsidR="00672E9B" w:rsidRPr="00D45D97" w:rsidRDefault="00672E9B" w:rsidP="00672E9B">
            <w:pPr>
              <w:pStyle w:val="TAC"/>
            </w:pPr>
            <w:r>
              <w:rPr>
                <w:rFonts w:cs="Arial"/>
              </w:rPr>
              <w:t>+2/-3</w:t>
            </w:r>
          </w:p>
        </w:tc>
        <w:tc>
          <w:tcPr>
            <w:tcW w:w="973" w:type="dxa"/>
          </w:tcPr>
          <w:p w14:paraId="6AA30444" w14:textId="77777777" w:rsidR="00672E9B" w:rsidRPr="00A1115A" w:rsidRDefault="00672E9B" w:rsidP="00672E9B">
            <w:pPr>
              <w:pStyle w:val="TAC"/>
            </w:pPr>
          </w:p>
        </w:tc>
        <w:tc>
          <w:tcPr>
            <w:tcW w:w="1086" w:type="dxa"/>
          </w:tcPr>
          <w:p w14:paraId="0AE79F11" w14:textId="77777777" w:rsidR="00672E9B" w:rsidRPr="00A1115A" w:rsidRDefault="00672E9B" w:rsidP="00672E9B">
            <w:pPr>
              <w:pStyle w:val="TAC"/>
            </w:pPr>
          </w:p>
        </w:tc>
      </w:tr>
      <w:tr w:rsidR="00672E9B" w:rsidRPr="00A1115A" w14:paraId="5CC66641" w14:textId="77777777" w:rsidTr="001807F7">
        <w:trPr>
          <w:trHeight w:val="187"/>
        </w:trPr>
        <w:tc>
          <w:tcPr>
            <w:tcW w:w="1596" w:type="dxa"/>
          </w:tcPr>
          <w:p w14:paraId="62180B8E" w14:textId="77777777" w:rsidR="00672E9B" w:rsidRPr="00A1115A" w:rsidRDefault="00672E9B" w:rsidP="00672E9B">
            <w:pPr>
              <w:pStyle w:val="TAC"/>
              <w:rPr>
                <w:lang w:val="en-US" w:eastAsia="zh-CN"/>
              </w:rPr>
            </w:pPr>
            <w:r w:rsidRPr="00D45D97">
              <w:t>CA_n18A-n41A</w:t>
            </w:r>
          </w:p>
        </w:tc>
        <w:tc>
          <w:tcPr>
            <w:tcW w:w="972" w:type="dxa"/>
          </w:tcPr>
          <w:p w14:paraId="4F804464" w14:textId="77777777" w:rsidR="00672E9B" w:rsidRPr="00A1115A" w:rsidRDefault="00672E9B" w:rsidP="00672E9B">
            <w:pPr>
              <w:pStyle w:val="TAC"/>
            </w:pPr>
          </w:p>
        </w:tc>
        <w:tc>
          <w:tcPr>
            <w:tcW w:w="1086" w:type="dxa"/>
          </w:tcPr>
          <w:p w14:paraId="06CC8932" w14:textId="77777777" w:rsidR="00672E9B" w:rsidRPr="00A1115A" w:rsidRDefault="00672E9B" w:rsidP="00672E9B">
            <w:pPr>
              <w:pStyle w:val="TAC"/>
            </w:pPr>
          </w:p>
        </w:tc>
        <w:tc>
          <w:tcPr>
            <w:tcW w:w="972" w:type="dxa"/>
          </w:tcPr>
          <w:p w14:paraId="6FB806F9" w14:textId="77777777" w:rsidR="00672E9B" w:rsidRPr="00A1115A" w:rsidRDefault="00672E9B" w:rsidP="00672E9B">
            <w:pPr>
              <w:pStyle w:val="TAC"/>
            </w:pPr>
          </w:p>
        </w:tc>
        <w:tc>
          <w:tcPr>
            <w:tcW w:w="1086" w:type="dxa"/>
          </w:tcPr>
          <w:p w14:paraId="01F06710" w14:textId="77777777" w:rsidR="00672E9B" w:rsidRPr="00A1115A" w:rsidRDefault="00672E9B" w:rsidP="00672E9B">
            <w:pPr>
              <w:pStyle w:val="TAC"/>
            </w:pPr>
          </w:p>
        </w:tc>
        <w:tc>
          <w:tcPr>
            <w:tcW w:w="972" w:type="dxa"/>
          </w:tcPr>
          <w:p w14:paraId="7EAE73CD" w14:textId="77777777" w:rsidR="00672E9B" w:rsidRPr="00A1115A" w:rsidRDefault="00672E9B" w:rsidP="00672E9B">
            <w:pPr>
              <w:pStyle w:val="TAC"/>
              <w:rPr>
                <w:lang w:val="en-US" w:eastAsia="zh-CN"/>
              </w:rPr>
            </w:pPr>
            <w:r w:rsidRPr="00D45D97">
              <w:t>23</w:t>
            </w:r>
          </w:p>
        </w:tc>
        <w:tc>
          <w:tcPr>
            <w:tcW w:w="1086" w:type="dxa"/>
          </w:tcPr>
          <w:p w14:paraId="059D7903" w14:textId="77777777" w:rsidR="00672E9B" w:rsidRPr="00A1115A" w:rsidRDefault="00672E9B" w:rsidP="00672E9B">
            <w:pPr>
              <w:pStyle w:val="TAC"/>
              <w:rPr>
                <w:rFonts w:cs="Arial"/>
              </w:rPr>
            </w:pPr>
            <w:r w:rsidRPr="00D45D97">
              <w:t>+2/-3</w:t>
            </w:r>
          </w:p>
        </w:tc>
        <w:tc>
          <w:tcPr>
            <w:tcW w:w="973" w:type="dxa"/>
          </w:tcPr>
          <w:p w14:paraId="0538241C" w14:textId="77777777" w:rsidR="00672E9B" w:rsidRPr="00A1115A" w:rsidRDefault="00672E9B" w:rsidP="00672E9B">
            <w:pPr>
              <w:pStyle w:val="TAC"/>
            </w:pPr>
          </w:p>
        </w:tc>
        <w:tc>
          <w:tcPr>
            <w:tcW w:w="1086" w:type="dxa"/>
          </w:tcPr>
          <w:p w14:paraId="55CE0C9A" w14:textId="77777777" w:rsidR="00672E9B" w:rsidRPr="00A1115A" w:rsidRDefault="00672E9B" w:rsidP="00672E9B">
            <w:pPr>
              <w:pStyle w:val="TAC"/>
            </w:pPr>
          </w:p>
        </w:tc>
      </w:tr>
      <w:tr w:rsidR="00672E9B" w:rsidRPr="00A1115A" w14:paraId="5DD32659" w14:textId="77777777" w:rsidTr="001807F7">
        <w:trPr>
          <w:trHeight w:val="187"/>
        </w:trPr>
        <w:tc>
          <w:tcPr>
            <w:tcW w:w="1596" w:type="dxa"/>
          </w:tcPr>
          <w:p w14:paraId="424DC48C" w14:textId="77777777" w:rsidR="00672E9B" w:rsidRPr="00A1115A" w:rsidRDefault="00672E9B" w:rsidP="00672E9B">
            <w:pPr>
              <w:pStyle w:val="TAC"/>
              <w:rPr>
                <w:lang w:val="en-US" w:eastAsia="zh-CN"/>
              </w:rPr>
            </w:pPr>
            <w:r>
              <w:rPr>
                <w:rFonts w:cs="Arial"/>
                <w:lang w:val="en-US" w:eastAsia="zh-CN"/>
              </w:rPr>
              <w:t>CA_n18A-n74A</w:t>
            </w:r>
          </w:p>
        </w:tc>
        <w:tc>
          <w:tcPr>
            <w:tcW w:w="972" w:type="dxa"/>
          </w:tcPr>
          <w:p w14:paraId="3C7A0F25" w14:textId="77777777" w:rsidR="00672E9B" w:rsidRPr="00A1115A" w:rsidRDefault="00672E9B" w:rsidP="00672E9B">
            <w:pPr>
              <w:pStyle w:val="TAC"/>
            </w:pPr>
          </w:p>
        </w:tc>
        <w:tc>
          <w:tcPr>
            <w:tcW w:w="1086" w:type="dxa"/>
          </w:tcPr>
          <w:p w14:paraId="31A3C194" w14:textId="77777777" w:rsidR="00672E9B" w:rsidRPr="00A1115A" w:rsidRDefault="00672E9B" w:rsidP="00672E9B">
            <w:pPr>
              <w:pStyle w:val="TAC"/>
            </w:pPr>
          </w:p>
        </w:tc>
        <w:tc>
          <w:tcPr>
            <w:tcW w:w="972" w:type="dxa"/>
          </w:tcPr>
          <w:p w14:paraId="72461B03" w14:textId="77777777" w:rsidR="00672E9B" w:rsidRPr="00A1115A" w:rsidRDefault="00672E9B" w:rsidP="00672E9B">
            <w:pPr>
              <w:pStyle w:val="TAC"/>
            </w:pPr>
          </w:p>
        </w:tc>
        <w:tc>
          <w:tcPr>
            <w:tcW w:w="1086" w:type="dxa"/>
          </w:tcPr>
          <w:p w14:paraId="0687308A" w14:textId="77777777" w:rsidR="00672E9B" w:rsidRPr="00A1115A" w:rsidRDefault="00672E9B" w:rsidP="00672E9B">
            <w:pPr>
              <w:pStyle w:val="TAC"/>
            </w:pPr>
          </w:p>
        </w:tc>
        <w:tc>
          <w:tcPr>
            <w:tcW w:w="972" w:type="dxa"/>
          </w:tcPr>
          <w:p w14:paraId="0B5DC7B9"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27C3B06B" w14:textId="77777777" w:rsidR="00672E9B" w:rsidRPr="00A1115A" w:rsidRDefault="00672E9B" w:rsidP="00672E9B">
            <w:pPr>
              <w:pStyle w:val="TAC"/>
              <w:rPr>
                <w:rFonts w:cs="Arial"/>
              </w:rPr>
            </w:pPr>
            <w:r>
              <w:rPr>
                <w:rFonts w:cs="Arial"/>
              </w:rPr>
              <w:t>+2/-3</w:t>
            </w:r>
          </w:p>
        </w:tc>
        <w:tc>
          <w:tcPr>
            <w:tcW w:w="973" w:type="dxa"/>
          </w:tcPr>
          <w:p w14:paraId="1953B2CB" w14:textId="77777777" w:rsidR="00672E9B" w:rsidRPr="00A1115A" w:rsidRDefault="00672E9B" w:rsidP="00672E9B">
            <w:pPr>
              <w:pStyle w:val="TAC"/>
            </w:pPr>
          </w:p>
        </w:tc>
        <w:tc>
          <w:tcPr>
            <w:tcW w:w="1086" w:type="dxa"/>
          </w:tcPr>
          <w:p w14:paraId="3AFED8E2" w14:textId="77777777" w:rsidR="00672E9B" w:rsidRPr="00A1115A" w:rsidRDefault="00672E9B" w:rsidP="00672E9B">
            <w:pPr>
              <w:pStyle w:val="TAC"/>
            </w:pPr>
          </w:p>
        </w:tc>
      </w:tr>
      <w:tr w:rsidR="00672E9B" w:rsidRPr="00A1115A" w14:paraId="0070E5A4" w14:textId="77777777" w:rsidTr="001807F7">
        <w:trPr>
          <w:trHeight w:val="187"/>
        </w:trPr>
        <w:tc>
          <w:tcPr>
            <w:tcW w:w="1596" w:type="dxa"/>
          </w:tcPr>
          <w:p w14:paraId="087312C8" w14:textId="77777777" w:rsidR="00672E9B" w:rsidRPr="00A1115A" w:rsidRDefault="00672E9B" w:rsidP="00672E9B">
            <w:pPr>
              <w:pStyle w:val="TAC"/>
              <w:rPr>
                <w:lang w:val="en-US" w:eastAsia="zh-CN"/>
              </w:rPr>
            </w:pPr>
            <w:r>
              <w:rPr>
                <w:rFonts w:cs="Arial"/>
                <w:lang w:val="en-US" w:eastAsia="zh-CN"/>
              </w:rPr>
              <w:t>CA_n18A-n77A</w:t>
            </w:r>
          </w:p>
        </w:tc>
        <w:tc>
          <w:tcPr>
            <w:tcW w:w="972" w:type="dxa"/>
          </w:tcPr>
          <w:p w14:paraId="41A42C18" w14:textId="77777777" w:rsidR="00672E9B" w:rsidRPr="00A1115A" w:rsidRDefault="00672E9B" w:rsidP="00672E9B">
            <w:pPr>
              <w:pStyle w:val="TAC"/>
            </w:pPr>
          </w:p>
        </w:tc>
        <w:tc>
          <w:tcPr>
            <w:tcW w:w="1086" w:type="dxa"/>
          </w:tcPr>
          <w:p w14:paraId="523C595A" w14:textId="77777777" w:rsidR="00672E9B" w:rsidRPr="00A1115A" w:rsidRDefault="00672E9B" w:rsidP="00672E9B">
            <w:pPr>
              <w:pStyle w:val="TAC"/>
            </w:pPr>
          </w:p>
        </w:tc>
        <w:tc>
          <w:tcPr>
            <w:tcW w:w="972" w:type="dxa"/>
          </w:tcPr>
          <w:p w14:paraId="703CBA38" w14:textId="77777777" w:rsidR="00672E9B" w:rsidRPr="00A1115A" w:rsidRDefault="00672E9B" w:rsidP="00672E9B">
            <w:pPr>
              <w:pStyle w:val="TAC"/>
            </w:pPr>
          </w:p>
        </w:tc>
        <w:tc>
          <w:tcPr>
            <w:tcW w:w="1086" w:type="dxa"/>
          </w:tcPr>
          <w:p w14:paraId="64C0DF17" w14:textId="77777777" w:rsidR="00672E9B" w:rsidRPr="00A1115A" w:rsidRDefault="00672E9B" w:rsidP="00672E9B">
            <w:pPr>
              <w:pStyle w:val="TAC"/>
            </w:pPr>
          </w:p>
        </w:tc>
        <w:tc>
          <w:tcPr>
            <w:tcW w:w="972" w:type="dxa"/>
          </w:tcPr>
          <w:p w14:paraId="563B7329"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41BDC4C2" w14:textId="77777777" w:rsidR="00672E9B" w:rsidRPr="00A1115A" w:rsidRDefault="00672E9B" w:rsidP="00672E9B">
            <w:pPr>
              <w:pStyle w:val="TAC"/>
              <w:rPr>
                <w:rFonts w:cs="Arial"/>
              </w:rPr>
            </w:pPr>
            <w:r>
              <w:rPr>
                <w:rFonts w:cs="Arial"/>
              </w:rPr>
              <w:t>+2/-3</w:t>
            </w:r>
          </w:p>
        </w:tc>
        <w:tc>
          <w:tcPr>
            <w:tcW w:w="973" w:type="dxa"/>
          </w:tcPr>
          <w:p w14:paraId="283230A7" w14:textId="77777777" w:rsidR="00672E9B" w:rsidRPr="00A1115A" w:rsidRDefault="00672E9B" w:rsidP="00672E9B">
            <w:pPr>
              <w:pStyle w:val="TAC"/>
            </w:pPr>
          </w:p>
        </w:tc>
        <w:tc>
          <w:tcPr>
            <w:tcW w:w="1086" w:type="dxa"/>
          </w:tcPr>
          <w:p w14:paraId="288138E8" w14:textId="77777777" w:rsidR="00672E9B" w:rsidRPr="00A1115A" w:rsidRDefault="00672E9B" w:rsidP="00672E9B">
            <w:pPr>
              <w:pStyle w:val="TAC"/>
            </w:pPr>
          </w:p>
        </w:tc>
      </w:tr>
      <w:tr w:rsidR="00672E9B" w:rsidRPr="00A1115A" w14:paraId="4E70C3D0" w14:textId="77777777" w:rsidTr="001807F7">
        <w:trPr>
          <w:trHeight w:val="187"/>
        </w:trPr>
        <w:tc>
          <w:tcPr>
            <w:tcW w:w="1596" w:type="dxa"/>
          </w:tcPr>
          <w:p w14:paraId="06267164" w14:textId="77777777" w:rsidR="00672E9B" w:rsidRPr="00A1115A" w:rsidRDefault="00672E9B" w:rsidP="00672E9B">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0BD8AE46" w14:textId="77777777" w:rsidR="00672E9B" w:rsidRPr="00A1115A" w:rsidRDefault="00672E9B" w:rsidP="00672E9B">
            <w:pPr>
              <w:pStyle w:val="TAC"/>
            </w:pPr>
          </w:p>
        </w:tc>
        <w:tc>
          <w:tcPr>
            <w:tcW w:w="1086" w:type="dxa"/>
          </w:tcPr>
          <w:p w14:paraId="12A26119" w14:textId="77777777" w:rsidR="00672E9B" w:rsidRPr="00A1115A" w:rsidRDefault="00672E9B" w:rsidP="00672E9B">
            <w:pPr>
              <w:pStyle w:val="TAC"/>
            </w:pPr>
          </w:p>
        </w:tc>
        <w:tc>
          <w:tcPr>
            <w:tcW w:w="972" w:type="dxa"/>
          </w:tcPr>
          <w:p w14:paraId="7A73AFFC" w14:textId="77777777" w:rsidR="00672E9B" w:rsidRPr="00A1115A" w:rsidRDefault="00672E9B" w:rsidP="00672E9B">
            <w:pPr>
              <w:pStyle w:val="TAC"/>
            </w:pPr>
          </w:p>
        </w:tc>
        <w:tc>
          <w:tcPr>
            <w:tcW w:w="1086" w:type="dxa"/>
          </w:tcPr>
          <w:p w14:paraId="433359E1" w14:textId="77777777" w:rsidR="00672E9B" w:rsidRPr="00A1115A" w:rsidRDefault="00672E9B" w:rsidP="00672E9B">
            <w:pPr>
              <w:pStyle w:val="TAC"/>
            </w:pPr>
          </w:p>
        </w:tc>
        <w:tc>
          <w:tcPr>
            <w:tcW w:w="972" w:type="dxa"/>
          </w:tcPr>
          <w:p w14:paraId="240BD80B"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756BE686" w14:textId="77777777" w:rsidR="00672E9B" w:rsidRPr="00A1115A" w:rsidRDefault="00672E9B" w:rsidP="00672E9B">
            <w:pPr>
              <w:pStyle w:val="TAC"/>
              <w:rPr>
                <w:rFonts w:cs="Arial"/>
              </w:rPr>
            </w:pPr>
            <w:r>
              <w:rPr>
                <w:rFonts w:cs="Arial"/>
              </w:rPr>
              <w:t>+2/-3</w:t>
            </w:r>
          </w:p>
        </w:tc>
        <w:tc>
          <w:tcPr>
            <w:tcW w:w="973" w:type="dxa"/>
          </w:tcPr>
          <w:p w14:paraId="47779C4A" w14:textId="77777777" w:rsidR="00672E9B" w:rsidRPr="00A1115A" w:rsidRDefault="00672E9B" w:rsidP="00672E9B">
            <w:pPr>
              <w:pStyle w:val="TAC"/>
            </w:pPr>
          </w:p>
        </w:tc>
        <w:tc>
          <w:tcPr>
            <w:tcW w:w="1086" w:type="dxa"/>
          </w:tcPr>
          <w:p w14:paraId="52B3953A" w14:textId="77777777" w:rsidR="00672E9B" w:rsidRPr="00A1115A" w:rsidRDefault="00672E9B" w:rsidP="00672E9B">
            <w:pPr>
              <w:pStyle w:val="TAC"/>
            </w:pPr>
          </w:p>
        </w:tc>
      </w:tr>
      <w:tr w:rsidR="00672E9B" w:rsidRPr="00A1115A" w14:paraId="765BE15C" w14:textId="77777777" w:rsidTr="001807F7">
        <w:trPr>
          <w:trHeight w:val="187"/>
        </w:trPr>
        <w:tc>
          <w:tcPr>
            <w:tcW w:w="1596" w:type="dxa"/>
          </w:tcPr>
          <w:p w14:paraId="5714D20F" w14:textId="77777777" w:rsidR="00672E9B" w:rsidRPr="00A1115A" w:rsidRDefault="00672E9B" w:rsidP="00672E9B">
            <w:pPr>
              <w:pStyle w:val="TAC"/>
              <w:rPr>
                <w:lang w:val="en-US" w:eastAsia="zh-CN"/>
              </w:rPr>
            </w:pPr>
            <w:r w:rsidRPr="00A1115A">
              <w:rPr>
                <w:rFonts w:hint="eastAsia"/>
                <w:lang w:val="en-US" w:eastAsia="zh-CN"/>
              </w:rPr>
              <w:t>CA_n20A-n28A</w:t>
            </w:r>
          </w:p>
        </w:tc>
        <w:tc>
          <w:tcPr>
            <w:tcW w:w="972" w:type="dxa"/>
          </w:tcPr>
          <w:p w14:paraId="54CB7EF0" w14:textId="77777777" w:rsidR="00672E9B" w:rsidRPr="00A1115A" w:rsidRDefault="00672E9B" w:rsidP="00672E9B">
            <w:pPr>
              <w:pStyle w:val="TAC"/>
            </w:pPr>
          </w:p>
        </w:tc>
        <w:tc>
          <w:tcPr>
            <w:tcW w:w="1086" w:type="dxa"/>
          </w:tcPr>
          <w:p w14:paraId="1DD18FD6" w14:textId="77777777" w:rsidR="00672E9B" w:rsidRPr="00A1115A" w:rsidRDefault="00672E9B" w:rsidP="00672E9B">
            <w:pPr>
              <w:pStyle w:val="TAC"/>
            </w:pPr>
          </w:p>
        </w:tc>
        <w:tc>
          <w:tcPr>
            <w:tcW w:w="972" w:type="dxa"/>
          </w:tcPr>
          <w:p w14:paraId="0B87C5A2" w14:textId="77777777" w:rsidR="00672E9B" w:rsidRPr="00A1115A" w:rsidRDefault="00672E9B" w:rsidP="00672E9B">
            <w:pPr>
              <w:pStyle w:val="TAC"/>
            </w:pPr>
          </w:p>
        </w:tc>
        <w:tc>
          <w:tcPr>
            <w:tcW w:w="1086" w:type="dxa"/>
          </w:tcPr>
          <w:p w14:paraId="72B596DD" w14:textId="77777777" w:rsidR="00672E9B" w:rsidRPr="00A1115A" w:rsidRDefault="00672E9B" w:rsidP="00672E9B">
            <w:pPr>
              <w:pStyle w:val="TAC"/>
            </w:pPr>
          </w:p>
        </w:tc>
        <w:tc>
          <w:tcPr>
            <w:tcW w:w="972" w:type="dxa"/>
          </w:tcPr>
          <w:p w14:paraId="3B699346"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5C43A8FD" w14:textId="77777777" w:rsidR="00672E9B" w:rsidRPr="00A1115A" w:rsidRDefault="00672E9B" w:rsidP="00672E9B">
            <w:pPr>
              <w:pStyle w:val="TAC"/>
              <w:rPr>
                <w:rFonts w:cs="Arial"/>
              </w:rPr>
            </w:pPr>
            <w:r w:rsidRPr="00A1115A">
              <w:rPr>
                <w:rFonts w:cs="Arial"/>
              </w:rPr>
              <w:t>+2/-3</w:t>
            </w:r>
          </w:p>
        </w:tc>
        <w:tc>
          <w:tcPr>
            <w:tcW w:w="973" w:type="dxa"/>
          </w:tcPr>
          <w:p w14:paraId="2AB6D378" w14:textId="77777777" w:rsidR="00672E9B" w:rsidRPr="00A1115A" w:rsidRDefault="00672E9B" w:rsidP="00672E9B">
            <w:pPr>
              <w:pStyle w:val="TAC"/>
            </w:pPr>
          </w:p>
        </w:tc>
        <w:tc>
          <w:tcPr>
            <w:tcW w:w="1086" w:type="dxa"/>
          </w:tcPr>
          <w:p w14:paraId="42DB691A" w14:textId="77777777" w:rsidR="00672E9B" w:rsidRPr="00A1115A" w:rsidRDefault="00672E9B" w:rsidP="00672E9B">
            <w:pPr>
              <w:pStyle w:val="TAC"/>
            </w:pPr>
          </w:p>
        </w:tc>
      </w:tr>
      <w:tr w:rsidR="00672E9B" w:rsidRPr="00A1115A" w14:paraId="5874621E" w14:textId="77777777" w:rsidTr="001807F7">
        <w:trPr>
          <w:trHeight w:val="187"/>
        </w:trPr>
        <w:tc>
          <w:tcPr>
            <w:tcW w:w="1596" w:type="dxa"/>
          </w:tcPr>
          <w:p w14:paraId="3DE17B3C" w14:textId="77777777" w:rsidR="00672E9B" w:rsidRPr="00A1115A" w:rsidRDefault="00672E9B" w:rsidP="00672E9B">
            <w:pPr>
              <w:pStyle w:val="TAC"/>
              <w:rPr>
                <w:lang w:val="en-US" w:eastAsia="zh-CN"/>
              </w:rPr>
            </w:pPr>
            <w:r w:rsidRPr="00A1115A">
              <w:rPr>
                <w:rFonts w:hint="eastAsia"/>
                <w:lang w:val="en-US" w:eastAsia="zh-CN"/>
              </w:rPr>
              <w:t>CA_n20A-n78A</w:t>
            </w:r>
          </w:p>
        </w:tc>
        <w:tc>
          <w:tcPr>
            <w:tcW w:w="972" w:type="dxa"/>
          </w:tcPr>
          <w:p w14:paraId="0E418D88" w14:textId="77777777" w:rsidR="00672E9B" w:rsidRPr="00A1115A" w:rsidRDefault="00672E9B" w:rsidP="00672E9B">
            <w:pPr>
              <w:pStyle w:val="TAC"/>
            </w:pPr>
          </w:p>
        </w:tc>
        <w:tc>
          <w:tcPr>
            <w:tcW w:w="1086" w:type="dxa"/>
          </w:tcPr>
          <w:p w14:paraId="03DF60FE" w14:textId="77777777" w:rsidR="00672E9B" w:rsidRPr="00A1115A" w:rsidRDefault="00672E9B" w:rsidP="00672E9B">
            <w:pPr>
              <w:pStyle w:val="TAC"/>
            </w:pPr>
          </w:p>
        </w:tc>
        <w:tc>
          <w:tcPr>
            <w:tcW w:w="972" w:type="dxa"/>
          </w:tcPr>
          <w:p w14:paraId="2B98A7CC" w14:textId="77777777" w:rsidR="00672E9B" w:rsidRPr="00A1115A" w:rsidRDefault="00672E9B" w:rsidP="00672E9B">
            <w:pPr>
              <w:pStyle w:val="TAC"/>
            </w:pPr>
          </w:p>
        </w:tc>
        <w:tc>
          <w:tcPr>
            <w:tcW w:w="1086" w:type="dxa"/>
          </w:tcPr>
          <w:p w14:paraId="1A6A0771" w14:textId="77777777" w:rsidR="00672E9B" w:rsidRPr="00A1115A" w:rsidRDefault="00672E9B" w:rsidP="00672E9B">
            <w:pPr>
              <w:pStyle w:val="TAC"/>
            </w:pPr>
          </w:p>
        </w:tc>
        <w:tc>
          <w:tcPr>
            <w:tcW w:w="972" w:type="dxa"/>
          </w:tcPr>
          <w:p w14:paraId="70AC34B8"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196F594D" w14:textId="77777777" w:rsidR="00672E9B" w:rsidRPr="00A1115A" w:rsidRDefault="00672E9B" w:rsidP="00672E9B">
            <w:pPr>
              <w:pStyle w:val="TAC"/>
              <w:rPr>
                <w:rFonts w:cs="Arial"/>
              </w:rPr>
            </w:pPr>
            <w:r w:rsidRPr="00A1115A">
              <w:rPr>
                <w:rFonts w:cs="Arial"/>
              </w:rPr>
              <w:t>+2/-3</w:t>
            </w:r>
          </w:p>
        </w:tc>
        <w:tc>
          <w:tcPr>
            <w:tcW w:w="973" w:type="dxa"/>
          </w:tcPr>
          <w:p w14:paraId="5FC1AC86" w14:textId="77777777" w:rsidR="00672E9B" w:rsidRPr="00A1115A" w:rsidRDefault="00672E9B" w:rsidP="00672E9B">
            <w:pPr>
              <w:pStyle w:val="TAC"/>
            </w:pPr>
          </w:p>
        </w:tc>
        <w:tc>
          <w:tcPr>
            <w:tcW w:w="1086" w:type="dxa"/>
          </w:tcPr>
          <w:p w14:paraId="24046A72" w14:textId="77777777" w:rsidR="00672E9B" w:rsidRPr="00A1115A" w:rsidRDefault="00672E9B" w:rsidP="00672E9B">
            <w:pPr>
              <w:pStyle w:val="TAC"/>
            </w:pPr>
          </w:p>
        </w:tc>
      </w:tr>
      <w:tr w:rsidR="00672E9B" w:rsidRPr="00A1115A" w14:paraId="33E2DC6D" w14:textId="77777777" w:rsidTr="001807F7">
        <w:trPr>
          <w:trHeight w:val="187"/>
        </w:trPr>
        <w:tc>
          <w:tcPr>
            <w:tcW w:w="1596" w:type="dxa"/>
          </w:tcPr>
          <w:p w14:paraId="03E4F66A" w14:textId="77777777" w:rsidR="00672E9B" w:rsidRPr="00A1115A" w:rsidRDefault="00672E9B" w:rsidP="00672E9B">
            <w:pPr>
              <w:pStyle w:val="TAC"/>
              <w:rPr>
                <w:lang w:val="en-US" w:eastAsia="zh-CN"/>
              </w:rPr>
            </w:pPr>
            <w:r>
              <w:rPr>
                <w:rFonts w:cs="Arial"/>
                <w:lang w:val="en-US" w:eastAsia="zh-CN"/>
              </w:rPr>
              <w:t>CA_n24A-n41A</w:t>
            </w:r>
          </w:p>
        </w:tc>
        <w:tc>
          <w:tcPr>
            <w:tcW w:w="972" w:type="dxa"/>
          </w:tcPr>
          <w:p w14:paraId="01CDE800" w14:textId="77777777" w:rsidR="00672E9B" w:rsidRPr="00A1115A" w:rsidRDefault="00672E9B" w:rsidP="00672E9B">
            <w:pPr>
              <w:pStyle w:val="TAC"/>
            </w:pPr>
          </w:p>
        </w:tc>
        <w:tc>
          <w:tcPr>
            <w:tcW w:w="1086" w:type="dxa"/>
          </w:tcPr>
          <w:p w14:paraId="5349F0E9" w14:textId="77777777" w:rsidR="00672E9B" w:rsidRPr="00A1115A" w:rsidRDefault="00672E9B" w:rsidP="00672E9B">
            <w:pPr>
              <w:pStyle w:val="TAC"/>
            </w:pPr>
          </w:p>
        </w:tc>
        <w:tc>
          <w:tcPr>
            <w:tcW w:w="972" w:type="dxa"/>
          </w:tcPr>
          <w:p w14:paraId="56ABFB3A" w14:textId="77777777" w:rsidR="00672E9B" w:rsidRPr="00A1115A" w:rsidRDefault="00672E9B" w:rsidP="00672E9B">
            <w:pPr>
              <w:pStyle w:val="TAC"/>
            </w:pPr>
          </w:p>
        </w:tc>
        <w:tc>
          <w:tcPr>
            <w:tcW w:w="1086" w:type="dxa"/>
          </w:tcPr>
          <w:p w14:paraId="1ED1D616" w14:textId="77777777" w:rsidR="00672E9B" w:rsidRPr="00A1115A" w:rsidRDefault="00672E9B" w:rsidP="00672E9B">
            <w:pPr>
              <w:pStyle w:val="TAC"/>
            </w:pPr>
          </w:p>
        </w:tc>
        <w:tc>
          <w:tcPr>
            <w:tcW w:w="972" w:type="dxa"/>
          </w:tcPr>
          <w:p w14:paraId="730EC0B0"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180310B5" w14:textId="77777777" w:rsidR="00672E9B" w:rsidRPr="00A1115A" w:rsidRDefault="00672E9B" w:rsidP="00672E9B">
            <w:pPr>
              <w:pStyle w:val="TAC"/>
              <w:rPr>
                <w:rFonts w:cs="Arial"/>
              </w:rPr>
            </w:pPr>
            <w:r>
              <w:rPr>
                <w:rFonts w:cs="Arial"/>
              </w:rPr>
              <w:t>+2/-3</w:t>
            </w:r>
          </w:p>
        </w:tc>
        <w:tc>
          <w:tcPr>
            <w:tcW w:w="973" w:type="dxa"/>
          </w:tcPr>
          <w:p w14:paraId="48A4B177" w14:textId="77777777" w:rsidR="00672E9B" w:rsidRPr="00A1115A" w:rsidRDefault="00672E9B" w:rsidP="00672E9B">
            <w:pPr>
              <w:pStyle w:val="TAC"/>
            </w:pPr>
          </w:p>
        </w:tc>
        <w:tc>
          <w:tcPr>
            <w:tcW w:w="1086" w:type="dxa"/>
          </w:tcPr>
          <w:p w14:paraId="71390788" w14:textId="77777777" w:rsidR="00672E9B" w:rsidRPr="00A1115A" w:rsidRDefault="00672E9B" w:rsidP="00672E9B">
            <w:pPr>
              <w:pStyle w:val="TAC"/>
            </w:pPr>
          </w:p>
        </w:tc>
      </w:tr>
      <w:tr w:rsidR="00672E9B" w:rsidRPr="00A1115A" w14:paraId="1C771DF9" w14:textId="77777777" w:rsidTr="001807F7">
        <w:trPr>
          <w:trHeight w:val="187"/>
        </w:trPr>
        <w:tc>
          <w:tcPr>
            <w:tcW w:w="1596" w:type="dxa"/>
          </w:tcPr>
          <w:p w14:paraId="212F0A5B" w14:textId="77777777" w:rsidR="00672E9B" w:rsidRPr="00A1115A" w:rsidRDefault="00672E9B" w:rsidP="00672E9B">
            <w:pPr>
              <w:pStyle w:val="TAC"/>
              <w:rPr>
                <w:lang w:val="en-US" w:eastAsia="zh-CN"/>
              </w:rPr>
            </w:pPr>
            <w:r>
              <w:rPr>
                <w:rFonts w:cs="Arial"/>
                <w:lang w:val="en-US" w:eastAsia="zh-CN"/>
              </w:rPr>
              <w:t>CA_n24A-n48A</w:t>
            </w:r>
          </w:p>
        </w:tc>
        <w:tc>
          <w:tcPr>
            <w:tcW w:w="972" w:type="dxa"/>
          </w:tcPr>
          <w:p w14:paraId="24AD06D9" w14:textId="77777777" w:rsidR="00672E9B" w:rsidRPr="00A1115A" w:rsidRDefault="00672E9B" w:rsidP="00672E9B">
            <w:pPr>
              <w:pStyle w:val="TAC"/>
            </w:pPr>
          </w:p>
        </w:tc>
        <w:tc>
          <w:tcPr>
            <w:tcW w:w="1086" w:type="dxa"/>
          </w:tcPr>
          <w:p w14:paraId="1CEC78BE" w14:textId="77777777" w:rsidR="00672E9B" w:rsidRPr="00A1115A" w:rsidRDefault="00672E9B" w:rsidP="00672E9B">
            <w:pPr>
              <w:pStyle w:val="TAC"/>
            </w:pPr>
          </w:p>
        </w:tc>
        <w:tc>
          <w:tcPr>
            <w:tcW w:w="972" w:type="dxa"/>
          </w:tcPr>
          <w:p w14:paraId="36E0D68F" w14:textId="77777777" w:rsidR="00672E9B" w:rsidRPr="00A1115A" w:rsidRDefault="00672E9B" w:rsidP="00672E9B">
            <w:pPr>
              <w:pStyle w:val="TAC"/>
            </w:pPr>
          </w:p>
        </w:tc>
        <w:tc>
          <w:tcPr>
            <w:tcW w:w="1086" w:type="dxa"/>
          </w:tcPr>
          <w:p w14:paraId="6A93F501" w14:textId="77777777" w:rsidR="00672E9B" w:rsidRPr="00A1115A" w:rsidRDefault="00672E9B" w:rsidP="00672E9B">
            <w:pPr>
              <w:pStyle w:val="TAC"/>
            </w:pPr>
          </w:p>
        </w:tc>
        <w:tc>
          <w:tcPr>
            <w:tcW w:w="972" w:type="dxa"/>
          </w:tcPr>
          <w:p w14:paraId="492B0506"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126C92F8" w14:textId="77777777" w:rsidR="00672E9B" w:rsidRPr="00A1115A" w:rsidRDefault="00672E9B" w:rsidP="00672E9B">
            <w:pPr>
              <w:pStyle w:val="TAC"/>
              <w:rPr>
                <w:rFonts w:cs="Arial"/>
              </w:rPr>
            </w:pPr>
            <w:r>
              <w:rPr>
                <w:rFonts w:cs="Arial"/>
              </w:rPr>
              <w:t>+2/-3</w:t>
            </w:r>
          </w:p>
        </w:tc>
        <w:tc>
          <w:tcPr>
            <w:tcW w:w="973" w:type="dxa"/>
          </w:tcPr>
          <w:p w14:paraId="6A4EFB20" w14:textId="77777777" w:rsidR="00672E9B" w:rsidRPr="00A1115A" w:rsidRDefault="00672E9B" w:rsidP="00672E9B">
            <w:pPr>
              <w:pStyle w:val="TAC"/>
            </w:pPr>
          </w:p>
        </w:tc>
        <w:tc>
          <w:tcPr>
            <w:tcW w:w="1086" w:type="dxa"/>
          </w:tcPr>
          <w:p w14:paraId="7304DBF4" w14:textId="77777777" w:rsidR="00672E9B" w:rsidRPr="00A1115A" w:rsidRDefault="00672E9B" w:rsidP="00672E9B">
            <w:pPr>
              <w:pStyle w:val="TAC"/>
            </w:pPr>
          </w:p>
        </w:tc>
      </w:tr>
      <w:tr w:rsidR="00672E9B" w:rsidRPr="00A1115A" w14:paraId="4EF3B41E" w14:textId="77777777" w:rsidTr="001807F7">
        <w:trPr>
          <w:trHeight w:val="187"/>
        </w:trPr>
        <w:tc>
          <w:tcPr>
            <w:tcW w:w="1596" w:type="dxa"/>
          </w:tcPr>
          <w:p w14:paraId="20C59687" w14:textId="77777777" w:rsidR="00672E9B" w:rsidRPr="00A1115A" w:rsidRDefault="00672E9B" w:rsidP="00672E9B">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572C6DF1" w14:textId="77777777" w:rsidR="00672E9B" w:rsidRPr="00A1115A" w:rsidRDefault="00672E9B" w:rsidP="00672E9B">
            <w:pPr>
              <w:pStyle w:val="TAC"/>
            </w:pPr>
          </w:p>
        </w:tc>
        <w:tc>
          <w:tcPr>
            <w:tcW w:w="1086" w:type="dxa"/>
          </w:tcPr>
          <w:p w14:paraId="5E829988" w14:textId="77777777" w:rsidR="00672E9B" w:rsidRPr="00A1115A" w:rsidRDefault="00672E9B" w:rsidP="00672E9B">
            <w:pPr>
              <w:pStyle w:val="TAC"/>
            </w:pPr>
          </w:p>
        </w:tc>
        <w:tc>
          <w:tcPr>
            <w:tcW w:w="972" w:type="dxa"/>
          </w:tcPr>
          <w:p w14:paraId="5348CE39" w14:textId="77777777" w:rsidR="00672E9B" w:rsidRPr="00A1115A" w:rsidRDefault="00672E9B" w:rsidP="00672E9B">
            <w:pPr>
              <w:pStyle w:val="TAC"/>
            </w:pPr>
          </w:p>
        </w:tc>
        <w:tc>
          <w:tcPr>
            <w:tcW w:w="1086" w:type="dxa"/>
          </w:tcPr>
          <w:p w14:paraId="2B1C360D" w14:textId="77777777" w:rsidR="00672E9B" w:rsidRPr="00A1115A" w:rsidRDefault="00672E9B" w:rsidP="00672E9B">
            <w:pPr>
              <w:pStyle w:val="TAC"/>
            </w:pPr>
          </w:p>
        </w:tc>
        <w:tc>
          <w:tcPr>
            <w:tcW w:w="972" w:type="dxa"/>
          </w:tcPr>
          <w:p w14:paraId="7452664A"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182B0F5C" w14:textId="77777777" w:rsidR="00672E9B" w:rsidRPr="00A1115A" w:rsidRDefault="00672E9B" w:rsidP="00672E9B">
            <w:pPr>
              <w:pStyle w:val="TAC"/>
              <w:rPr>
                <w:rFonts w:cs="Arial"/>
              </w:rPr>
            </w:pPr>
            <w:r>
              <w:rPr>
                <w:rFonts w:cs="Arial"/>
              </w:rPr>
              <w:t>+2/-3</w:t>
            </w:r>
          </w:p>
        </w:tc>
        <w:tc>
          <w:tcPr>
            <w:tcW w:w="973" w:type="dxa"/>
          </w:tcPr>
          <w:p w14:paraId="46F8F43E" w14:textId="77777777" w:rsidR="00672E9B" w:rsidRPr="00A1115A" w:rsidRDefault="00672E9B" w:rsidP="00672E9B">
            <w:pPr>
              <w:pStyle w:val="TAC"/>
            </w:pPr>
          </w:p>
        </w:tc>
        <w:tc>
          <w:tcPr>
            <w:tcW w:w="1086" w:type="dxa"/>
          </w:tcPr>
          <w:p w14:paraId="57BED4B9" w14:textId="77777777" w:rsidR="00672E9B" w:rsidRPr="00A1115A" w:rsidRDefault="00672E9B" w:rsidP="00672E9B">
            <w:pPr>
              <w:pStyle w:val="TAC"/>
            </w:pPr>
          </w:p>
        </w:tc>
      </w:tr>
      <w:tr w:rsidR="00672E9B" w:rsidRPr="00A1115A" w14:paraId="6EEF3610" w14:textId="77777777" w:rsidTr="001807F7">
        <w:trPr>
          <w:trHeight w:val="187"/>
        </w:trPr>
        <w:tc>
          <w:tcPr>
            <w:tcW w:w="1596" w:type="dxa"/>
          </w:tcPr>
          <w:p w14:paraId="7651C6DA" w14:textId="77777777" w:rsidR="00672E9B" w:rsidRPr="00A1115A" w:rsidRDefault="00672E9B" w:rsidP="00672E9B">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A467EE0" w14:textId="77777777" w:rsidR="00672E9B" w:rsidRPr="00A1115A" w:rsidRDefault="00672E9B" w:rsidP="00672E9B">
            <w:pPr>
              <w:pStyle w:val="TAC"/>
            </w:pPr>
          </w:p>
        </w:tc>
        <w:tc>
          <w:tcPr>
            <w:tcW w:w="1086" w:type="dxa"/>
          </w:tcPr>
          <w:p w14:paraId="3D7E1D95" w14:textId="77777777" w:rsidR="00672E9B" w:rsidRPr="00A1115A" w:rsidRDefault="00672E9B" w:rsidP="00672E9B">
            <w:pPr>
              <w:pStyle w:val="TAC"/>
            </w:pPr>
          </w:p>
        </w:tc>
        <w:tc>
          <w:tcPr>
            <w:tcW w:w="972" w:type="dxa"/>
          </w:tcPr>
          <w:p w14:paraId="2A41BE8A" w14:textId="77777777" w:rsidR="00672E9B" w:rsidRPr="00A1115A" w:rsidRDefault="00672E9B" w:rsidP="00672E9B">
            <w:pPr>
              <w:pStyle w:val="TAC"/>
            </w:pPr>
          </w:p>
        </w:tc>
        <w:tc>
          <w:tcPr>
            <w:tcW w:w="1086" w:type="dxa"/>
          </w:tcPr>
          <w:p w14:paraId="37376CB4" w14:textId="77777777" w:rsidR="00672E9B" w:rsidRPr="00A1115A" w:rsidRDefault="00672E9B" w:rsidP="00672E9B">
            <w:pPr>
              <w:pStyle w:val="TAC"/>
            </w:pPr>
          </w:p>
        </w:tc>
        <w:tc>
          <w:tcPr>
            <w:tcW w:w="972" w:type="dxa"/>
          </w:tcPr>
          <w:p w14:paraId="6452148C"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3BEB32ED" w14:textId="77777777" w:rsidR="00672E9B" w:rsidRPr="00A1115A" w:rsidRDefault="00672E9B" w:rsidP="00672E9B">
            <w:pPr>
              <w:pStyle w:val="TAC"/>
              <w:rPr>
                <w:rFonts w:cs="Arial"/>
              </w:rPr>
            </w:pPr>
            <w:r w:rsidRPr="00A1115A">
              <w:rPr>
                <w:rFonts w:cs="Arial"/>
              </w:rPr>
              <w:t>+2/-3</w:t>
            </w:r>
          </w:p>
        </w:tc>
        <w:tc>
          <w:tcPr>
            <w:tcW w:w="973" w:type="dxa"/>
          </w:tcPr>
          <w:p w14:paraId="490D6F6F" w14:textId="77777777" w:rsidR="00672E9B" w:rsidRPr="00A1115A" w:rsidRDefault="00672E9B" w:rsidP="00672E9B">
            <w:pPr>
              <w:pStyle w:val="TAC"/>
            </w:pPr>
          </w:p>
        </w:tc>
        <w:tc>
          <w:tcPr>
            <w:tcW w:w="1086" w:type="dxa"/>
          </w:tcPr>
          <w:p w14:paraId="2378DE27" w14:textId="77777777" w:rsidR="00672E9B" w:rsidRPr="00A1115A" w:rsidRDefault="00672E9B" w:rsidP="00672E9B">
            <w:pPr>
              <w:pStyle w:val="TAC"/>
            </w:pPr>
          </w:p>
        </w:tc>
      </w:tr>
      <w:tr w:rsidR="00672E9B" w:rsidRPr="00A1115A" w14:paraId="7708AFAB" w14:textId="77777777" w:rsidTr="001807F7">
        <w:trPr>
          <w:trHeight w:val="187"/>
        </w:trPr>
        <w:tc>
          <w:tcPr>
            <w:tcW w:w="1596" w:type="dxa"/>
          </w:tcPr>
          <w:p w14:paraId="69F9F0FB" w14:textId="77777777" w:rsidR="00672E9B" w:rsidRPr="00A1115A" w:rsidRDefault="00672E9B" w:rsidP="00672E9B">
            <w:pPr>
              <w:pStyle w:val="TAC"/>
              <w:rPr>
                <w:lang w:val="en-US" w:eastAsia="zh-CN"/>
              </w:rPr>
            </w:pPr>
            <w:r w:rsidRPr="00A1115A">
              <w:rPr>
                <w:rFonts w:hint="eastAsia"/>
                <w:lang w:val="en-US" w:eastAsia="zh-CN"/>
              </w:rPr>
              <w:t>CA_n25A-n41A</w:t>
            </w:r>
          </w:p>
        </w:tc>
        <w:tc>
          <w:tcPr>
            <w:tcW w:w="972" w:type="dxa"/>
          </w:tcPr>
          <w:p w14:paraId="349EC00D" w14:textId="77777777" w:rsidR="00672E9B" w:rsidRPr="00A1115A" w:rsidRDefault="00672E9B" w:rsidP="00672E9B">
            <w:pPr>
              <w:pStyle w:val="TAC"/>
            </w:pPr>
          </w:p>
        </w:tc>
        <w:tc>
          <w:tcPr>
            <w:tcW w:w="1086" w:type="dxa"/>
          </w:tcPr>
          <w:p w14:paraId="493A77A8"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630D4610"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45D272" w14:textId="77777777" w:rsidR="00672E9B" w:rsidRPr="00A1115A" w:rsidRDefault="00672E9B" w:rsidP="00672E9B">
            <w:pPr>
              <w:pStyle w:val="TAC"/>
            </w:pPr>
            <w:r>
              <w:rPr>
                <w:rFonts w:cs="Arial"/>
              </w:rPr>
              <w:t>+2/-3</w:t>
            </w:r>
            <w:r>
              <w:rPr>
                <w:rFonts w:cs="Arial"/>
                <w:vertAlign w:val="superscript"/>
              </w:rPr>
              <w:t>2</w:t>
            </w:r>
          </w:p>
        </w:tc>
        <w:tc>
          <w:tcPr>
            <w:tcW w:w="972" w:type="dxa"/>
          </w:tcPr>
          <w:p w14:paraId="04A711D8"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18644850" w14:textId="77777777" w:rsidR="00672E9B" w:rsidRPr="00A1115A" w:rsidRDefault="00672E9B" w:rsidP="00672E9B">
            <w:pPr>
              <w:pStyle w:val="TAC"/>
              <w:rPr>
                <w:rFonts w:cs="Arial"/>
              </w:rPr>
            </w:pPr>
            <w:r w:rsidRPr="00A1115A">
              <w:rPr>
                <w:rFonts w:cs="Arial"/>
              </w:rPr>
              <w:t>+2/-3</w:t>
            </w:r>
          </w:p>
        </w:tc>
        <w:tc>
          <w:tcPr>
            <w:tcW w:w="973" w:type="dxa"/>
          </w:tcPr>
          <w:p w14:paraId="5A36EB6B" w14:textId="77777777" w:rsidR="00672E9B" w:rsidRPr="00A1115A" w:rsidRDefault="00672E9B" w:rsidP="00672E9B">
            <w:pPr>
              <w:pStyle w:val="TAC"/>
            </w:pPr>
          </w:p>
        </w:tc>
        <w:tc>
          <w:tcPr>
            <w:tcW w:w="1086" w:type="dxa"/>
          </w:tcPr>
          <w:p w14:paraId="07F25738" w14:textId="77777777" w:rsidR="00672E9B" w:rsidRPr="00A1115A" w:rsidRDefault="00672E9B" w:rsidP="00672E9B">
            <w:pPr>
              <w:pStyle w:val="TAC"/>
            </w:pPr>
          </w:p>
        </w:tc>
      </w:tr>
      <w:tr w:rsidR="00672E9B" w:rsidRPr="00A1115A" w14:paraId="5081AEEA" w14:textId="77777777" w:rsidTr="001807F7">
        <w:trPr>
          <w:trHeight w:val="187"/>
        </w:trPr>
        <w:tc>
          <w:tcPr>
            <w:tcW w:w="1596" w:type="dxa"/>
          </w:tcPr>
          <w:p w14:paraId="23483965" w14:textId="77777777" w:rsidR="00672E9B" w:rsidRPr="00A1115A" w:rsidRDefault="00672E9B" w:rsidP="00672E9B">
            <w:pPr>
              <w:pStyle w:val="TAC"/>
              <w:rPr>
                <w:rFonts w:eastAsia="PMingLiU" w:cs="Arial"/>
                <w:szCs w:val="18"/>
                <w:lang w:eastAsia="zh-TW"/>
              </w:rPr>
            </w:pPr>
            <w:r>
              <w:rPr>
                <w:rFonts w:cs="Arial"/>
                <w:lang w:val="en-US" w:eastAsia="zh-CN"/>
              </w:rPr>
              <w:t>CA_25A-n48A</w:t>
            </w:r>
          </w:p>
        </w:tc>
        <w:tc>
          <w:tcPr>
            <w:tcW w:w="972" w:type="dxa"/>
          </w:tcPr>
          <w:p w14:paraId="24CE9E5A" w14:textId="77777777" w:rsidR="00672E9B" w:rsidRPr="00A1115A" w:rsidRDefault="00672E9B" w:rsidP="00672E9B">
            <w:pPr>
              <w:pStyle w:val="TAC"/>
            </w:pPr>
          </w:p>
        </w:tc>
        <w:tc>
          <w:tcPr>
            <w:tcW w:w="1086" w:type="dxa"/>
          </w:tcPr>
          <w:p w14:paraId="259DA130" w14:textId="77777777" w:rsidR="00672E9B" w:rsidRPr="00A1115A" w:rsidRDefault="00672E9B" w:rsidP="00672E9B">
            <w:pPr>
              <w:pStyle w:val="TAC"/>
            </w:pPr>
          </w:p>
        </w:tc>
        <w:tc>
          <w:tcPr>
            <w:tcW w:w="972" w:type="dxa"/>
          </w:tcPr>
          <w:p w14:paraId="2B3D74A6" w14:textId="77777777" w:rsidR="00672E9B" w:rsidRPr="00A1115A" w:rsidRDefault="00672E9B" w:rsidP="00672E9B">
            <w:pPr>
              <w:pStyle w:val="TAC"/>
            </w:pPr>
          </w:p>
        </w:tc>
        <w:tc>
          <w:tcPr>
            <w:tcW w:w="1086" w:type="dxa"/>
          </w:tcPr>
          <w:p w14:paraId="6FB0BF58" w14:textId="77777777" w:rsidR="00672E9B" w:rsidRPr="00A1115A" w:rsidRDefault="00672E9B" w:rsidP="00672E9B">
            <w:pPr>
              <w:pStyle w:val="TAC"/>
            </w:pPr>
          </w:p>
        </w:tc>
        <w:tc>
          <w:tcPr>
            <w:tcW w:w="972" w:type="dxa"/>
          </w:tcPr>
          <w:p w14:paraId="6AA99844"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074347F1" w14:textId="77777777" w:rsidR="00672E9B" w:rsidRPr="00A1115A" w:rsidRDefault="00672E9B" w:rsidP="00672E9B">
            <w:pPr>
              <w:pStyle w:val="TAC"/>
              <w:rPr>
                <w:rFonts w:cs="Arial"/>
              </w:rPr>
            </w:pPr>
            <w:r>
              <w:rPr>
                <w:rFonts w:cs="Arial"/>
              </w:rPr>
              <w:t>+2/-3</w:t>
            </w:r>
          </w:p>
        </w:tc>
        <w:tc>
          <w:tcPr>
            <w:tcW w:w="973" w:type="dxa"/>
          </w:tcPr>
          <w:p w14:paraId="3B2B96DB" w14:textId="77777777" w:rsidR="00672E9B" w:rsidRPr="00A1115A" w:rsidRDefault="00672E9B" w:rsidP="00672E9B">
            <w:pPr>
              <w:pStyle w:val="TAC"/>
            </w:pPr>
          </w:p>
        </w:tc>
        <w:tc>
          <w:tcPr>
            <w:tcW w:w="1086" w:type="dxa"/>
          </w:tcPr>
          <w:p w14:paraId="12473324" w14:textId="77777777" w:rsidR="00672E9B" w:rsidRPr="00A1115A" w:rsidRDefault="00672E9B" w:rsidP="00672E9B">
            <w:pPr>
              <w:pStyle w:val="TAC"/>
            </w:pPr>
          </w:p>
        </w:tc>
      </w:tr>
      <w:tr w:rsidR="00672E9B" w:rsidRPr="00A1115A" w14:paraId="7CF6363A" w14:textId="77777777" w:rsidTr="001807F7">
        <w:trPr>
          <w:trHeight w:val="187"/>
        </w:trPr>
        <w:tc>
          <w:tcPr>
            <w:tcW w:w="1596" w:type="dxa"/>
          </w:tcPr>
          <w:p w14:paraId="1A2021C0" w14:textId="77777777" w:rsidR="00672E9B" w:rsidRPr="00A1115A" w:rsidRDefault="00672E9B" w:rsidP="00672E9B">
            <w:pPr>
              <w:pStyle w:val="TAC"/>
              <w:rPr>
                <w:lang w:val="en-US" w:eastAsia="zh-CN"/>
              </w:rPr>
            </w:pPr>
            <w:r w:rsidRPr="00A1115A">
              <w:rPr>
                <w:rFonts w:eastAsia="PMingLiU" w:cs="Arial"/>
                <w:szCs w:val="18"/>
                <w:lang w:eastAsia="zh-TW"/>
              </w:rPr>
              <w:t>CA_n25A-n66A</w:t>
            </w:r>
          </w:p>
        </w:tc>
        <w:tc>
          <w:tcPr>
            <w:tcW w:w="972" w:type="dxa"/>
          </w:tcPr>
          <w:p w14:paraId="5DBB74F3" w14:textId="77777777" w:rsidR="00672E9B" w:rsidRPr="00A1115A" w:rsidRDefault="00672E9B" w:rsidP="00672E9B">
            <w:pPr>
              <w:pStyle w:val="TAC"/>
            </w:pPr>
          </w:p>
        </w:tc>
        <w:tc>
          <w:tcPr>
            <w:tcW w:w="1086" w:type="dxa"/>
          </w:tcPr>
          <w:p w14:paraId="7B8282F0" w14:textId="77777777" w:rsidR="00672E9B" w:rsidRPr="00A1115A" w:rsidRDefault="00672E9B" w:rsidP="00672E9B">
            <w:pPr>
              <w:pStyle w:val="TAC"/>
            </w:pPr>
          </w:p>
        </w:tc>
        <w:tc>
          <w:tcPr>
            <w:tcW w:w="972" w:type="dxa"/>
          </w:tcPr>
          <w:p w14:paraId="58E62A45" w14:textId="77777777" w:rsidR="00672E9B" w:rsidRPr="00A1115A" w:rsidRDefault="00672E9B" w:rsidP="00672E9B">
            <w:pPr>
              <w:pStyle w:val="TAC"/>
            </w:pPr>
          </w:p>
        </w:tc>
        <w:tc>
          <w:tcPr>
            <w:tcW w:w="1086" w:type="dxa"/>
          </w:tcPr>
          <w:p w14:paraId="10F0874A" w14:textId="77777777" w:rsidR="00672E9B" w:rsidRPr="00A1115A" w:rsidRDefault="00672E9B" w:rsidP="00672E9B">
            <w:pPr>
              <w:pStyle w:val="TAC"/>
            </w:pPr>
          </w:p>
        </w:tc>
        <w:tc>
          <w:tcPr>
            <w:tcW w:w="972" w:type="dxa"/>
          </w:tcPr>
          <w:p w14:paraId="7682DCC6"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155C8F4B" w14:textId="77777777" w:rsidR="00672E9B" w:rsidRPr="00A1115A" w:rsidRDefault="00672E9B" w:rsidP="00672E9B">
            <w:pPr>
              <w:pStyle w:val="TAC"/>
              <w:rPr>
                <w:rFonts w:cs="Arial"/>
              </w:rPr>
            </w:pPr>
            <w:r w:rsidRPr="00A1115A">
              <w:rPr>
                <w:rFonts w:cs="Arial"/>
              </w:rPr>
              <w:t>+2/-3</w:t>
            </w:r>
          </w:p>
        </w:tc>
        <w:tc>
          <w:tcPr>
            <w:tcW w:w="973" w:type="dxa"/>
          </w:tcPr>
          <w:p w14:paraId="1AF1F15D" w14:textId="77777777" w:rsidR="00672E9B" w:rsidRPr="00A1115A" w:rsidRDefault="00672E9B" w:rsidP="00672E9B">
            <w:pPr>
              <w:pStyle w:val="TAC"/>
            </w:pPr>
          </w:p>
        </w:tc>
        <w:tc>
          <w:tcPr>
            <w:tcW w:w="1086" w:type="dxa"/>
          </w:tcPr>
          <w:p w14:paraId="4EC52A57" w14:textId="77777777" w:rsidR="00672E9B" w:rsidRPr="00A1115A" w:rsidRDefault="00672E9B" w:rsidP="00672E9B">
            <w:pPr>
              <w:pStyle w:val="TAC"/>
            </w:pPr>
          </w:p>
        </w:tc>
      </w:tr>
      <w:tr w:rsidR="00672E9B" w:rsidRPr="00A1115A" w14:paraId="7A7B8990" w14:textId="77777777" w:rsidTr="001807F7">
        <w:trPr>
          <w:trHeight w:val="187"/>
        </w:trPr>
        <w:tc>
          <w:tcPr>
            <w:tcW w:w="1596" w:type="dxa"/>
          </w:tcPr>
          <w:p w14:paraId="0C8B3B1F" w14:textId="77777777" w:rsidR="00672E9B" w:rsidRPr="00A1115A" w:rsidRDefault="00672E9B" w:rsidP="00672E9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5467C50A" w14:textId="77777777" w:rsidR="00672E9B" w:rsidRPr="00A1115A" w:rsidRDefault="00672E9B" w:rsidP="00672E9B">
            <w:pPr>
              <w:pStyle w:val="TAC"/>
            </w:pPr>
          </w:p>
        </w:tc>
        <w:tc>
          <w:tcPr>
            <w:tcW w:w="1086" w:type="dxa"/>
          </w:tcPr>
          <w:p w14:paraId="2BFEF3FD"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6EE30534"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64B82FF" w14:textId="77777777" w:rsidR="00672E9B" w:rsidRPr="00A1115A" w:rsidRDefault="00672E9B" w:rsidP="00672E9B">
            <w:pPr>
              <w:pStyle w:val="TAC"/>
            </w:pPr>
            <w:r>
              <w:rPr>
                <w:rFonts w:cs="Arial"/>
              </w:rPr>
              <w:t>+2/-3</w:t>
            </w:r>
          </w:p>
        </w:tc>
        <w:tc>
          <w:tcPr>
            <w:tcW w:w="972" w:type="dxa"/>
          </w:tcPr>
          <w:p w14:paraId="69ED21B6"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49334258" w14:textId="77777777" w:rsidR="00672E9B" w:rsidRPr="00A1115A" w:rsidRDefault="00672E9B" w:rsidP="00672E9B">
            <w:pPr>
              <w:pStyle w:val="TAC"/>
              <w:rPr>
                <w:rFonts w:cs="Arial"/>
              </w:rPr>
            </w:pPr>
            <w:r w:rsidRPr="00A1115A">
              <w:rPr>
                <w:rFonts w:cs="Arial"/>
              </w:rPr>
              <w:t>+2/-3</w:t>
            </w:r>
          </w:p>
        </w:tc>
        <w:tc>
          <w:tcPr>
            <w:tcW w:w="973" w:type="dxa"/>
          </w:tcPr>
          <w:p w14:paraId="4E851424" w14:textId="77777777" w:rsidR="00672E9B" w:rsidRPr="00A1115A" w:rsidRDefault="00672E9B" w:rsidP="00672E9B">
            <w:pPr>
              <w:pStyle w:val="TAC"/>
            </w:pPr>
          </w:p>
        </w:tc>
        <w:tc>
          <w:tcPr>
            <w:tcW w:w="1086" w:type="dxa"/>
          </w:tcPr>
          <w:p w14:paraId="626291AD" w14:textId="77777777" w:rsidR="00672E9B" w:rsidRPr="00A1115A" w:rsidRDefault="00672E9B" w:rsidP="00672E9B">
            <w:pPr>
              <w:pStyle w:val="TAC"/>
            </w:pPr>
          </w:p>
        </w:tc>
      </w:tr>
      <w:tr w:rsidR="00672E9B" w:rsidRPr="00A1115A" w14:paraId="7AF0CC55" w14:textId="77777777" w:rsidTr="001807F7">
        <w:trPr>
          <w:trHeight w:val="187"/>
        </w:trPr>
        <w:tc>
          <w:tcPr>
            <w:tcW w:w="1596" w:type="dxa"/>
          </w:tcPr>
          <w:p w14:paraId="705952D8" w14:textId="77777777" w:rsidR="00672E9B" w:rsidRPr="00A1115A" w:rsidRDefault="00672E9B" w:rsidP="00672E9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2DCC1A49" w14:textId="77777777" w:rsidR="00672E9B" w:rsidRPr="00A1115A" w:rsidRDefault="00672E9B" w:rsidP="00672E9B">
            <w:pPr>
              <w:pStyle w:val="TAC"/>
            </w:pPr>
          </w:p>
        </w:tc>
        <w:tc>
          <w:tcPr>
            <w:tcW w:w="1086" w:type="dxa"/>
          </w:tcPr>
          <w:p w14:paraId="0A193911"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04AEECCA"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45BEA9EB" w14:textId="77777777" w:rsidR="00672E9B" w:rsidRPr="00A1115A" w:rsidRDefault="00672E9B" w:rsidP="00672E9B">
            <w:pPr>
              <w:pStyle w:val="TAC"/>
            </w:pPr>
          </w:p>
        </w:tc>
        <w:tc>
          <w:tcPr>
            <w:tcW w:w="972" w:type="dxa"/>
          </w:tcPr>
          <w:p w14:paraId="3E89807A"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3C129592" w14:textId="77777777" w:rsidR="00672E9B" w:rsidRPr="00A1115A" w:rsidRDefault="00672E9B" w:rsidP="00672E9B">
            <w:pPr>
              <w:pStyle w:val="TAC"/>
              <w:rPr>
                <w:rFonts w:cs="Arial"/>
              </w:rPr>
            </w:pPr>
            <w:r w:rsidRPr="00A1115A">
              <w:rPr>
                <w:rFonts w:cs="Arial"/>
              </w:rPr>
              <w:t>+2/-3</w:t>
            </w:r>
          </w:p>
        </w:tc>
        <w:tc>
          <w:tcPr>
            <w:tcW w:w="973" w:type="dxa"/>
          </w:tcPr>
          <w:p w14:paraId="3000E64B" w14:textId="77777777" w:rsidR="00672E9B" w:rsidRPr="00A1115A" w:rsidRDefault="00672E9B" w:rsidP="00672E9B">
            <w:pPr>
              <w:pStyle w:val="TAC"/>
            </w:pPr>
          </w:p>
        </w:tc>
        <w:tc>
          <w:tcPr>
            <w:tcW w:w="1086" w:type="dxa"/>
          </w:tcPr>
          <w:p w14:paraId="2D8FA66F" w14:textId="77777777" w:rsidR="00672E9B" w:rsidRPr="00A1115A" w:rsidRDefault="00672E9B" w:rsidP="00672E9B">
            <w:pPr>
              <w:pStyle w:val="TAC"/>
            </w:pPr>
          </w:p>
        </w:tc>
      </w:tr>
      <w:tr w:rsidR="00672E9B" w:rsidRPr="00A1115A" w14:paraId="0B4C7E89" w14:textId="77777777" w:rsidTr="001807F7">
        <w:trPr>
          <w:trHeight w:val="187"/>
        </w:trPr>
        <w:tc>
          <w:tcPr>
            <w:tcW w:w="1596" w:type="dxa"/>
          </w:tcPr>
          <w:p w14:paraId="02DBDB2F" w14:textId="77777777" w:rsidR="00672E9B" w:rsidRDefault="00672E9B" w:rsidP="00672E9B">
            <w:pPr>
              <w:pStyle w:val="TAC"/>
              <w:rPr>
                <w:rFonts w:cs="Arial"/>
                <w:szCs w:val="18"/>
                <w:lang w:val="en-US" w:eastAsia="zh-CN"/>
              </w:rPr>
            </w:pPr>
            <w:r>
              <w:rPr>
                <w:rFonts w:eastAsia="MS Mincho" w:cs="Arial"/>
                <w:bCs/>
                <w:szCs w:val="18"/>
                <w:lang w:val="en-US"/>
              </w:rPr>
              <w:t>CA_n25A-n85A</w:t>
            </w:r>
          </w:p>
        </w:tc>
        <w:tc>
          <w:tcPr>
            <w:tcW w:w="972" w:type="dxa"/>
          </w:tcPr>
          <w:p w14:paraId="477448C1" w14:textId="77777777" w:rsidR="00672E9B" w:rsidRPr="00A1115A" w:rsidRDefault="00672E9B" w:rsidP="00672E9B">
            <w:pPr>
              <w:pStyle w:val="TAC"/>
            </w:pPr>
          </w:p>
        </w:tc>
        <w:tc>
          <w:tcPr>
            <w:tcW w:w="1086" w:type="dxa"/>
          </w:tcPr>
          <w:p w14:paraId="5317F42C"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58FF2795"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4F9E52AC" w14:textId="77777777" w:rsidR="00672E9B" w:rsidRPr="00A1115A" w:rsidRDefault="00672E9B" w:rsidP="00672E9B">
            <w:pPr>
              <w:pStyle w:val="TAC"/>
            </w:pPr>
          </w:p>
        </w:tc>
        <w:tc>
          <w:tcPr>
            <w:tcW w:w="972" w:type="dxa"/>
          </w:tcPr>
          <w:p w14:paraId="07D67EA2" w14:textId="77777777" w:rsidR="00672E9B" w:rsidRDefault="00672E9B" w:rsidP="00672E9B">
            <w:pPr>
              <w:pStyle w:val="TAC"/>
              <w:rPr>
                <w:lang w:val="en-US" w:eastAsia="zh-CN"/>
              </w:rPr>
            </w:pPr>
            <w:r>
              <w:rPr>
                <w:rFonts w:hint="eastAsia"/>
                <w:lang w:val="en-US" w:eastAsia="zh-CN"/>
              </w:rPr>
              <w:t>23</w:t>
            </w:r>
          </w:p>
        </w:tc>
        <w:tc>
          <w:tcPr>
            <w:tcW w:w="1086" w:type="dxa"/>
          </w:tcPr>
          <w:p w14:paraId="4AC4C0C7" w14:textId="77777777" w:rsidR="00672E9B" w:rsidRDefault="00672E9B" w:rsidP="00672E9B">
            <w:pPr>
              <w:pStyle w:val="TAC"/>
              <w:rPr>
                <w:rFonts w:cs="Arial"/>
              </w:rPr>
            </w:pPr>
            <w:r>
              <w:rPr>
                <w:rFonts w:cs="Arial"/>
              </w:rPr>
              <w:t>+2/-3</w:t>
            </w:r>
          </w:p>
        </w:tc>
        <w:tc>
          <w:tcPr>
            <w:tcW w:w="973" w:type="dxa"/>
          </w:tcPr>
          <w:p w14:paraId="79246769" w14:textId="77777777" w:rsidR="00672E9B" w:rsidRPr="00A1115A" w:rsidRDefault="00672E9B" w:rsidP="00672E9B">
            <w:pPr>
              <w:pStyle w:val="TAC"/>
            </w:pPr>
          </w:p>
        </w:tc>
        <w:tc>
          <w:tcPr>
            <w:tcW w:w="1086" w:type="dxa"/>
          </w:tcPr>
          <w:p w14:paraId="04A00E2D" w14:textId="77777777" w:rsidR="00672E9B" w:rsidRPr="00A1115A" w:rsidRDefault="00672E9B" w:rsidP="00672E9B">
            <w:pPr>
              <w:pStyle w:val="TAC"/>
            </w:pPr>
          </w:p>
        </w:tc>
      </w:tr>
      <w:tr w:rsidR="00672E9B" w:rsidRPr="00A1115A" w14:paraId="215D2C9F" w14:textId="77777777" w:rsidTr="001807F7">
        <w:trPr>
          <w:trHeight w:val="187"/>
        </w:trPr>
        <w:tc>
          <w:tcPr>
            <w:tcW w:w="1596" w:type="dxa"/>
          </w:tcPr>
          <w:p w14:paraId="109F0B5D" w14:textId="77777777" w:rsidR="00672E9B" w:rsidRPr="00A1115A" w:rsidRDefault="00672E9B" w:rsidP="00672E9B">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4083AE1A" w14:textId="77777777" w:rsidR="00672E9B" w:rsidRPr="00A1115A" w:rsidRDefault="00672E9B" w:rsidP="00672E9B">
            <w:pPr>
              <w:pStyle w:val="TAC"/>
            </w:pPr>
          </w:p>
        </w:tc>
        <w:tc>
          <w:tcPr>
            <w:tcW w:w="1086" w:type="dxa"/>
          </w:tcPr>
          <w:p w14:paraId="16BAE195"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1A6CC535"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59D63EF2" w14:textId="77777777" w:rsidR="00672E9B" w:rsidRPr="00A1115A" w:rsidRDefault="00672E9B" w:rsidP="00672E9B">
            <w:pPr>
              <w:pStyle w:val="TAC"/>
            </w:pPr>
          </w:p>
        </w:tc>
        <w:tc>
          <w:tcPr>
            <w:tcW w:w="972" w:type="dxa"/>
          </w:tcPr>
          <w:p w14:paraId="0B39A8B4"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3E09AC40" w14:textId="77777777" w:rsidR="00672E9B" w:rsidRPr="00A1115A" w:rsidRDefault="00672E9B" w:rsidP="00672E9B">
            <w:pPr>
              <w:pStyle w:val="TAC"/>
              <w:rPr>
                <w:rFonts w:cs="Arial"/>
              </w:rPr>
            </w:pPr>
            <w:r>
              <w:rPr>
                <w:rFonts w:cs="Arial"/>
              </w:rPr>
              <w:t>+2/-3</w:t>
            </w:r>
          </w:p>
        </w:tc>
        <w:tc>
          <w:tcPr>
            <w:tcW w:w="973" w:type="dxa"/>
          </w:tcPr>
          <w:p w14:paraId="1421E932" w14:textId="77777777" w:rsidR="00672E9B" w:rsidRPr="00A1115A" w:rsidRDefault="00672E9B" w:rsidP="00672E9B">
            <w:pPr>
              <w:pStyle w:val="TAC"/>
            </w:pPr>
          </w:p>
        </w:tc>
        <w:tc>
          <w:tcPr>
            <w:tcW w:w="1086" w:type="dxa"/>
          </w:tcPr>
          <w:p w14:paraId="73FBE3C0" w14:textId="77777777" w:rsidR="00672E9B" w:rsidRPr="00A1115A" w:rsidRDefault="00672E9B" w:rsidP="00672E9B">
            <w:pPr>
              <w:pStyle w:val="TAC"/>
            </w:pPr>
          </w:p>
        </w:tc>
      </w:tr>
      <w:tr w:rsidR="00672E9B" w:rsidRPr="00A1115A" w14:paraId="6BC4A7CA" w14:textId="77777777" w:rsidTr="001807F7">
        <w:trPr>
          <w:trHeight w:val="187"/>
        </w:trPr>
        <w:tc>
          <w:tcPr>
            <w:tcW w:w="1596" w:type="dxa"/>
          </w:tcPr>
          <w:p w14:paraId="0E858A95" w14:textId="77777777" w:rsidR="00672E9B" w:rsidRPr="00A1115A" w:rsidRDefault="00672E9B" w:rsidP="00672E9B">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4224029" w14:textId="77777777" w:rsidR="00672E9B" w:rsidRPr="00A1115A" w:rsidRDefault="00672E9B" w:rsidP="00672E9B">
            <w:pPr>
              <w:pStyle w:val="TAC"/>
            </w:pPr>
          </w:p>
        </w:tc>
        <w:tc>
          <w:tcPr>
            <w:tcW w:w="1086" w:type="dxa"/>
          </w:tcPr>
          <w:p w14:paraId="21042A0E"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37CE27AA"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7AD470A8" w14:textId="77777777" w:rsidR="00672E9B" w:rsidRPr="00A1115A" w:rsidRDefault="00672E9B" w:rsidP="00672E9B">
            <w:pPr>
              <w:pStyle w:val="TAC"/>
            </w:pPr>
          </w:p>
        </w:tc>
        <w:tc>
          <w:tcPr>
            <w:tcW w:w="972" w:type="dxa"/>
          </w:tcPr>
          <w:p w14:paraId="42F2DD4F"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7A20F856" w14:textId="77777777" w:rsidR="00672E9B" w:rsidRPr="00A1115A" w:rsidRDefault="00672E9B" w:rsidP="00672E9B">
            <w:pPr>
              <w:pStyle w:val="TAC"/>
              <w:rPr>
                <w:rFonts w:cs="Arial"/>
              </w:rPr>
            </w:pPr>
            <w:r>
              <w:rPr>
                <w:rFonts w:cs="Arial"/>
              </w:rPr>
              <w:t>+2/-3</w:t>
            </w:r>
          </w:p>
        </w:tc>
        <w:tc>
          <w:tcPr>
            <w:tcW w:w="973" w:type="dxa"/>
          </w:tcPr>
          <w:p w14:paraId="5DE3F6DF" w14:textId="77777777" w:rsidR="00672E9B" w:rsidRPr="00A1115A" w:rsidRDefault="00672E9B" w:rsidP="00672E9B">
            <w:pPr>
              <w:pStyle w:val="TAC"/>
            </w:pPr>
          </w:p>
        </w:tc>
        <w:tc>
          <w:tcPr>
            <w:tcW w:w="1086" w:type="dxa"/>
          </w:tcPr>
          <w:p w14:paraId="0D82BE21" w14:textId="77777777" w:rsidR="00672E9B" w:rsidRPr="00A1115A" w:rsidRDefault="00672E9B" w:rsidP="00672E9B">
            <w:pPr>
              <w:pStyle w:val="TAC"/>
            </w:pPr>
          </w:p>
        </w:tc>
      </w:tr>
      <w:tr w:rsidR="00672E9B" w:rsidRPr="00A1115A" w14:paraId="01501D12" w14:textId="77777777" w:rsidTr="001807F7">
        <w:trPr>
          <w:trHeight w:val="187"/>
        </w:trPr>
        <w:tc>
          <w:tcPr>
            <w:tcW w:w="1596" w:type="dxa"/>
          </w:tcPr>
          <w:p w14:paraId="7265EC3D" w14:textId="77777777" w:rsidR="00672E9B" w:rsidRDefault="00672E9B" w:rsidP="00672E9B">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4B24C3BD" w14:textId="77777777" w:rsidR="00672E9B" w:rsidRPr="00A1115A" w:rsidRDefault="00672E9B" w:rsidP="00672E9B">
            <w:pPr>
              <w:pStyle w:val="TAC"/>
            </w:pPr>
          </w:p>
        </w:tc>
        <w:tc>
          <w:tcPr>
            <w:tcW w:w="1086" w:type="dxa"/>
          </w:tcPr>
          <w:p w14:paraId="5C7612EF"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38C13C88"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683C01D9" w14:textId="77777777" w:rsidR="00672E9B" w:rsidRPr="00A1115A" w:rsidRDefault="00672E9B" w:rsidP="00672E9B">
            <w:pPr>
              <w:pStyle w:val="TAC"/>
            </w:pPr>
          </w:p>
        </w:tc>
        <w:tc>
          <w:tcPr>
            <w:tcW w:w="972" w:type="dxa"/>
          </w:tcPr>
          <w:p w14:paraId="611FD6DE" w14:textId="77777777" w:rsidR="00672E9B" w:rsidRDefault="00672E9B" w:rsidP="00672E9B">
            <w:pPr>
              <w:pStyle w:val="TAC"/>
              <w:rPr>
                <w:lang w:val="en-US" w:eastAsia="zh-CN"/>
              </w:rPr>
            </w:pPr>
            <w:r>
              <w:rPr>
                <w:rFonts w:hint="eastAsia"/>
                <w:lang w:val="en-US" w:eastAsia="zh-CN"/>
              </w:rPr>
              <w:t>23</w:t>
            </w:r>
          </w:p>
        </w:tc>
        <w:tc>
          <w:tcPr>
            <w:tcW w:w="1086" w:type="dxa"/>
          </w:tcPr>
          <w:p w14:paraId="1D82F837" w14:textId="77777777" w:rsidR="00672E9B" w:rsidRDefault="00672E9B" w:rsidP="00672E9B">
            <w:pPr>
              <w:pStyle w:val="TAC"/>
              <w:rPr>
                <w:rFonts w:cs="Arial"/>
              </w:rPr>
            </w:pPr>
            <w:r>
              <w:rPr>
                <w:rFonts w:cs="Arial"/>
              </w:rPr>
              <w:t>+2/-3</w:t>
            </w:r>
          </w:p>
        </w:tc>
        <w:tc>
          <w:tcPr>
            <w:tcW w:w="973" w:type="dxa"/>
          </w:tcPr>
          <w:p w14:paraId="4479093B" w14:textId="77777777" w:rsidR="00672E9B" w:rsidRPr="00A1115A" w:rsidRDefault="00672E9B" w:rsidP="00672E9B">
            <w:pPr>
              <w:pStyle w:val="TAC"/>
            </w:pPr>
          </w:p>
        </w:tc>
        <w:tc>
          <w:tcPr>
            <w:tcW w:w="1086" w:type="dxa"/>
          </w:tcPr>
          <w:p w14:paraId="7263FF90" w14:textId="77777777" w:rsidR="00672E9B" w:rsidRPr="00A1115A" w:rsidRDefault="00672E9B" w:rsidP="00672E9B">
            <w:pPr>
              <w:pStyle w:val="TAC"/>
            </w:pPr>
          </w:p>
        </w:tc>
      </w:tr>
      <w:tr w:rsidR="00672E9B" w:rsidRPr="00A1115A" w14:paraId="45951749" w14:textId="77777777" w:rsidTr="001807F7">
        <w:trPr>
          <w:trHeight w:val="187"/>
        </w:trPr>
        <w:tc>
          <w:tcPr>
            <w:tcW w:w="1596" w:type="dxa"/>
          </w:tcPr>
          <w:p w14:paraId="7977E26C" w14:textId="77777777" w:rsidR="00672E9B" w:rsidRDefault="00672E9B" w:rsidP="00672E9B">
            <w:pPr>
              <w:pStyle w:val="TAC"/>
              <w:rPr>
                <w:rFonts w:cs="Arial"/>
                <w:szCs w:val="18"/>
                <w:lang w:eastAsia="zh-CN"/>
              </w:rPr>
            </w:pPr>
            <w:r>
              <w:rPr>
                <w:lang w:val="en-US" w:eastAsia="zh-CN"/>
              </w:rPr>
              <w:t>CA_n26A-n78A</w:t>
            </w:r>
          </w:p>
        </w:tc>
        <w:tc>
          <w:tcPr>
            <w:tcW w:w="972" w:type="dxa"/>
          </w:tcPr>
          <w:p w14:paraId="073653DB" w14:textId="77777777" w:rsidR="00672E9B" w:rsidRPr="00A1115A" w:rsidRDefault="00672E9B" w:rsidP="00672E9B">
            <w:pPr>
              <w:pStyle w:val="TAC"/>
            </w:pPr>
          </w:p>
        </w:tc>
        <w:tc>
          <w:tcPr>
            <w:tcW w:w="1086" w:type="dxa"/>
          </w:tcPr>
          <w:p w14:paraId="4A3BB8EC"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703210B2"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4BB76A22" w14:textId="77777777" w:rsidR="00672E9B" w:rsidRPr="00A1115A" w:rsidRDefault="00672E9B" w:rsidP="00672E9B">
            <w:pPr>
              <w:pStyle w:val="TAC"/>
            </w:pPr>
          </w:p>
        </w:tc>
        <w:tc>
          <w:tcPr>
            <w:tcW w:w="972" w:type="dxa"/>
          </w:tcPr>
          <w:p w14:paraId="566F82BA" w14:textId="77777777" w:rsidR="00672E9B" w:rsidRDefault="00672E9B" w:rsidP="00672E9B">
            <w:pPr>
              <w:pStyle w:val="TAC"/>
              <w:rPr>
                <w:lang w:val="en-US" w:eastAsia="zh-CN"/>
              </w:rPr>
            </w:pPr>
            <w:r>
              <w:rPr>
                <w:rFonts w:hint="eastAsia"/>
                <w:lang w:val="en-US" w:eastAsia="zh-CN"/>
              </w:rPr>
              <w:t>23</w:t>
            </w:r>
          </w:p>
        </w:tc>
        <w:tc>
          <w:tcPr>
            <w:tcW w:w="1086" w:type="dxa"/>
          </w:tcPr>
          <w:p w14:paraId="0EF6F463" w14:textId="77777777" w:rsidR="00672E9B" w:rsidRDefault="00672E9B" w:rsidP="00672E9B">
            <w:pPr>
              <w:pStyle w:val="TAC"/>
              <w:rPr>
                <w:rFonts w:cs="Arial"/>
              </w:rPr>
            </w:pPr>
            <w:r>
              <w:rPr>
                <w:rFonts w:cs="Arial"/>
              </w:rPr>
              <w:t>+2/-3</w:t>
            </w:r>
          </w:p>
        </w:tc>
        <w:tc>
          <w:tcPr>
            <w:tcW w:w="973" w:type="dxa"/>
          </w:tcPr>
          <w:p w14:paraId="330A3323" w14:textId="77777777" w:rsidR="00672E9B" w:rsidRPr="00A1115A" w:rsidRDefault="00672E9B" w:rsidP="00672E9B">
            <w:pPr>
              <w:pStyle w:val="TAC"/>
            </w:pPr>
          </w:p>
        </w:tc>
        <w:tc>
          <w:tcPr>
            <w:tcW w:w="1086" w:type="dxa"/>
          </w:tcPr>
          <w:p w14:paraId="29588FE5" w14:textId="77777777" w:rsidR="00672E9B" w:rsidRPr="00A1115A" w:rsidRDefault="00672E9B" w:rsidP="00672E9B">
            <w:pPr>
              <w:pStyle w:val="TAC"/>
            </w:pPr>
          </w:p>
        </w:tc>
      </w:tr>
      <w:tr w:rsidR="00672E9B" w:rsidRPr="00A1115A" w14:paraId="3703C970" w14:textId="77777777" w:rsidTr="001807F7">
        <w:trPr>
          <w:trHeight w:val="187"/>
        </w:trPr>
        <w:tc>
          <w:tcPr>
            <w:tcW w:w="1596" w:type="dxa"/>
          </w:tcPr>
          <w:p w14:paraId="03AB3639" w14:textId="77777777" w:rsidR="00672E9B" w:rsidRPr="00A1115A" w:rsidRDefault="00672E9B" w:rsidP="00672E9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A4BCEFE" w14:textId="77777777" w:rsidR="00672E9B" w:rsidRPr="00A1115A" w:rsidRDefault="00672E9B" w:rsidP="00672E9B">
            <w:pPr>
              <w:pStyle w:val="TAC"/>
            </w:pPr>
          </w:p>
        </w:tc>
        <w:tc>
          <w:tcPr>
            <w:tcW w:w="1086" w:type="dxa"/>
          </w:tcPr>
          <w:p w14:paraId="2950DF82"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1E9B5406"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47F31CD5" w14:textId="77777777" w:rsidR="00672E9B" w:rsidRPr="00A1115A" w:rsidRDefault="00672E9B" w:rsidP="00672E9B">
            <w:pPr>
              <w:pStyle w:val="TAC"/>
            </w:pPr>
          </w:p>
        </w:tc>
        <w:tc>
          <w:tcPr>
            <w:tcW w:w="972" w:type="dxa"/>
          </w:tcPr>
          <w:p w14:paraId="54A5E920"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7BED50FB" w14:textId="77777777" w:rsidR="00672E9B" w:rsidRPr="00A1115A" w:rsidRDefault="00672E9B" w:rsidP="00672E9B">
            <w:pPr>
              <w:pStyle w:val="TAC"/>
              <w:rPr>
                <w:rFonts w:cs="Arial"/>
              </w:rPr>
            </w:pPr>
            <w:r>
              <w:rPr>
                <w:rFonts w:cs="Arial"/>
              </w:rPr>
              <w:t>+2/-3</w:t>
            </w:r>
          </w:p>
        </w:tc>
        <w:tc>
          <w:tcPr>
            <w:tcW w:w="973" w:type="dxa"/>
          </w:tcPr>
          <w:p w14:paraId="5A489DA6" w14:textId="77777777" w:rsidR="00672E9B" w:rsidRPr="00A1115A" w:rsidRDefault="00672E9B" w:rsidP="00672E9B">
            <w:pPr>
              <w:pStyle w:val="TAC"/>
            </w:pPr>
          </w:p>
        </w:tc>
        <w:tc>
          <w:tcPr>
            <w:tcW w:w="1086" w:type="dxa"/>
          </w:tcPr>
          <w:p w14:paraId="2ED4DBDF" w14:textId="77777777" w:rsidR="00672E9B" w:rsidRPr="00A1115A" w:rsidRDefault="00672E9B" w:rsidP="00672E9B">
            <w:pPr>
              <w:pStyle w:val="TAC"/>
            </w:pPr>
          </w:p>
        </w:tc>
      </w:tr>
      <w:tr w:rsidR="00672E9B" w:rsidRPr="00A1115A" w14:paraId="65DBC965" w14:textId="77777777" w:rsidTr="001807F7">
        <w:trPr>
          <w:trHeight w:val="187"/>
        </w:trPr>
        <w:tc>
          <w:tcPr>
            <w:tcW w:w="1596" w:type="dxa"/>
          </w:tcPr>
          <w:p w14:paraId="275395D8" w14:textId="77777777" w:rsidR="00672E9B" w:rsidRPr="00A1115A" w:rsidRDefault="00672E9B" w:rsidP="00672E9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4CA8563C" w14:textId="77777777" w:rsidR="00672E9B" w:rsidRPr="00A1115A" w:rsidRDefault="00672E9B" w:rsidP="00672E9B">
            <w:pPr>
              <w:pStyle w:val="TAC"/>
            </w:pPr>
          </w:p>
        </w:tc>
        <w:tc>
          <w:tcPr>
            <w:tcW w:w="1086" w:type="dxa"/>
          </w:tcPr>
          <w:p w14:paraId="710122AC"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539C0962"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2420D9D5" w14:textId="77777777" w:rsidR="00672E9B" w:rsidRPr="00A1115A" w:rsidRDefault="00672E9B" w:rsidP="00672E9B">
            <w:pPr>
              <w:pStyle w:val="TAC"/>
            </w:pPr>
          </w:p>
        </w:tc>
        <w:tc>
          <w:tcPr>
            <w:tcW w:w="972" w:type="dxa"/>
          </w:tcPr>
          <w:p w14:paraId="1B518311"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211DEFFB" w14:textId="77777777" w:rsidR="00672E9B" w:rsidRPr="00A1115A" w:rsidRDefault="00672E9B" w:rsidP="00672E9B">
            <w:pPr>
              <w:pStyle w:val="TAC"/>
              <w:rPr>
                <w:rFonts w:cs="Arial"/>
              </w:rPr>
            </w:pPr>
            <w:r>
              <w:rPr>
                <w:rFonts w:cs="Arial"/>
              </w:rPr>
              <w:t>+2/-3</w:t>
            </w:r>
          </w:p>
        </w:tc>
        <w:tc>
          <w:tcPr>
            <w:tcW w:w="973" w:type="dxa"/>
          </w:tcPr>
          <w:p w14:paraId="148C2AA1" w14:textId="77777777" w:rsidR="00672E9B" w:rsidRPr="00A1115A" w:rsidRDefault="00672E9B" w:rsidP="00672E9B">
            <w:pPr>
              <w:pStyle w:val="TAC"/>
            </w:pPr>
          </w:p>
        </w:tc>
        <w:tc>
          <w:tcPr>
            <w:tcW w:w="1086" w:type="dxa"/>
          </w:tcPr>
          <w:p w14:paraId="604C300A" w14:textId="77777777" w:rsidR="00672E9B" w:rsidRPr="00A1115A" w:rsidRDefault="00672E9B" w:rsidP="00672E9B">
            <w:pPr>
              <w:pStyle w:val="TAC"/>
            </w:pPr>
          </w:p>
        </w:tc>
      </w:tr>
      <w:tr w:rsidR="00672E9B" w:rsidRPr="00A1115A" w14:paraId="4598971B" w14:textId="77777777" w:rsidTr="001807F7">
        <w:trPr>
          <w:trHeight w:val="187"/>
        </w:trPr>
        <w:tc>
          <w:tcPr>
            <w:tcW w:w="1596" w:type="dxa"/>
          </w:tcPr>
          <w:p w14:paraId="3BCA18C2" w14:textId="77777777" w:rsidR="00672E9B" w:rsidRPr="00A1115A" w:rsidRDefault="00672E9B" w:rsidP="00672E9B">
            <w:pPr>
              <w:pStyle w:val="TAC"/>
              <w:rPr>
                <w:lang w:val="en-US" w:eastAsia="zh-CN"/>
              </w:rPr>
            </w:pPr>
            <w:r w:rsidRPr="00A1115A">
              <w:rPr>
                <w:rFonts w:hint="eastAsia"/>
                <w:lang w:val="en-US" w:eastAsia="zh-CN"/>
              </w:rPr>
              <w:t>CA_n28A-n40A</w:t>
            </w:r>
          </w:p>
        </w:tc>
        <w:tc>
          <w:tcPr>
            <w:tcW w:w="972" w:type="dxa"/>
          </w:tcPr>
          <w:p w14:paraId="5324A7FC" w14:textId="77777777" w:rsidR="00672E9B" w:rsidRPr="00A1115A" w:rsidRDefault="00672E9B" w:rsidP="00672E9B">
            <w:pPr>
              <w:pStyle w:val="TAC"/>
            </w:pPr>
          </w:p>
        </w:tc>
        <w:tc>
          <w:tcPr>
            <w:tcW w:w="1086" w:type="dxa"/>
          </w:tcPr>
          <w:p w14:paraId="404D62C3"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73D2A21C"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72A2131D" w14:textId="77777777" w:rsidR="00672E9B" w:rsidRPr="00A1115A" w:rsidRDefault="00672E9B" w:rsidP="00672E9B">
            <w:pPr>
              <w:pStyle w:val="TAC"/>
            </w:pPr>
          </w:p>
        </w:tc>
        <w:tc>
          <w:tcPr>
            <w:tcW w:w="972" w:type="dxa"/>
          </w:tcPr>
          <w:p w14:paraId="4EC444FB"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5A973E5A" w14:textId="77777777" w:rsidR="00672E9B" w:rsidRPr="00A1115A" w:rsidRDefault="00672E9B" w:rsidP="00672E9B">
            <w:pPr>
              <w:pStyle w:val="TAC"/>
              <w:rPr>
                <w:rFonts w:cs="Arial"/>
              </w:rPr>
            </w:pPr>
            <w:r w:rsidRPr="00A1115A">
              <w:rPr>
                <w:rFonts w:cs="Arial"/>
              </w:rPr>
              <w:t>+2/-3</w:t>
            </w:r>
          </w:p>
        </w:tc>
        <w:tc>
          <w:tcPr>
            <w:tcW w:w="973" w:type="dxa"/>
          </w:tcPr>
          <w:p w14:paraId="773FF57B" w14:textId="77777777" w:rsidR="00672E9B" w:rsidRPr="00A1115A" w:rsidRDefault="00672E9B" w:rsidP="00672E9B">
            <w:pPr>
              <w:pStyle w:val="TAC"/>
            </w:pPr>
          </w:p>
        </w:tc>
        <w:tc>
          <w:tcPr>
            <w:tcW w:w="1086" w:type="dxa"/>
          </w:tcPr>
          <w:p w14:paraId="6BB97A60" w14:textId="77777777" w:rsidR="00672E9B" w:rsidRPr="00A1115A" w:rsidRDefault="00672E9B" w:rsidP="00672E9B">
            <w:pPr>
              <w:pStyle w:val="TAC"/>
            </w:pPr>
          </w:p>
        </w:tc>
      </w:tr>
      <w:tr w:rsidR="00672E9B" w:rsidRPr="00A1115A" w14:paraId="1640E678" w14:textId="77777777" w:rsidTr="001807F7">
        <w:trPr>
          <w:trHeight w:val="187"/>
        </w:trPr>
        <w:tc>
          <w:tcPr>
            <w:tcW w:w="1596" w:type="dxa"/>
          </w:tcPr>
          <w:p w14:paraId="09E9C5BF" w14:textId="77777777" w:rsidR="00672E9B" w:rsidRPr="00A1115A" w:rsidRDefault="00672E9B" w:rsidP="00672E9B">
            <w:pPr>
              <w:pStyle w:val="TAC"/>
              <w:rPr>
                <w:lang w:val="en-US" w:eastAsia="zh-CN"/>
              </w:rPr>
            </w:pPr>
            <w:r w:rsidRPr="00A1115A">
              <w:rPr>
                <w:rFonts w:hint="eastAsia"/>
                <w:lang w:val="en-US" w:eastAsia="zh-CN"/>
              </w:rPr>
              <w:t>CA_n28A-n41A</w:t>
            </w:r>
          </w:p>
        </w:tc>
        <w:tc>
          <w:tcPr>
            <w:tcW w:w="972" w:type="dxa"/>
          </w:tcPr>
          <w:p w14:paraId="6853E92E" w14:textId="77777777" w:rsidR="00672E9B" w:rsidRPr="00A1115A" w:rsidRDefault="00672E9B" w:rsidP="00672E9B">
            <w:pPr>
              <w:pStyle w:val="TAC"/>
            </w:pPr>
          </w:p>
        </w:tc>
        <w:tc>
          <w:tcPr>
            <w:tcW w:w="1086" w:type="dxa"/>
          </w:tcPr>
          <w:p w14:paraId="76257DC6"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1756FCA2" w14:textId="77777777" w:rsidR="00672E9B" w:rsidRPr="00A1115A" w:rsidRDefault="00672E9B" w:rsidP="00672E9B">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26954F" w14:textId="77777777" w:rsidR="00672E9B" w:rsidRPr="00A1115A" w:rsidRDefault="00672E9B" w:rsidP="00672E9B">
            <w:pPr>
              <w:pStyle w:val="TAC"/>
            </w:pPr>
            <w:r>
              <w:rPr>
                <w:rFonts w:cs="Arial"/>
              </w:rPr>
              <w:t>+2/-3</w:t>
            </w:r>
          </w:p>
        </w:tc>
        <w:tc>
          <w:tcPr>
            <w:tcW w:w="972" w:type="dxa"/>
          </w:tcPr>
          <w:p w14:paraId="063AFC53" w14:textId="77777777" w:rsidR="00672E9B" w:rsidRPr="00A1115A" w:rsidRDefault="00672E9B" w:rsidP="00672E9B">
            <w:pPr>
              <w:pStyle w:val="TAC"/>
              <w:rPr>
                <w:lang w:val="en-US" w:eastAsia="zh-CN"/>
              </w:rPr>
            </w:pPr>
            <w:r w:rsidRPr="00A1115A">
              <w:rPr>
                <w:rFonts w:hint="eastAsia"/>
                <w:lang w:val="en-US" w:eastAsia="zh-CN"/>
              </w:rPr>
              <w:t>23</w:t>
            </w:r>
          </w:p>
        </w:tc>
        <w:tc>
          <w:tcPr>
            <w:tcW w:w="1086" w:type="dxa"/>
          </w:tcPr>
          <w:p w14:paraId="1FEEC31D" w14:textId="77777777" w:rsidR="00672E9B" w:rsidRPr="00A1115A" w:rsidRDefault="00672E9B" w:rsidP="00672E9B">
            <w:pPr>
              <w:pStyle w:val="TAC"/>
              <w:rPr>
                <w:rFonts w:cs="Arial"/>
              </w:rPr>
            </w:pPr>
            <w:r w:rsidRPr="00A1115A">
              <w:rPr>
                <w:rFonts w:cs="Arial"/>
              </w:rPr>
              <w:t>+2/-3</w:t>
            </w:r>
          </w:p>
        </w:tc>
        <w:tc>
          <w:tcPr>
            <w:tcW w:w="973" w:type="dxa"/>
          </w:tcPr>
          <w:p w14:paraId="25BFE38A" w14:textId="77777777" w:rsidR="00672E9B" w:rsidRPr="00A1115A" w:rsidRDefault="00672E9B" w:rsidP="00672E9B">
            <w:pPr>
              <w:pStyle w:val="TAC"/>
            </w:pPr>
          </w:p>
        </w:tc>
        <w:tc>
          <w:tcPr>
            <w:tcW w:w="1086" w:type="dxa"/>
          </w:tcPr>
          <w:p w14:paraId="4D88DADB" w14:textId="77777777" w:rsidR="00672E9B" w:rsidRPr="00A1115A" w:rsidRDefault="00672E9B" w:rsidP="00672E9B">
            <w:pPr>
              <w:pStyle w:val="TAC"/>
            </w:pPr>
          </w:p>
        </w:tc>
      </w:tr>
      <w:tr w:rsidR="00672E9B" w:rsidRPr="00A1115A" w14:paraId="4CDC915A" w14:textId="77777777" w:rsidTr="001807F7">
        <w:trPr>
          <w:trHeight w:val="187"/>
        </w:trPr>
        <w:tc>
          <w:tcPr>
            <w:tcW w:w="1596" w:type="dxa"/>
          </w:tcPr>
          <w:p w14:paraId="52D63414" w14:textId="77777777" w:rsidR="00672E9B" w:rsidRPr="00A1115A" w:rsidRDefault="00672E9B" w:rsidP="00672E9B">
            <w:pPr>
              <w:pStyle w:val="TAC"/>
              <w:rPr>
                <w:lang w:val="en-US" w:eastAsia="zh-CN"/>
              </w:rPr>
            </w:pPr>
            <w:r>
              <w:rPr>
                <w:rFonts w:eastAsia="MS Mincho" w:cs="Arial"/>
                <w:szCs w:val="18"/>
                <w:lang w:eastAsia="zh-CN"/>
              </w:rPr>
              <w:t>CA_n28A-n46A</w:t>
            </w:r>
          </w:p>
        </w:tc>
        <w:tc>
          <w:tcPr>
            <w:tcW w:w="972" w:type="dxa"/>
          </w:tcPr>
          <w:p w14:paraId="7E98BCBA" w14:textId="77777777" w:rsidR="00672E9B" w:rsidRPr="00A1115A" w:rsidRDefault="00672E9B" w:rsidP="00672E9B">
            <w:pPr>
              <w:pStyle w:val="TAC"/>
            </w:pPr>
          </w:p>
        </w:tc>
        <w:tc>
          <w:tcPr>
            <w:tcW w:w="1086" w:type="dxa"/>
          </w:tcPr>
          <w:p w14:paraId="448D2721" w14:textId="77777777" w:rsidR="00672E9B" w:rsidRPr="00A1115A" w:rsidRDefault="00672E9B" w:rsidP="00672E9B">
            <w:pPr>
              <w:pStyle w:val="TAC"/>
            </w:pPr>
          </w:p>
        </w:tc>
        <w:tc>
          <w:tcPr>
            <w:tcW w:w="972" w:type="dxa"/>
            <w:tcBorders>
              <w:top w:val="single" w:sz="4" w:space="0" w:color="auto"/>
              <w:left w:val="single" w:sz="4" w:space="0" w:color="auto"/>
              <w:bottom w:val="single" w:sz="4" w:space="0" w:color="auto"/>
              <w:right w:val="single" w:sz="4" w:space="0" w:color="auto"/>
            </w:tcBorders>
          </w:tcPr>
          <w:p w14:paraId="7622E4B1" w14:textId="77777777" w:rsidR="00672E9B" w:rsidRPr="00A1115A" w:rsidRDefault="00672E9B" w:rsidP="00672E9B">
            <w:pPr>
              <w:pStyle w:val="TAC"/>
            </w:pPr>
          </w:p>
        </w:tc>
        <w:tc>
          <w:tcPr>
            <w:tcW w:w="1086" w:type="dxa"/>
            <w:tcBorders>
              <w:top w:val="single" w:sz="4" w:space="0" w:color="auto"/>
              <w:left w:val="single" w:sz="4" w:space="0" w:color="auto"/>
              <w:bottom w:val="single" w:sz="4" w:space="0" w:color="auto"/>
              <w:right w:val="single" w:sz="4" w:space="0" w:color="auto"/>
            </w:tcBorders>
          </w:tcPr>
          <w:p w14:paraId="33AC53FC" w14:textId="77777777" w:rsidR="00672E9B" w:rsidRPr="00A1115A" w:rsidRDefault="00672E9B" w:rsidP="00672E9B">
            <w:pPr>
              <w:pStyle w:val="TAC"/>
            </w:pPr>
          </w:p>
        </w:tc>
        <w:tc>
          <w:tcPr>
            <w:tcW w:w="972" w:type="dxa"/>
          </w:tcPr>
          <w:p w14:paraId="751EC3C9" w14:textId="77777777" w:rsidR="00672E9B" w:rsidRPr="00A1115A" w:rsidRDefault="00672E9B" w:rsidP="00672E9B">
            <w:pPr>
              <w:pStyle w:val="TAC"/>
              <w:rPr>
                <w:lang w:val="en-US" w:eastAsia="zh-CN"/>
              </w:rPr>
            </w:pPr>
            <w:r>
              <w:rPr>
                <w:rFonts w:hint="eastAsia"/>
                <w:lang w:val="en-US" w:eastAsia="zh-CN"/>
              </w:rPr>
              <w:t>23</w:t>
            </w:r>
          </w:p>
        </w:tc>
        <w:tc>
          <w:tcPr>
            <w:tcW w:w="1086" w:type="dxa"/>
          </w:tcPr>
          <w:p w14:paraId="3849DCAC" w14:textId="77777777" w:rsidR="00672E9B" w:rsidRPr="00A1115A" w:rsidRDefault="00672E9B" w:rsidP="00672E9B">
            <w:pPr>
              <w:pStyle w:val="TAC"/>
              <w:rPr>
                <w:rFonts w:cs="Arial"/>
              </w:rPr>
            </w:pPr>
            <w:r>
              <w:rPr>
                <w:rFonts w:cs="Arial"/>
              </w:rPr>
              <w:t>+2/-3</w:t>
            </w:r>
          </w:p>
        </w:tc>
        <w:tc>
          <w:tcPr>
            <w:tcW w:w="973" w:type="dxa"/>
          </w:tcPr>
          <w:p w14:paraId="04A386A2" w14:textId="77777777" w:rsidR="00672E9B" w:rsidRPr="00A1115A" w:rsidRDefault="00672E9B" w:rsidP="00672E9B">
            <w:pPr>
              <w:pStyle w:val="TAC"/>
            </w:pPr>
          </w:p>
        </w:tc>
        <w:tc>
          <w:tcPr>
            <w:tcW w:w="1086" w:type="dxa"/>
          </w:tcPr>
          <w:p w14:paraId="1070A7A8" w14:textId="77777777" w:rsidR="00672E9B" w:rsidRPr="00A1115A" w:rsidRDefault="00672E9B" w:rsidP="00672E9B">
            <w:pPr>
              <w:pStyle w:val="TAC"/>
            </w:pPr>
          </w:p>
        </w:tc>
      </w:tr>
      <w:tr w:rsidR="001F6E63" w:rsidRPr="00A1115A" w14:paraId="1F074D77" w14:textId="77777777" w:rsidTr="001807F7">
        <w:trPr>
          <w:trHeight w:val="187"/>
          <w:ins w:id="78" w:author="jinwang (A)" w:date="2023-02-10T10:53:00Z"/>
        </w:trPr>
        <w:tc>
          <w:tcPr>
            <w:tcW w:w="1596" w:type="dxa"/>
          </w:tcPr>
          <w:p w14:paraId="58409B33" w14:textId="4F3A734D" w:rsidR="001F6E63" w:rsidRDefault="001F6E63" w:rsidP="001F6E63">
            <w:pPr>
              <w:pStyle w:val="TAC"/>
              <w:rPr>
                <w:ins w:id="79" w:author="jinwang (A)" w:date="2023-02-10T10:53:00Z"/>
                <w:rFonts w:eastAsia="MS Mincho" w:cs="Arial"/>
                <w:szCs w:val="18"/>
                <w:lang w:eastAsia="zh-CN"/>
              </w:rPr>
            </w:pPr>
            <w:ins w:id="80" w:author="jinwang (A)" w:date="2023-02-10T10:53:00Z">
              <w:r>
                <w:rPr>
                  <w:rFonts w:eastAsia="MS Mincho" w:cs="Arial"/>
                  <w:szCs w:val="18"/>
                  <w:lang w:eastAsia="zh-CN"/>
                </w:rPr>
                <w:t>CA_n28A-n46C</w:t>
              </w:r>
            </w:ins>
          </w:p>
        </w:tc>
        <w:tc>
          <w:tcPr>
            <w:tcW w:w="972" w:type="dxa"/>
          </w:tcPr>
          <w:p w14:paraId="418EE4BF" w14:textId="77777777" w:rsidR="001F6E63" w:rsidRPr="00A1115A" w:rsidRDefault="001F6E63" w:rsidP="001F6E63">
            <w:pPr>
              <w:pStyle w:val="TAC"/>
              <w:rPr>
                <w:ins w:id="81" w:author="jinwang (A)" w:date="2023-02-10T10:53:00Z"/>
              </w:rPr>
            </w:pPr>
          </w:p>
        </w:tc>
        <w:tc>
          <w:tcPr>
            <w:tcW w:w="1086" w:type="dxa"/>
          </w:tcPr>
          <w:p w14:paraId="21EA3879" w14:textId="77777777" w:rsidR="001F6E63" w:rsidRPr="00A1115A" w:rsidRDefault="001F6E63" w:rsidP="001F6E63">
            <w:pPr>
              <w:pStyle w:val="TAC"/>
              <w:rPr>
                <w:ins w:id="82" w:author="jinwang (A)" w:date="2023-02-10T10:53:00Z"/>
              </w:rPr>
            </w:pPr>
          </w:p>
        </w:tc>
        <w:tc>
          <w:tcPr>
            <w:tcW w:w="972" w:type="dxa"/>
            <w:tcBorders>
              <w:top w:val="single" w:sz="4" w:space="0" w:color="auto"/>
              <w:left w:val="single" w:sz="4" w:space="0" w:color="auto"/>
              <w:bottom w:val="single" w:sz="4" w:space="0" w:color="auto"/>
              <w:right w:val="single" w:sz="4" w:space="0" w:color="auto"/>
            </w:tcBorders>
          </w:tcPr>
          <w:p w14:paraId="31853F91" w14:textId="77777777" w:rsidR="001F6E63" w:rsidRPr="00A1115A" w:rsidRDefault="001F6E63" w:rsidP="001F6E63">
            <w:pPr>
              <w:pStyle w:val="TAC"/>
              <w:rPr>
                <w:ins w:id="83" w:author="jinwang (A)" w:date="2023-02-10T10:53:00Z"/>
              </w:rPr>
            </w:pPr>
          </w:p>
        </w:tc>
        <w:tc>
          <w:tcPr>
            <w:tcW w:w="1086" w:type="dxa"/>
            <w:tcBorders>
              <w:top w:val="single" w:sz="4" w:space="0" w:color="auto"/>
              <w:left w:val="single" w:sz="4" w:space="0" w:color="auto"/>
              <w:bottom w:val="single" w:sz="4" w:space="0" w:color="auto"/>
              <w:right w:val="single" w:sz="4" w:space="0" w:color="auto"/>
            </w:tcBorders>
          </w:tcPr>
          <w:p w14:paraId="5FE46DB3" w14:textId="77777777" w:rsidR="001F6E63" w:rsidRPr="00A1115A" w:rsidRDefault="001F6E63" w:rsidP="001F6E63">
            <w:pPr>
              <w:pStyle w:val="TAC"/>
              <w:rPr>
                <w:ins w:id="84" w:author="jinwang (A)" w:date="2023-02-10T10:53:00Z"/>
              </w:rPr>
            </w:pPr>
          </w:p>
        </w:tc>
        <w:tc>
          <w:tcPr>
            <w:tcW w:w="972" w:type="dxa"/>
          </w:tcPr>
          <w:p w14:paraId="59514591" w14:textId="2AF33AEA" w:rsidR="001F6E63" w:rsidRDefault="001F6E63" w:rsidP="001F6E63">
            <w:pPr>
              <w:pStyle w:val="TAC"/>
              <w:rPr>
                <w:ins w:id="85" w:author="jinwang (A)" w:date="2023-02-10T10:53:00Z"/>
                <w:lang w:val="en-US" w:eastAsia="zh-CN"/>
              </w:rPr>
            </w:pPr>
            <w:ins w:id="86" w:author="jinwang (A)" w:date="2023-02-10T10:53:00Z">
              <w:r>
                <w:rPr>
                  <w:rFonts w:hint="eastAsia"/>
                  <w:lang w:val="en-US" w:eastAsia="zh-CN"/>
                </w:rPr>
                <w:t>23</w:t>
              </w:r>
            </w:ins>
          </w:p>
        </w:tc>
        <w:tc>
          <w:tcPr>
            <w:tcW w:w="1086" w:type="dxa"/>
          </w:tcPr>
          <w:p w14:paraId="1DE6A7D7" w14:textId="5027FEDF" w:rsidR="001F6E63" w:rsidRDefault="001F6E63" w:rsidP="001F6E63">
            <w:pPr>
              <w:pStyle w:val="TAC"/>
              <w:rPr>
                <w:ins w:id="87" w:author="jinwang (A)" w:date="2023-02-10T10:53:00Z"/>
                <w:rFonts w:cs="Arial"/>
              </w:rPr>
            </w:pPr>
            <w:ins w:id="88" w:author="jinwang (A)" w:date="2023-02-10T10:53:00Z">
              <w:r>
                <w:rPr>
                  <w:rFonts w:cs="Arial"/>
                </w:rPr>
                <w:t>+2/-3</w:t>
              </w:r>
            </w:ins>
          </w:p>
        </w:tc>
        <w:tc>
          <w:tcPr>
            <w:tcW w:w="973" w:type="dxa"/>
          </w:tcPr>
          <w:p w14:paraId="34C1A69E" w14:textId="77777777" w:rsidR="001F6E63" w:rsidRPr="00A1115A" w:rsidRDefault="001F6E63" w:rsidP="001F6E63">
            <w:pPr>
              <w:pStyle w:val="TAC"/>
              <w:rPr>
                <w:ins w:id="89" w:author="jinwang (A)" w:date="2023-02-10T10:53:00Z"/>
              </w:rPr>
            </w:pPr>
          </w:p>
        </w:tc>
        <w:tc>
          <w:tcPr>
            <w:tcW w:w="1086" w:type="dxa"/>
          </w:tcPr>
          <w:p w14:paraId="0421C821" w14:textId="77777777" w:rsidR="001F6E63" w:rsidRPr="00A1115A" w:rsidRDefault="001F6E63" w:rsidP="001F6E63">
            <w:pPr>
              <w:pStyle w:val="TAC"/>
              <w:rPr>
                <w:ins w:id="90" w:author="jinwang (A)" w:date="2023-02-10T10:53:00Z"/>
              </w:rPr>
            </w:pPr>
          </w:p>
        </w:tc>
      </w:tr>
      <w:tr w:rsidR="001F6E63" w:rsidRPr="00A1115A" w14:paraId="53249FC6" w14:textId="77777777" w:rsidTr="001807F7">
        <w:trPr>
          <w:trHeight w:val="187"/>
        </w:trPr>
        <w:tc>
          <w:tcPr>
            <w:tcW w:w="1596" w:type="dxa"/>
          </w:tcPr>
          <w:p w14:paraId="44C101D0" w14:textId="77777777" w:rsidR="001F6E63" w:rsidRPr="00A1115A" w:rsidRDefault="001F6E63" w:rsidP="001F6E63">
            <w:pPr>
              <w:pStyle w:val="TAC"/>
              <w:rPr>
                <w:lang w:val="en-US" w:eastAsia="zh-CN"/>
              </w:rPr>
            </w:pPr>
            <w:r w:rsidRPr="00A1115A">
              <w:rPr>
                <w:rFonts w:hint="eastAsia"/>
                <w:lang w:val="en-US" w:eastAsia="zh-CN"/>
              </w:rPr>
              <w:t>CA_n28A-n50A</w:t>
            </w:r>
          </w:p>
        </w:tc>
        <w:tc>
          <w:tcPr>
            <w:tcW w:w="972" w:type="dxa"/>
          </w:tcPr>
          <w:p w14:paraId="3B6F536B" w14:textId="77777777" w:rsidR="001F6E63" w:rsidRPr="00A1115A" w:rsidRDefault="001F6E63" w:rsidP="001F6E63">
            <w:pPr>
              <w:pStyle w:val="TAC"/>
            </w:pPr>
          </w:p>
        </w:tc>
        <w:tc>
          <w:tcPr>
            <w:tcW w:w="1086" w:type="dxa"/>
          </w:tcPr>
          <w:p w14:paraId="38DFF4F5"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2C5209E"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F80F70F" w14:textId="77777777" w:rsidR="001F6E63" w:rsidRPr="00A1115A" w:rsidRDefault="001F6E63" w:rsidP="001F6E63">
            <w:pPr>
              <w:pStyle w:val="TAC"/>
            </w:pPr>
          </w:p>
        </w:tc>
        <w:tc>
          <w:tcPr>
            <w:tcW w:w="972" w:type="dxa"/>
          </w:tcPr>
          <w:p w14:paraId="7192D3FD"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28DB8414" w14:textId="77777777" w:rsidR="001F6E63" w:rsidRPr="00A1115A" w:rsidRDefault="001F6E63" w:rsidP="001F6E63">
            <w:pPr>
              <w:pStyle w:val="TAC"/>
              <w:rPr>
                <w:rFonts w:cs="Arial"/>
              </w:rPr>
            </w:pPr>
            <w:r w:rsidRPr="00A1115A">
              <w:rPr>
                <w:rFonts w:cs="Arial"/>
              </w:rPr>
              <w:t>+2/-3</w:t>
            </w:r>
          </w:p>
        </w:tc>
        <w:tc>
          <w:tcPr>
            <w:tcW w:w="973" w:type="dxa"/>
          </w:tcPr>
          <w:p w14:paraId="0866ADCA" w14:textId="77777777" w:rsidR="001F6E63" w:rsidRPr="00A1115A" w:rsidRDefault="001F6E63" w:rsidP="001F6E63">
            <w:pPr>
              <w:pStyle w:val="TAC"/>
            </w:pPr>
          </w:p>
        </w:tc>
        <w:tc>
          <w:tcPr>
            <w:tcW w:w="1086" w:type="dxa"/>
          </w:tcPr>
          <w:p w14:paraId="6625CC89" w14:textId="77777777" w:rsidR="001F6E63" w:rsidRPr="00A1115A" w:rsidRDefault="001F6E63" w:rsidP="001F6E63">
            <w:pPr>
              <w:pStyle w:val="TAC"/>
            </w:pPr>
          </w:p>
        </w:tc>
      </w:tr>
      <w:tr w:rsidR="001F6E63" w:rsidRPr="00A1115A" w14:paraId="05EF4E92" w14:textId="77777777" w:rsidTr="001807F7">
        <w:trPr>
          <w:trHeight w:val="187"/>
        </w:trPr>
        <w:tc>
          <w:tcPr>
            <w:tcW w:w="1596" w:type="dxa"/>
          </w:tcPr>
          <w:p w14:paraId="3F12605F" w14:textId="77777777" w:rsidR="001F6E63" w:rsidRPr="00A1115A" w:rsidRDefault="001F6E63" w:rsidP="001F6E63">
            <w:pPr>
              <w:pStyle w:val="TAC"/>
              <w:rPr>
                <w:lang w:val="en-US" w:eastAsia="zh-CN"/>
              </w:rPr>
            </w:pPr>
            <w:r>
              <w:rPr>
                <w:rFonts w:cs="Arial"/>
                <w:kern w:val="2"/>
                <w:lang w:val="en-US" w:eastAsia="zh-CN"/>
              </w:rPr>
              <w:t>CA_n28A-n74A</w:t>
            </w:r>
          </w:p>
        </w:tc>
        <w:tc>
          <w:tcPr>
            <w:tcW w:w="972" w:type="dxa"/>
          </w:tcPr>
          <w:p w14:paraId="3F07F680" w14:textId="77777777" w:rsidR="001F6E63" w:rsidRPr="00A1115A" w:rsidRDefault="001F6E63" w:rsidP="001F6E63">
            <w:pPr>
              <w:pStyle w:val="TAC"/>
            </w:pPr>
          </w:p>
        </w:tc>
        <w:tc>
          <w:tcPr>
            <w:tcW w:w="1086" w:type="dxa"/>
          </w:tcPr>
          <w:p w14:paraId="2F886C1C" w14:textId="77777777" w:rsidR="001F6E63" w:rsidRPr="00A1115A" w:rsidRDefault="001F6E63" w:rsidP="001F6E63">
            <w:pPr>
              <w:pStyle w:val="TAC"/>
            </w:pPr>
          </w:p>
        </w:tc>
        <w:tc>
          <w:tcPr>
            <w:tcW w:w="972" w:type="dxa"/>
          </w:tcPr>
          <w:p w14:paraId="1FA83F52" w14:textId="77777777" w:rsidR="001F6E63" w:rsidRPr="00A1115A" w:rsidRDefault="001F6E63" w:rsidP="001F6E63">
            <w:pPr>
              <w:pStyle w:val="TAC"/>
            </w:pPr>
          </w:p>
        </w:tc>
        <w:tc>
          <w:tcPr>
            <w:tcW w:w="1086" w:type="dxa"/>
          </w:tcPr>
          <w:p w14:paraId="1491FBC4" w14:textId="77777777" w:rsidR="001F6E63" w:rsidRPr="00A1115A" w:rsidRDefault="001F6E63" w:rsidP="001F6E63">
            <w:pPr>
              <w:pStyle w:val="TAC"/>
            </w:pPr>
          </w:p>
        </w:tc>
        <w:tc>
          <w:tcPr>
            <w:tcW w:w="972" w:type="dxa"/>
          </w:tcPr>
          <w:p w14:paraId="3F7452EA" w14:textId="77777777" w:rsidR="001F6E63" w:rsidRPr="00A1115A" w:rsidRDefault="001F6E63" w:rsidP="001F6E63">
            <w:pPr>
              <w:pStyle w:val="TAC"/>
              <w:rPr>
                <w:lang w:val="en-US" w:eastAsia="zh-CN"/>
              </w:rPr>
            </w:pPr>
            <w:r>
              <w:rPr>
                <w:rFonts w:cs="Arial"/>
                <w:kern w:val="2"/>
                <w:lang w:val="en-US" w:eastAsia="zh-CN"/>
              </w:rPr>
              <w:t>23</w:t>
            </w:r>
          </w:p>
        </w:tc>
        <w:tc>
          <w:tcPr>
            <w:tcW w:w="1086" w:type="dxa"/>
          </w:tcPr>
          <w:p w14:paraId="6C9DA423" w14:textId="77777777" w:rsidR="001F6E63" w:rsidRPr="00A1115A" w:rsidRDefault="001F6E63" w:rsidP="001F6E63">
            <w:pPr>
              <w:pStyle w:val="TAC"/>
              <w:rPr>
                <w:rFonts w:cs="Arial"/>
              </w:rPr>
            </w:pPr>
            <w:r>
              <w:rPr>
                <w:rFonts w:cs="Arial"/>
                <w:kern w:val="2"/>
              </w:rPr>
              <w:t>+2/-3</w:t>
            </w:r>
          </w:p>
        </w:tc>
        <w:tc>
          <w:tcPr>
            <w:tcW w:w="973" w:type="dxa"/>
          </w:tcPr>
          <w:p w14:paraId="76AEB757" w14:textId="77777777" w:rsidR="001F6E63" w:rsidRPr="00A1115A" w:rsidRDefault="001F6E63" w:rsidP="001F6E63">
            <w:pPr>
              <w:pStyle w:val="TAC"/>
            </w:pPr>
          </w:p>
        </w:tc>
        <w:tc>
          <w:tcPr>
            <w:tcW w:w="1086" w:type="dxa"/>
          </w:tcPr>
          <w:p w14:paraId="27BC82B6" w14:textId="77777777" w:rsidR="001F6E63" w:rsidRPr="00A1115A" w:rsidRDefault="001F6E63" w:rsidP="001F6E63">
            <w:pPr>
              <w:pStyle w:val="TAC"/>
            </w:pPr>
          </w:p>
        </w:tc>
      </w:tr>
      <w:tr w:rsidR="001F6E63" w:rsidRPr="00A1115A" w14:paraId="477A3698" w14:textId="77777777" w:rsidTr="001807F7">
        <w:trPr>
          <w:trHeight w:val="187"/>
        </w:trPr>
        <w:tc>
          <w:tcPr>
            <w:tcW w:w="1596" w:type="dxa"/>
          </w:tcPr>
          <w:p w14:paraId="48A5F155" w14:textId="77777777" w:rsidR="001F6E63" w:rsidRPr="00A1115A" w:rsidRDefault="001F6E63" w:rsidP="001F6E63">
            <w:pPr>
              <w:pStyle w:val="TAC"/>
              <w:rPr>
                <w:lang w:val="en-US" w:eastAsia="zh-CN"/>
              </w:rPr>
            </w:pPr>
            <w:r w:rsidRPr="00A1115A">
              <w:rPr>
                <w:rFonts w:hint="eastAsia"/>
                <w:lang w:val="en-US" w:eastAsia="zh-CN"/>
              </w:rPr>
              <w:t>CA_n28A-n77A</w:t>
            </w:r>
          </w:p>
        </w:tc>
        <w:tc>
          <w:tcPr>
            <w:tcW w:w="972" w:type="dxa"/>
          </w:tcPr>
          <w:p w14:paraId="21282FDC" w14:textId="77777777" w:rsidR="001F6E63" w:rsidRPr="00A1115A" w:rsidRDefault="001F6E63" w:rsidP="001F6E63">
            <w:pPr>
              <w:pStyle w:val="TAC"/>
            </w:pPr>
          </w:p>
        </w:tc>
        <w:tc>
          <w:tcPr>
            <w:tcW w:w="1086" w:type="dxa"/>
          </w:tcPr>
          <w:p w14:paraId="1DC0C691"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78E72A2"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7ED06F0A" w14:textId="77777777" w:rsidR="001F6E63" w:rsidRPr="00A1115A" w:rsidRDefault="001F6E63" w:rsidP="001F6E63">
            <w:pPr>
              <w:pStyle w:val="TAC"/>
            </w:pPr>
          </w:p>
        </w:tc>
        <w:tc>
          <w:tcPr>
            <w:tcW w:w="972" w:type="dxa"/>
          </w:tcPr>
          <w:p w14:paraId="1D40C9B2"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59867D44" w14:textId="77777777" w:rsidR="001F6E63" w:rsidRPr="00A1115A" w:rsidRDefault="001F6E63" w:rsidP="001F6E63">
            <w:pPr>
              <w:pStyle w:val="TAC"/>
              <w:rPr>
                <w:rFonts w:cs="Arial"/>
              </w:rPr>
            </w:pPr>
            <w:r w:rsidRPr="00A1115A">
              <w:rPr>
                <w:rFonts w:cs="Arial"/>
              </w:rPr>
              <w:t>+2/-3</w:t>
            </w:r>
          </w:p>
        </w:tc>
        <w:tc>
          <w:tcPr>
            <w:tcW w:w="973" w:type="dxa"/>
          </w:tcPr>
          <w:p w14:paraId="17807E1C" w14:textId="77777777" w:rsidR="001F6E63" w:rsidRPr="00A1115A" w:rsidRDefault="001F6E63" w:rsidP="001F6E63">
            <w:pPr>
              <w:pStyle w:val="TAC"/>
            </w:pPr>
          </w:p>
        </w:tc>
        <w:tc>
          <w:tcPr>
            <w:tcW w:w="1086" w:type="dxa"/>
          </w:tcPr>
          <w:p w14:paraId="3772BAEF" w14:textId="77777777" w:rsidR="001F6E63" w:rsidRPr="00A1115A" w:rsidRDefault="001F6E63" w:rsidP="001F6E63">
            <w:pPr>
              <w:pStyle w:val="TAC"/>
            </w:pPr>
          </w:p>
        </w:tc>
      </w:tr>
      <w:tr w:rsidR="001F6E63" w:rsidRPr="00A1115A" w14:paraId="631FB0CE"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368D41E8" w14:textId="77777777" w:rsidR="001F6E63" w:rsidRPr="00A1115A" w:rsidRDefault="001F6E63" w:rsidP="001F6E63">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4262F34"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27EDDA80"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6AE41699"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B43CAF7" w14:textId="77777777" w:rsidR="001F6E63" w:rsidRPr="00A1115A" w:rsidRDefault="001F6E63" w:rsidP="001F6E6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CE486A" w14:textId="77777777" w:rsidR="001F6E63" w:rsidRPr="00A1115A" w:rsidRDefault="001F6E63" w:rsidP="001F6E6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EBCC673" w14:textId="77777777" w:rsidR="001F6E63" w:rsidRPr="00A1115A" w:rsidRDefault="001F6E63" w:rsidP="001F6E6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160F9B"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48619862" w14:textId="77777777" w:rsidR="001F6E63" w:rsidRPr="00A1115A" w:rsidRDefault="001F6E63" w:rsidP="001F6E63">
            <w:pPr>
              <w:pStyle w:val="TAC"/>
            </w:pPr>
          </w:p>
        </w:tc>
      </w:tr>
      <w:tr w:rsidR="001F6E63" w:rsidRPr="00A1115A" w14:paraId="0DC15BFE" w14:textId="77777777" w:rsidTr="001807F7">
        <w:trPr>
          <w:trHeight w:val="187"/>
        </w:trPr>
        <w:tc>
          <w:tcPr>
            <w:tcW w:w="1596" w:type="dxa"/>
            <w:tcBorders>
              <w:top w:val="single" w:sz="4" w:space="0" w:color="auto"/>
              <w:left w:val="single" w:sz="4" w:space="0" w:color="auto"/>
              <w:bottom w:val="single" w:sz="4" w:space="0" w:color="auto"/>
              <w:right w:val="single" w:sz="4" w:space="0" w:color="auto"/>
            </w:tcBorders>
          </w:tcPr>
          <w:p w14:paraId="51CEBA6F" w14:textId="77777777" w:rsidR="001F6E63" w:rsidRPr="00A1115A" w:rsidRDefault="001F6E63" w:rsidP="001F6E63">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2D307E0"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74E1BDCA"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133AEF0A"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F11864" w14:textId="77777777" w:rsidR="001F6E63" w:rsidRPr="00A1115A" w:rsidRDefault="001F6E63" w:rsidP="001F6E6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419249" w14:textId="77777777" w:rsidR="001F6E63" w:rsidRPr="00A1115A" w:rsidRDefault="001F6E63" w:rsidP="001F6E6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095F22E" w14:textId="77777777" w:rsidR="001F6E63" w:rsidRPr="00A1115A" w:rsidRDefault="001F6E63" w:rsidP="001F6E6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78ABB2"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75FB576" w14:textId="77777777" w:rsidR="001F6E63" w:rsidRPr="00A1115A" w:rsidRDefault="001F6E63" w:rsidP="001F6E63">
            <w:pPr>
              <w:pStyle w:val="TAC"/>
            </w:pPr>
          </w:p>
        </w:tc>
      </w:tr>
      <w:tr w:rsidR="001F6E63" w:rsidRPr="00A1115A" w14:paraId="4C5424B8" w14:textId="77777777" w:rsidTr="001807F7">
        <w:trPr>
          <w:trHeight w:val="187"/>
        </w:trPr>
        <w:tc>
          <w:tcPr>
            <w:tcW w:w="1596" w:type="dxa"/>
          </w:tcPr>
          <w:p w14:paraId="4DF2D6DF" w14:textId="77777777" w:rsidR="001F6E63" w:rsidRPr="00A1115A" w:rsidRDefault="001F6E63" w:rsidP="001F6E63">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7829FA4E" w14:textId="77777777" w:rsidR="001F6E63" w:rsidRPr="00A1115A" w:rsidRDefault="001F6E63" w:rsidP="001F6E63">
            <w:pPr>
              <w:pStyle w:val="TAC"/>
            </w:pPr>
          </w:p>
        </w:tc>
        <w:tc>
          <w:tcPr>
            <w:tcW w:w="1086" w:type="dxa"/>
          </w:tcPr>
          <w:p w14:paraId="7D74859B" w14:textId="77777777" w:rsidR="001F6E63" w:rsidRPr="00A1115A" w:rsidRDefault="001F6E63" w:rsidP="001F6E63">
            <w:pPr>
              <w:pStyle w:val="TAC"/>
            </w:pPr>
          </w:p>
        </w:tc>
        <w:tc>
          <w:tcPr>
            <w:tcW w:w="972" w:type="dxa"/>
          </w:tcPr>
          <w:p w14:paraId="7A369480" w14:textId="77777777" w:rsidR="001F6E63" w:rsidRPr="00A1115A" w:rsidRDefault="001F6E63" w:rsidP="001F6E63">
            <w:pPr>
              <w:pStyle w:val="TAC"/>
            </w:pPr>
          </w:p>
        </w:tc>
        <w:tc>
          <w:tcPr>
            <w:tcW w:w="1086" w:type="dxa"/>
          </w:tcPr>
          <w:p w14:paraId="1AEBE2D2" w14:textId="77777777" w:rsidR="001F6E63" w:rsidRPr="00A1115A" w:rsidRDefault="001F6E63" w:rsidP="001F6E63">
            <w:pPr>
              <w:pStyle w:val="TAC"/>
            </w:pPr>
          </w:p>
        </w:tc>
        <w:tc>
          <w:tcPr>
            <w:tcW w:w="972" w:type="dxa"/>
          </w:tcPr>
          <w:p w14:paraId="6669508D"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71442F40" w14:textId="77777777" w:rsidR="001F6E63" w:rsidRPr="00A1115A" w:rsidRDefault="001F6E63" w:rsidP="001F6E63">
            <w:pPr>
              <w:pStyle w:val="TAC"/>
              <w:rPr>
                <w:rFonts w:cs="Arial"/>
              </w:rPr>
            </w:pPr>
            <w:r w:rsidRPr="00A1115A">
              <w:rPr>
                <w:rFonts w:cs="Arial"/>
              </w:rPr>
              <w:t>+2/-3</w:t>
            </w:r>
          </w:p>
        </w:tc>
        <w:tc>
          <w:tcPr>
            <w:tcW w:w="973" w:type="dxa"/>
          </w:tcPr>
          <w:p w14:paraId="5FD59805" w14:textId="77777777" w:rsidR="001F6E63" w:rsidRPr="00A1115A" w:rsidRDefault="001F6E63" w:rsidP="001F6E63">
            <w:pPr>
              <w:pStyle w:val="TAC"/>
            </w:pPr>
          </w:p>
        </w:tc>
        <w:tc>
          <w:tcPr>
            <w:tcW w:w="1086" w:type="dxa"/>
          </w:tcPr>
          <w:p w14:paraId="2035D5B4" w14:textId="77777777" w:rsidR="001F6E63" w:rsidRPr="00A1115A" w:rsidRDefault="001F6E63" w:rsidP="001F6E63">
            <w:pPr>
              <w:pStyle w:val="TAC"/>
            </w:pPr>
          </w:p>
        </w:tc>
      </w:tr>
      <w:tr w:rsidR="001F6E63" w:rsidRPr="00A1115A" w14:paraId="1643BFC4" w14:textId="77777777" w:rsidTr="001807F7">
        <w:trPr>
          <w:trHeight w:val="187"/>
        </w:trPr>
        <w:tc>
          <w:tcPr>
            <w:tcW w:w="1596" w:type="dxa"/>
          </w:tcPr>
          <w:p w14:paraId="531187E0" w14:textId="77777777" w:rsidR="001F6E63" w:rsidRPr="00A1115A" w:rsidRDefault="001F6E63" w:rsidP="001F6E63">
            <w:pPr>
              <w:pStyle w:val="TAC"/>
              <w:rPr>
                <w:rFonts w:cs="Arial"/>
                <w:lang w:val="en-US" w:eastAsia="zh-CN"/>
              </w:rPr>
            </w:pPr>
            <w:r>
              <w:rPr>
                <w:rFonts w:cs="Arial"/>
                <w:lang w:val="en-US" w:eastAsia="zh-CN"/>
              </w:rPr>
              <w:t>CA_n30A-n66A</w:t>
            </w:r>
          </w:p>
        </w:tc>
        <w:tc>
          <w:tcPr>
            <w:tcW w:w="972" w:type="dxa"/>
          </w:tcPr>
          <w:p w14:paraId="62967ED4" w14:textId="77777777" w:rsidR="001F6E63" w:rsidRPr="00A1115A" w:rsidRDefault="001F6E63" w:rsidP="001F6E63">
            <w:pPr>
              <w:pStyle w:val="TAC"/>
            </w:pPr>
          </w:p>
        </w:tc>
        <w:tc>
          <w:tcPr>
            <w:tcW w:w="1086" w:type="dxa"/>
          </w:tcPr>
          <w:p w14:paraId="428C7EC8" w14:textId="77777777" w:rsidR="001F6E63" w:rsidRPr="00A1115A" w:rsidRDefault="001F6E63" w:rsidP="001F6E63">
            <w:pPr>
              <w:pStyle w:val="TAC"/>
            </w:pPr>
          </w:p>
        </w:tc>
        <w:tc>
          <w:tcPr>
            <w:tcW w:w="972" w:type="dxa"/>
          </w:tcPr>
          <w:p w14:paraId="22E88A7C" w14:textId="77777777" w:rsidR="001F6E63" w:rsidRPr="00A1115A" w:rsidRDefault="001F6E63" w:rsidP="001F6E63">
            <w:pPr>
              <w:pStyle w:val="TAC"/>
            </w:pPr>
          </w:p>
        </w:tc>
        <w:tc>
          <w:tcPr>
            <w:tcW w:w="1086" w:type="dxa"/>
          </w:tcPr>
          <w:p w14:paraId="4E1589FE" w14:textId="77777777" w:rsidR="001F6E63" w:rsidRPr="00A1115A" w:rsidRDefault="001F6E63" w:rsidP="001F6E63">
            <w:pPr>
              <w:pStyle w:val="TAC"/>
            </w:pPr>
          </w:p>
        </w:tc>
        <w:tc>
          <w:tcPr>
            <w:tcW w:w="972" w:type="dxa"/>
          </w:tcPr>
          <w:p w14:paraId="2B5BB209" w14:textId="77777777" w:rsidR="001F6E63" w:rsidRPr="00A1115A" w:rsidRDefault="001F6E63" w:rsidP="001F6E63">
            <w:pPr>
              <w:pStyle w:val="TAC"/>
              <w:rPr>
                <w:lang w:val="en-US" w:eastAsia="zh-CN"/>
              </w:rPr>
            </w:pPr>
            <w:r>
              <w:rPr>
                <w:rFonts w:cs="Arial"/>
                <w:lang w:val="en-US" w:eastAsia="zh-CN"/>
              </w:rPr>
              <w:t>23</w:t>
            </w:r>
          </w:p>
        </w:tc>
        <w:tc>
          <w:tcPr>
            <w:tcW w:w="1086" w:type="dxa"/>
          </w:tcPr>
          <w:p w14:paraId="77C9D829" w14:textId="77777777" w:rsidR="001F6E63" w:rsidRPr="00A1115A" w:rsidRDefault="001F6E63" w:rsidP="001F6E63">
            <w:pPr>
              <w:pStyle w:val="TAC"/>
              <w:rPr>
                <w:rFonts w:cs="Arial"/>
              </w:rPr>
            </w:pPr>
            <w:r>
              <w:rPr>
                <w:rFonts w:cs="Arial"/>
              </w:rPr>
              <w:t>+2/-3</w:t>
            </w:r>
          </w:p>
        </w:tc>
        <w:tc>
          <w:tcPr>
            <w:tcW w:w="973" w:type="dxa"/>
          </w:tcPr>
          <w:p w14:paraId="15769562" w14:textId="77777777" w:rsidR="001F6E63" w:rsidRPr="00A1115A" w:rsidRDefault="001F6E63" w:rsidP="001F6E63">
            <w:pPr>
              <w:pStyle w:val="TAC"/>
            </w:pPr>
          </w:p>
        </w:tc>
        <w:tc>
          <w:tcPr>
            <w:tcW w:w="1086" w:type="dxa"/>
          </w:tcPr>
          <w:p w14:paraId="014D8714" w14:textId="77777777" w:rsidR="001F6E63" w:rsidRPr="00A1115A" w:rsidRDefault="001F6E63" w:rsidP="001F6E63">
            <w:pPr>
              <w:pStyle w:val="TAC"/>
            </w:pPr>
          </w:p>
        </w:tc>
      </w:tr>
      <w:tr w:rsidR="001F6E63" w:rsidRPr="00A1115A" w14:paraId="1EEDCE71" w14:textId="77777777" w:rsidTr="001807F7">
        <w:trPr>
          <w:trHeight w:val="187"/>
        </w:trPr>
        <w:tc>
          <w:tcPr>
            <w:tcW w:w="1596" w:type="dxa"/>
          </w:tcPr>
          <w:p w14:paraId="40209034" w14:textId="77777777" w:rsidR="001F6E63" w:rsidRPr="00A1115A" w:rsidRDefault="001F6E63" w:rsidP="001F6E63">
            <w:pPr>
              <w:pStyle w:val="TAC"/>
              <w:rPr>
                <w:rFonts w:cs="Arial"/>
                <w:lang w:val="en-US" w:eastAsia="zh-CN"/>
              </w:rPr>
            </w:pPr>
            <w:r>
              <w:rPr>
                <w:rFonts w:cs="Arial"/>
                <w:lang w:val="en-US" w:eastAsia="zh-CN"/>
              </w:rPr>
              <w:t>CA_n30A-n77A</w:t>
            </w:r>
          </w:p>
        </w:tc>
        <w:tc>
          <w:tcPr>
            <w:tcW w:w="972" w:type="dxa"/>
          </w:tcPr>
          <w:p w14:paraId="3C49039A" w14:textId="77777777" w:rsidR="001F6E63" w:rsidRPr="00A1115A" w:rsidRDefault="001F6E63" w:rsidP="001F6E63">
            <w:pPr>
              <w:pStyle w:val="TAC"/>
            </w:pPr>
          </w:p>
        </w:tc>
        <w:tc>
          <w:tcPr>
            <w:tcW w:w="1086" w:type="dxa"/>
          </w:tcPr>
          <w:p w14:paraId="581C11E5"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47E76E0F"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76168F" w14:textId="77777777" w:rsidR="001F6E63" w:rsidRPr="00A1115A" w:rsidRDefault="001F6E63" w:rsidP="001F6E63">
            <w:pPr>
              <w:pStyle w:val="TAC"/>
            </w:pPr>
            <w:r>
              <w:rPr>
                <w:rFonts w:cs="Arial"/>
              </w:rPr>
              <w:t>+2/-3</w:t>
            </w:r>
          </w:p>
        </w:tc>
        <w:tc>
          <w:tcPr>
            <w:tcW w:w="972" w:type="dxa"/>
          </w:tcPr>
          <w:p w14:paraId="114C2F03" w14:textId="77777777" w:rsidR="001F6E63" w:rsidRPr="00A1115A" w:rsidRDefault="001F6E63" w:rsidP="001F6E63">
            <w:pPr>
              <w:pStyle w:val="TAC"/>
              <w:rPr>
                <w:lang w:val="en-US" w:eastAsia="zh-CN"/>
              </w:rPr>
            </w:pPr>
            <w:r>
              <w:rPr>
                <w:rFonts w:cs="Arial"/>
                <w:lang w:val="en-US" w:eastAsia="zh-CN"/>
              </w:rPr>
              <w:t>23</w:t>
            </w:r>
          </w:p>
        </w:tc>
        <w:tc>
          <w:tcPr>
            <w:tcW w:w="1086" w:type="dxa"/>
          </w:tcPr>
          <w:p w14:paraId="32B44F5F" w14:textId="77777777" w:rsidR="001F6E63" w:rsidRPr="00A1115A" w:rsidRDefault="001F6E63" w:rsidP="001F6E63">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A55BBB7" w14:textId="77777777" w:rsidR="001F6E63" w:rsidRPr="00A1115A" w:rsidRDefault="001F6E63" w:rsidP="001F6E63">
            <w:pPr>
              <w:pStyle w:val="TAC"/>
            </w:pPr>
          </w:p>
        </w:tc>
        <w:tc>
          <w:tcPr>
            <w:tcW w:w="1086" w:type="dxa"/>
          </w:tcPr>
          <w:p w14:paraId="560F2AE7" w14:textId="77777777" w:rsidR="001F6E63" w:rsidRPr="00A1115A" w:rsidRDefault="001F6E63" w:rsidP="001F6E63">
            <w:pPr>
              <w:pStyle w:val="TAC"/>
            </w:pPr>
          </w:p>
        </w:tc>
      </w:tr>
      <w:tr w:rsidR="001F6E63" w:rsidRPr="00A1115A" w14:paraId="3F0AB161" w14:textId="77777777" w:rsidTr="001807F7">
        <w:trPr>
          <w:trHeight w:val="187"/>
        </w:trPr>
        <w:tc>
          <w:tcPr>
            <w:tcW w:w="1596" w:type="dxa"/>
          </w:tcPr>
          <w:p w14:paraId="24157575" w14:textId="77777777" w:rsidR="001F6E63" w:rsidRPr="00A1115A" w:rsidRDefault="001F6E63" w:rsidP="001F6E63">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6647CA04" w14:textId="77777777" w:rsidR="001F6E63" w:rsidRPr="00A1115A" w:rsidRDefault="001F6E63" w:rsidP="001F6E63">
            <w:pPr>
              <w:pStyle w:val="TAC"/>
            </w:pPr>
          </w:p>
        </w:tc>
        <w:tc>
          <w:tcPr>
            <w:tcW w:w="1086" w:type="dxa"/>
          </w:tcPr>
          <w:p w14:paraId="6B1DE45A" w14:textId="77777777" w:rsidR="001F6E63" w:rsidRPr="00A1115A" w:rsidRDefault="001F6E63" w:rsidP="001F6E63">
            <w:pPr>
              <w:pStyle w:val="TAC"/>
            </w:pPr>
          </w:p>
        </w:tc>
        <w:tc>
          <w:tcPr>
            <w:tcW w:w="972" w:type="dxa"/>
          </w:tcPr>
          <w:p w14:paraId="74CE35EC" w14:textId="77777777" w:rsidR="001F6E63" w:rsidRPr="00A1115A" w:rsidRDefault="001F6E63" w:rsidP="001F6E63">
            <w:pPr>
              <w:pStyle w:val="TAC"/>
            </w:pPr>
          </w:p>
        </w:tc>
        <w:tc>
          <w:tcPr>
            <w:tcW w:w="1086" w:type="dxa"/>
          </w:tcPr>
          <w:p w14:paraId="25F787DC" w14:textId="77777777" w:rsidR="001F6E63" w:rsidRPr="00A1115A" w:rsidRDefault="001F6E63" w:rsidP="001F6E63">
            <w:pPr>
              <w:pStyle w:val="TAC"/>
            </w:pPr>
          </w:p>
        </w:tc>
        <w:tc>
          <w:tcPr>
            <w:tcW w:w="972" w:type="dxa"/>
          </w:tcPr>
          <w:p w14:paraId="2423D6C5" w14:textId="77777777" w:rsidR="001F6E63" w:rsidRPr="00A1115A" w:rsidRDefault="001F6E63" w:rsidP="001F6E63">
            <w:pPr>
              <w:pStyle w:val="TAC"/>
              <w:rPr>
                <w:lang w:val="en-US" w:eastAsia="zh-CN"/>
              </w:rPr>
            </w:pPr>
            <w:r>
              <w:rPr>
                <w:rFonts w:cs="Arial"/>
                <w:lang w:val="en-US" w:eastAsia="zh-CN"/>
              </w:rPr>
              <w:t>23</w:t>
            </w:r>
          </w:p>
        </w:tc>
        <w:tc>
          <w:tcPr>
            <w:tcW w:w="1086" w:type="dxa"/>
          </w:tcPr>
          <w:p w14:paraId="0DF300DC" w14:textId="77777777" w:rsidR="001F6E63" w:rsidRPr="00A1115A" w:rsidRDefault="001F6E63" w:rsidP="001F6E63">
            <w:pPr>
              <w:pStyle w:val="TAC"/>
              <w:rPr>
                <w:rFonts w:cs="Arial"/>
              </w:rPr>
            </w:pPr>
            <w:r>
              <w:rPr>
                <w:rFonts w:cs="Arial"/>
              </w:rPr>
              <w:t>+2/-3</w:t>
            </w:r>
          </w:p>
        </w:tc>
        <w:tc>
          <w:tcPr>
            <w:tcW w:w="973" w:type="dxa"/>
          </w:tcPr>
          <w:p w14:paraId="3E74C1BA" w14:textId="77777777" w:rsidR="001F6E63" w:rsidRPr="00A1115A" w:rsidRDefault="001F6E63" w:rsidP="001F6E63">
            <w:pPr>
              <w:pStyle w:val="TAC"/>
            </w:pPr>
          </w:p>
        </w:tc>
        <w:tc>
          <w:tcPr>
            <w:tcW w:w="1086" w:type="dxa"/>
          </w:tcPr>
          <w:p w14:paraId="2038D331" w14:textId="77777777" w:rsidR="001F6E63" w:rsidRPr="00A1115A" w:rsidRDefault="001F6E63" w:rsidP="001F6E63">
            <w:pPr>
              <w:pStyle w:val="TAC"/>
            </w:pPr>
          </w:p>
        </w:tc>
      </w:tr>
      <w:tr w:rsidR="001F6E63" w:rsidRPr="00A1115A" w14:paraId="23FFA2E3" w14:textId="77777777" w:rsidTr="001807F7">
        <w:trPr>
          <w:trHeight w:val="187"/>
        </w:trPr>
        <w:tc>
          <w:tcPr>
            <w:tcW w:w="1596" w:type="dxa"/>
          </w:tcPr>
          <w:p w14:paraId="1843A105" w14:textId="77777777" w:rsidR="001F6E63" w:rsidRPr="00A1115A" w:rsidRDefault="001F6E63" w:rsidP="001F6E6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7584FAEE" w14:textId="77777777" w:rsidR="001F6E63" w:rsidRPr="00A1115A" w:rsidRDefault="001F6E63" w:rsidP="001F6E63">
            <w:pPr>
              <w:pStyle w:val="TAC"/>
            </w:pPr>
          </w:p>
        </w:tc>
        <w:tc>
          <w:tcPr>
            <w:tcW w:w="1086" w:type="dxa"/>
          </w:tcPr>
          <w:p w14:paraId="099B6C8F" w14:textId="77777777" w:rsidR="001F6E63" w:rsidRPr="00A1115A" w:rsidRDefault="001F6E63" w:rsidP="001F6E63">
            <w:pPr>
              <w:pStyle w:val="TAC"/>
            </w:pPr>
          </w:p>
        </w:tc>
        <w:tc>
          <w:tcPr>
            <w:tcW w:w="972" w:type="dxa"/>
          </w:tcPr>
          <w:p w14:paraId="2AA0533D" w14:textId="77777777" w:rsidR="001F6E63" w:rsidRPr="00A1115A" w:rsidRDefault="001F6E63" w:rsidP="001F6E63">
            <w:pPr>
              <w:pStyle w:val="TAC"/>
            </w:pPr>
          </w:p>
        </w:tc>
        <w:tc>
          <w:tcPr>
            <w:tcW w:w="1086" w:type="dxa"/>
          </w:tcPr>
          <w:p w14:paraId="63A601DB" w14:textId="77777777" w:rsidR="001F6E63" w:rsidRPr="00A1115A" w:rsidRDefault="001F6E63" w:rsidP="001F6E63">
            <w:pPr>
              <w:pStyle w:val="TAC"/>
            </w:pPr>
          </w:p>
        </w:tc>
        <w:tc>
          <w:tcPr>
            <w:tcW w:w="972" w:type="dxa"/>
          </w:tcPr>
          <w:p w14:paraId="72A21F53"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50989B27" w14:textId="77777777" w:rsidR="001F6E63" w:rsidRPr="00A1115A" w:rsidRDefault="001F6E63" w:rsidP="001F6E63">
            <w:pPr>
              <w:pStyle w:val="TAC"/>
              <w:rPr>
                <w:rFonts w:cs="Arial"/>
              </w:rPr>
            </w:pPr>
            <w:r>
              <w:rPr>
                <w:rFonts w:cs="Arial"/>
              </w:rPr>
              <w:t>+2/-3</w:t>
            </w:r>
          </w:p>
        </w:tc>
        <w:tc>
          <w:tcPr>
            <w:tcW w:w="973" w:type="dxa"/>
          </w:tcPr>
          <w:p w14:paraId="09850582" w14:textId="77777777" w:rsidR="001F6E63" w:rsidRPr="00A1115A" w:rsidRDefault="001F6E63" w:rsidP="001F6E63">
            <w:pPr>
              <w:pStyle w:val="TAC"/>
            </w:pPr>
          </w:p>
        </w:tc>
        <w:tc>
          <w:tcPr>
            <w:tcW w:w="1086" w:type="dxa"/>
          </w:tcPr>
          <w:p w14:paraId="4F30F3A3" w14:textId="77777777" w:rsidR="001F6E63" w:rsidRPr="00A1115A" w:rsidRDefault="001F6E63" w:rsidP="001F6E63">
            <w:pPr>
              <w:pStyle w:val="TAC"/>
            </w:pPr>
          </w:p>
        </w:tc>
      </w:tr>
      <w:tr w:rsidR="001F6E63" w:rsidRPr="00A1115A" w14:paraId="7CEE33EF" w14:textId="77777777" w:rsidTr="001807F7">
        <w:trPr>
          <w:trHeight w:val="187"/>
        </w:trPr>
        <w:tc>
          <w:tcPr>
            <w:tcW w:w="1596" w:type="dxa"/>
          </w:tcPr>
          <w:p w14:paraId="21189CCF" w14:textId="77777777" w:rsidR="001F6E63" w:rsidRPr="00A1115A" w:rsidRDefault="001F6E63" w:rsidP="001F6E63">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48446978" w14:textId="77777777" w:rsidR="001F6E63" w:rsidRPr="00A1115A" w:rsidRDefault="001F6E63" w:rsidP="001F6E63">
            <w:pPr>
              <w:pStyle w:val="TAC"/>
            </w:pPr>
          </w:p>
        </w:tc>
        <w:tc>
          <w:tcPr>
            <w:tcW w:w="1086" w:type="dxa"/>
          </w:tcPr>
          <w:p w14:paraId="038F0A3F" w14:textId="77777777" w:rsidR="001F6E63" w:rsidRPr="00A1115A" w:rsidRDefault="001F6E63" w:rsidP="001F6E63">
            <w:pPr>
              <w:pStyle w:val="TAC"/>
            </w:pPr>
          </w:p>
        </w:tc>
        <w:tc>
          <w:tcPr>
            <w:tcW w:w="972" w:type="dxa"/>
          </w:tcPr>
          <w:p w14:paraId="2188CAB6" w14:textId="77777777" w:rsidR="001F6E63" w:rsidRPr="00A1115A" w:rsidRDefault="001F6E63" w:rsidP="001F6E63">
            <w:pPr>
              <w:pStyle w:val="TAC"/>
            </w:pPr>
          </w:p>
        </w:tc>
        <w:tc>
          <w:tcPr>
            <w:tcW w:w="1086" w:type="dxa"/>
          </w:tcPr>
          <w:p w14:paraId="17D567F5" w14:textId="77777777" w:rsidR="001F6E63" w:rsidRPr="00A1115A" w:rsidRDefault="001F6E63" w:rsidP="001F6E63">
            <w:pPr>
              <w:pStyle w:val="TAC"/>
            </w:pPr>
          </w:p>
        </w:tc>
        <w:tc>
          <w:tcPr>
            <w:tcW w:w="972" w:type="dxa"/>
          </w:tcPr>
          <w:p w14:paraId="7101F28D"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72C2EF2D" w14:textId="77777777" w:rsidR="001F6E63" w:rsidRPr="00A1115A" w:rsidRDefault="001F6E63" w:rsidP="001F6E63">
            <w:pPr>
              <w:pStyle w:val="TAC"/>
              <w:rPr>
                <w:rFonts w:cs="Arial"/>
              </w:rPr>
            </w:pPr>
            <w:r>
              <w:rPr>
                <w:rFonts w:cs="Arial"/>
              </w:rPr>
              <w:t>+2/-3</w:t>
            </w:r>
          </w:p>
        </w:tc>
        <w:tc>
          <w:tcPr>
            <w:tcW w:w="973" w:type="dxa"/>
          </w:tcPr>
          <w:p w14:paraId="3B5E772D" w14:textId="77777777" w:rsidR="001F6E63" w:rsidRPr="00A1115A" w:rsidRDefault="001F6E63" w:rsidP="001F6E63">
            <w:pPr>
              <w:pStyle w:val="TAC"/>
            </w:pPr>
          </w:p>
        </w:tc>
        <w:tc>
          <w:tcPr>
            <w:tcW w:w="1086" w:type="dxa"/>
          </w:tcPr>
          <w:p w14:paraId="320ECD7E" w14:textId="77777777" w:rsidR="001F6E63" w:rsidRPr="00A1115A" w:rsidRDefault="001F6E63" w:rsidP="001F6E63">
            <w:pPr>
              <w:pStyle w:val="TAC"/>
            </w:pPr>
          </w:p>
        </w:tc>
      </w:tr>
      <w:tr w:rsidR="001F6E63" w:rsidRPr="00A1115A" w14:paraId="2E74EDF5" w14:textId="77777777" w:rsidTr="001807F7">
        <w:trPr>
          <w:trHeight w:val="187"/>
        </w:trPr>
        <w:tc>
          <w:tcPr>
            <w:tcW w:w="1596" w:type="dxa"/>
          </w:tcPr>
          <w:p w14:paraId="594B5DDF" w14:textId="77777777" w:rsidR="001F6E63" w:rsidRPr="00A1115A" w:rsidRDefault="001F6E63" w:rsidP="001F6E63">
            <w:pPr>
              <w:pStyle w:val="TAC"/>
              <w:rPr>
                <w:lang w:val="en-US" w:eastAsia="zh-CN"/>
              </w:rPr>
            </w:pPr>
            <w:r w:rsidRPr="00A1115A">
              <w:rPr>
                <w:rFonts w:eastAsia="PMingLiU" w:cs="Arial"/>
                <w:szCs w:val="18"/>
                <w:lang w:eastAsia="zh-TW"/>
              </w:rPr>
              <w:t>CA_n38A-n66A</w:t>
            </w:r>
          </w:p>
        </w:tc>
        <w:tc>
          <w:tcPr>
            <w:tcW w:w="972" w:type="dxa"/>
          </w:tcPr>
          <w:p w14:paraId="3B5D0C34" w14:textId="77777777" w:rsidR="001F6E63" w:rsidRPr="00A1115A" w:rsidRDefault="001F6E63" w:rsidP="001F6E63">
            <w:pPr>
              <w:pStyle w:val="TAC"/>
            </w:pPr>
          </w:p>
        </w:tc>
        <w:tc>
          <w:tcPr>
            <w:tcW w:w="1086" w:type="dxa"/>
          </w:tcPr>
          <w:p w14:paraId="7BA9F8B6" w14:textId="77777777" w:rsidR="001F6E63" w:rsidRPr="00A1115A" w:rsidRDefault="001F6E63" w:rsidP="001F6E63">
            <w:pPr>
              <w:pStyle w:val="TAC"/>
            </w:pPr>
          </w:p>
        </w:tc>
        <w:tc>
          <w:tcPr>
            <w:tcW w:w="972" w:type="dxa"/>
          </w:tcPr>
          <w:p w14:paraId="42B74572" w14:textId="77777777" w:rsidR="001F6E63" w:rsidRPr="00A1115A" w:rsidRDefault="001F6E63" w:rsidP="001F6E63">
            <w:pPr>
              <w:pStyle w:val="TAC"/>
            </w:pPr>
          </w:p>
        </w:tc>
        <w:tc>
          <w:tcPr>
            <w:tcW w:w="1086" w:type="dxa"/>
          </w:tcPr>
          <w:p w14:paraId="0BEFEC7A" w14:textId="77777777" w:rsidR="001F6E63" w:rsidRPr="00A1115A" w:rsidRDefault="001F6E63" w:rsidP="001F6E63">
            <w:pPr>
              <w:pStyle w:val="TAC"/>
            </w:pPr>
          </w:p>
        </w:tc>
        <w:tc>
          <w:tcPr>
            <w:tcW w:w="972" w:type="dxa"/>
          </w:tcPr>
          <w:p w14:paraId="0E4FB16E"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225689C7" w14:textId="77777777" w:rsidR="001F6E63" w:rsidRPr="00A1115A" w:rsidRDefault="001F6E63" w:rsidP="001F6E63">
            <w:pPr>
              <w:pStyle w:val="TAC"/>
              <w:rPr>
                <w:rFonts w:cs="Arial"/>
              </w:rPr>
            </w:pPr>
            <w:r w:rsidRPr="00A1115A">
              <w:rPr>
                <w:rFonts w:cs="Arial"/>
              </w:rPr>
              <w:t>+2/-3</w:t>
            </w:r>
          </w:p>
        </w:tc>
        <w:tc>
          <w:tcPr>
            <w:tcW w:w="973" w:type="dxa"/>
          </w:tcPr>
          <w:p w14:paraId="6CF04F56" w14:textId="77777777" w:rsidR="001F6E63" w:rsidRPr="00A1115A" w:rsidRDefault="001F6E63" w:rsidP="001F6E63">
            <w:pPr>
              <w:pStyle w:val="TAC"/>
            </w:pPr>
          </w:p>
        </w:tc>
        <w:tc>
          <w:tcPr>
            <w:tcW w:w="1086" w:type="dxa"/>
          </w:tcPr>
          <w:p w14:paraId="5A209159" w14:textId="77777777" w:rsidR="001F6E63" w:rsidRPr="00A1115A" w:rsidRDefault="001F6E63" w:rsidP="001F6E63">
            <w:pPr>
              <w:pStyle w:val="TAC"/>
            </w:pPr>
          </w:p>
        </w:tc>
      </w:tr>
      <w:tr w:rsidR="001F6E63" w:rsidRPr="00A1115A" w14:paraId="6B90A742" w14:textId="77777777" w:rsidTr="001807F7">
        <w:trPr>
          <w:trHeight w:val="187"/>
        </w:trPr>
        <w:tc>
          <w:tcPr>
            <w:tcW w:w="1596" w:type="dxa"/>
          </w:tcPr>
          <w:p w14:paraId="56D995B0" w14:textId="77777777" w:rsidR="001F6E63" w:rsidRPr="00A1115A" w:rsidRDefault="001F6E63" w:rsidP="001F6E63">
            <w:pPr>
              <w:pStyle w:val="TAC"/>
              <w:rPr>
                <w:lang w:val="en-US" w:eastAsia="zh-CN"/>
              </w:rPr>
            </w:pPr>
            <w:r w:rsidRPr="00A1115A">
              <w:rPr>
                <w:rFonts w:eastAsia="PMingLiU" w:cs="Arial"/>
                <w:szCs w:val="18"/>
                <w:lang w:eastAsia="zh-TW"/>
              </w:rPr>
              <w:t>CA_n38A-n78A</w:t>
            </w:r>
          </w:p>
        </w:tc>
        <w:tc>
          <w:tcPr>
            <w:tcW w:w="972" w:type="dxa"/>
          </w:tcPr>
          <w:p w14:paraId="745057ED" w14:textId="77777777" w:rsidR="001F6E63" w:rsidRPr="00A1115A" w:rsidRDefault="001F6E63" w:rsidP="001F6E63">
            <w:pPr>
              <w:pStyle w:val="TAC"/>
            </w:pPr>
          </w:p>
        </w:tc>
        <w:tc>
          <w:tcPr>
            <w:tcW w:w="1086" w:type="dxa"/>
          </w:tcPr>
          <w:p w14:paraId="494A1AE1" w14:textId="77777777" w:rsidR="001F6E63" w:rsidRPr="00A1115A" w:rsidRDefault="001F6E63" w:rsidP="001F6E63">
            <w:pPr>
              <w:pStyle w:val="TAC"/>
            </w:pPr>
          </w:p>
        </w:tc>
        <w:tc>
          <w:tcPr>
            <w:tcW w:w="972" w:type="dxa"/>
          </w:tcPr>
          <w:p w14:paraId="3AF60646" w14:textId="77777777" w:rsidR="001F6E63" w:rsidRPr="00A1115A" w:rsidRDefault="001F6E63" w:rsidP="001F6E63">
            <w:pPr>
              <w:pStyle w:val="TAC"/>
            </w:pPr>
          </w:p>
        </w:tc>
        <w:tc>
          <w:tcPr>
            <w:tcW w:w="1086" w:type="dxa"/>
          </w:tcPr>
          <w:p w14:paraId="0B5B91C9" w14:textId="77777777" w:rsidR="001F6E63" w:rsidRPr="00A1115A" w:rsidRDefault="001F6E63" w:rsidP="001F6E63">
            <w:pPr>
              <w:pStyle w:val="TAC"/>
            </w:pPr>
          </w:p>
        </w:tc>
        <w:tc>
          <w:tcPr>
            <w:tcW w:w="972" w:type="dxa"/>
          </w:tcPr>
          <w:p w14:paraId="52F48424"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097E34CB" w14:textId="77777777" w:rsidR="001F6E63" w:rsidRPr="00A1115A" w:rsidRDefault="001F6E63" w:rsidP="001F6E63">
            <w:pPr>
              <w:pStyle w:val="TAC"/>
              <w:rPr>
                <w:rFonts w:cs="Arial"/>
              </w:rPr>
            </w:pPr>
            <w:r w:rsidRPr="00A1115A">
              <w:rPr>
                <w:rFonts w:cs="Arial"/>
              </w:rPr>
              <w:t>+2/-3</w:t>
            </w:r>
          </w:p>
        </w:tc>
        <w:tc>
          <w:tcPr>
            <w:tcW w:w="973" w:type="dxa"/>
          </w:tcPr>
          <w:p w14:paraId="49BC0FCF" w14:textId="77777777" w:rsidR="001F6E63" w:rsidRPr="00A1115A" w:rsidRDefault="001F6E63" w:rsidP="001F6E63">
            <w:pPr>
              <w:pStyle w:val="TAC"/>
            </w:pPr>
          </w:p>
        </w:tc>
        <w:tc>
          <w:tcPr>
            <w:tcW w:w="1086" w:type="dxa"/>
          </w:tcPr>
          <w:p w14:paraId="4EB75DA7" w14:textId="77777777" w:rsidR="001F6E63" w:rsidRPr="00A1115A" w:rsidRDefault="001F6E63" w:rsidP="001F6E63">
            <w:pPr>
              <w:pStyle w:val="TAC"/>
            </w:pPr>
          </w:p>
        </w:tc>
      </w:tr>
      <w:tr w:rsidR="001F6E63" w:rsidRPr="00A1115A" w14:paraId="10DE87F9" w14:textId="77777777" w:rsidTr="001807F7">
        <w:trPr>
          <w:trHeight w:val="187"/>
        </w:trPr>
        <w:tc>
          <w:tcPr>
            <w:tcW w:w="1596" w:type="dxa"/>
          </w:tcPr>
          <w:p w14:paraId="276D75C8" w14:textId="77777777" w:rsidR="001F6E63" w:rsidRPr="00A1115A" w:rsidRDefault="001F6E63" w:rsidP="001F6E63">
            <w:pPr>
              <w:pStyle w:val="TAC"/>
              <w:rPr>
                <w:lang w:val="en-US" w:eastAsia="zh-CN"/>
              </w:rPr>
            </w:pPr>
            <w:r w:rsidRPr="00A1115A">
              <w:rPr>
                <w:rFonts w:hint="eastAsia"/>
                <w:lang w:val="en-US" w:eastAsia="zh-CN"/>
              </w:rPr>
              <w:t>CA_n39A-n40A</w:t>
            </w:r>
          </w:p>
        </w:tc>
        <w:tc>
          <w:tcPr>
            <w:tcW w:w="972" w:type="dxa"/>
          </w:tcPr>
          <w:p w14:paraId="2D4C353A" w14:textId="77777777" w:rsidR="001F6E63" w:rsidRPr="00A1115A" w:rsidRDefault="001F6E63" w:rsidP="001F6E63">
            <w:pPr>
              <w:pStyle w:val="TAC"/>
            </w:pPr>
          </w:p>
        </w:tc>
        <w:tc>
          <w:tcPr>
            <w:tcW w:w="1086" w:type="dxa"/>
          </w:tcPr>
          <w:p w14:paraId="5FA2B50E" w14:textId="77777777" w:rsidR="001F6E63" w:rsidRPr="00A1115A" w:rsidRDefault="001F6E63" w:rsidP="001F6E63">
            <w:pPr>
              <w:pStyle w:val="TAC"/>
            </w:pPr>
          </w:p>
        </w:tc>
        <w:tc>
          <w:tcPr>
            <w:tcW w:w="972" w:type="dxa"/>
          </w:tcPr>
          <w:p w14:paraId="0008C2C4" w14:textId="77777777" w:rsidR="001F6E63" w:rsidRPr="00A1115A" w:rsidRDefault="001F6E63" w:rsidP="001F6E63">
            <w:pPr>
              <w:pStyle w:val="TAC"/>
            </w:pPr>
          </w:p>
        </w:tc>
        <w:tc>
          <w:tcPr>
            <w:tcW w:w="1086" w:type="dxa"/>
          </w:tcPr>
          <w:p w14:paraId="6B248329" w14:textId="77777777" w:rsidR="001F6E63" w:rsidRPr="00A1115A" w:rsidRDefault="001F6E63" w:rsidP="001F6E63">
            <w:pPr>
              <w:pStyle w:val="TAC"/>
            </w:pPr>
          </w:p>
        </w:tc>
        <w:tc>
          <w:tcPr>
            <w:tcW w:w="972" w:type="dxa"/>
          </w:tcPr>
          <w:p w14:paraId="72C8B14E"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1846FD17" w14:textId="77777777" w:rsidR="001F6E63" w:rsidRPr="00A1115A" w:rsidRDefault="001F6E63" w:rsidP="001F6E63">
            <w:pPr>
              <w:pStyle w:val="TAC"/>
              <w:rPr>
                <w:rFonts w:cs="Arial"/>
              </w:rPr>
            </w:pPr>
            <w:r w:rsidRPr="00A1115A">
              <w:rPr>
                <w:rFonts w:cs="Arial"/>
              </w:rPr>
              <w:t>+2/-3</w:t>
            </w:r>
          </w:p>
        </w:tc>
        <w:tc>
          <w:tcPr>
            <w:tcW w:w="973" w:type="dxa"/>
          </w:tcPr>
          <w:p w14:paraId="766829A7" w14:textId="77777777" w:rsidR="001F6E63" w:rsidRPr="00A1115A" w:rsidRDefault="001F6E63" w:rsidP="001F6E63">
            <w:pPr>
              <w:pStyle w:val="TAC"/>
            </w:pPr>
          </w:p>
        </w:tc>
        <w:tc>
          <w:tcPr>
            <w:tcW w:w="1086" w:type="dxa"/>
          </w:tcPr>
          <w:p w14:paraId="1512E4C1" w14:textId="77777777" w:rsidR="001F6E63" w:rsidRPr="00A1115A" w:rsidRDefault="001F6E63" w:rsidP="001F6E63">
            <w:pPr>
              <w:pStyle w:val="TAC"/>
            </w:pPr>
          </w:p>
        </w:tc>
      </w:tr>
      <w:tr w:rsidR="001F6E63" w:rsidRPr="00A1115A" w14:paraId="28CF9A71" w14:textId="77777777" w:rsidTr="001807F7">
        <w:trPr>
          <w:trHeight w:val="187"/>
        </w:trPr>
        <w:tc>
          <w:tcPr>
            <w:tcW w:w="1596" w:type="dxa"/>
          </w:tcPr>
          <w:p w14:paraId="4413165A" w14:textId="77777777" w:rsidR="001F6E63" w:rsidRPr="00A1115A" w:rsidRDefault="001F6E63" w:rsidP="001F6E63">
            <w:pPr>
              <w:pStyle w:val="TAC"/>
              <w:rPr>
                <w:lang w:val="en-US" w:eastAsia="zh-CN"/>
              </w:rPr>
            </w:pPr>
            <w:r w:rsidRPr="00A1115A">
              <w:rPr>
                <w:rFonts w:hint="eastAsia"/>
                <w:lang w:val="en-US" w:eastAsia="zh-CN"/>
              </w:rPr>
              <w:t>CA_n39A-n41A</w:t>
            </w:r>
          </w:p>
        </w:tc>
        <w:tc>
          <w:tcPr>
            <w:tcW w:w="972" w:type="dxa"/>
          </w:tcPr>
          <w:p w14:paraId="2B4D4BB2" w14:textId="77777777" w:rsidR="001F6E63" w:rsidRPr="00A1115A" w:rsidRDefault="001F6E63" w:rsidP="001F6E63">
            <w:pPr>
              <w:pStyle w:val="TAC"/>
            </w:pPr>
          </w:p>
        </w:tc>
        <w:tc>
          <w:tcPr>
            <w:tcW w:w="1086" w:type="dxa"/>
          </w:tcPr>
          <w:p w14:paraId="4F5DACB4" w14:textId="77777777" w:rsidR="001F6E63" w:rsidRPr="00A1115A" w:rsidRDefault="001F6E63" w:rsidP="001F6E63">
            <w:pPr>
              <w:pStyle w:val="TAC"/>
            </w:pPr>
          </w:p>
        </w:tc>
        <w:tc>
          <w:tcPr>
            <w:tcW w:w="972" w:type="dxa"/>
          </w:tcPr>
          <w:p w14:paraId="57B74257" w14:textId="77777777" w:rsidR="001F6E63" w:rsidRPr="00A1115A" w:rsidRDefault="001F6E63" w:rsidP="001F6E63">
            <w:pPr>
              <w:pStyle w:val="TAC"/>
            </w:pPr>
          </w:p>
        </w:tc>
        <w:tc>
          <w:tcPr>
            <w:tcW w:w="1086" w:type="dxa"/>
          </w:tcPr>
          <w:p w14:paraId="2C78F25A" w14:textId="77777777" w:rsidR="001F6E63" w:rsidRPr="00A1115A" w:rsidRDefault="001F6E63" w:rsidP="001F6E63">
            <w:pPr>
              <w:pStyle w:val="TAC"/>
            </w:pPr>
          </w:p>
        </w:tc>
        <w:tc>
          <w:tcPr>
            <w:tcW w:w="972" w:type="dxa"/>
          </w:tcPr>
          <w:p w14:paraId="36F62C01"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1D02FCE1" w14:textId="77777777" w:rsidR="001F6E63" w:rsidRPr="00A1115A" w:rsidRDefault="001F6E63" w:rsidP="001F6E63">
            <w:pPr>
              <w:pStyle w:val="TAC"/>
              <w:rPr>
                <w:rFonts w:cs="Arial"/>
              </w:rPr>
            </w:pPr>
            <w:r w:rsidRPr="00A1115A">
              <w:rPr>
                <w:rFonts w:cs="Arial"/>
              </w:rPr>
              <w:t>+2/-3</w:t>
            </w:r>
          </w:p>
        </w:tc>
        <w:tc>
          <w:tcPr>
            <w:tcW w:w="973" w:type="dxa"/>
          </w:tcPr>
          <w:p w14:paraId="16AC0767" w14:textId="77777777" w:rsidR="001F6E63" w:rsidRPr="00A1115A" w:rsidRDefault="001F6E63" w:rsidP="001F6E63">
            <w:pPr>
              <w:pStyle w:val="TAC"/>
            </w:pPr>
          </w:p>
        </w:tc>
        <w:tc>
          <w:tcPr>
            <w:tcW w:w="1086" w:type="dxa"/>
          </w:tcPr>
          <w:p w14:paraId="60A4AEB7" w14:textId="77777777" w:rsidR="001F6E63" w:rsidRPr="00A1115A" w:rsidRDefault="001F6E63" w:rsidP="001F6E63">
            <w:pPr>
              <w:pStyle w:val="TAC"/>
            </w:pPr>
          </w:p>
        </w:tc>
      </w:tr>
      <w:tr w:rsidR="001F6E63" w:rsidRPr="00A1115A" w14:paraId="669DB6B8" w14:textId="77777777" w:rsidTr="001807F7">
        <w:trPr>
          <w:trHeight w:val="187"/>
        </w:trPr>
        <w:tc>
          <w:tcPr>
            <w:tcW w:w="1596" w:type="dxa"/>
          </w:tcPr>
          <w:p w14:paraId="3F64B379" w14:textId="77777777" w:rsidR="001F6E63" w:rsidRPr="00A1115A" w:rsidRDefault="001F6E63" w:rsidP="001F6E63">
            <w:pPr>
              <w:pStyle w:val="TAC"/>
              <w:rPr>
                <w:lang w:val="en-US" w:eastAsia="zh-CN"/>
              </w:rPr>
            </w:pPr>
            <w:r>
              <w:rPr>
                <w:rFonts w:hint="eastAsia"/>
                <w:szCs w:val="18"/>
                <w:lang w:val="en-US" w:eastAsia="zh-CN"/>
              </w:rPr>
              <w:t>CA_n39A-n41C</w:t>
            </w:r>
          </w:p>
        </w:tc>
        <w:tc>
          <w:tcPr>
            <w:tcW w:w="972" w:type="dxa"/>
          </w:tcPr>
          <w:p w14:paraId="1545FB4E" w14:textId="77777777" w:rsidR="001F6E63" w:rsidRPr="00A1115A" w:rsidRDefault="001F6E63" w:rsidP="001F6E63">
            <w:pPr>
              <w:pStyle w:val="TAC"/>
            </w:pPr>
          </w:p>
        </w:tc>
        <w:tc>
          <w:tcPr>
            <w:tcW w:w="1086" w:type="dxa"/>
          </w:tcPr>
          <w:p w14:paraId="38C6AAB7" w14:textId="77777777" w:rsidR="001F6E63" w:rsidRPr="00A1115A" w:rsidRDefault="001F6E63" w:rsidP="001F6E63">
            <w:pPr>
              <w:pStyle w:val="TAC"/>
            </w:pPr>
          </w:p>
        </w:tc>
        <w:tc>
          <w:tcPr>
            <w:tcW w:w="972" w:type="dxa"/>
          </w:tcPr>
          <w:p w14:paraId="388FFDFB" w14:textId="77777777" w:rsidR="001F6E63" w:rsidRPr="00A1115A" w:rsidRDefault="001F6E63" w:rsidP="001F6E63">
            <w:pPr>
              <w:pStyle w:val="TAC"/>
            </w:pPr>
          </w:p>
        </w:tc>
        <w:tc>
          <w:tcPr>
            <w:tcW w:w="1086" w:type="dxa"/>
          </w:tcPr>
          <w:p w14:paraId="070F5550" w14:textId="77777777" w:rsidR="001F6E63" w:rsidRPr="00A1115A" w:rsidRDefault="001F6E63" w:rsidP="001F6E63">
            <w:pPr>
              <w:pStyle w:val="TAC"/>
            </w:pPr>
          </w:p>
        </w:tc>
        <w:tc>
          <w:tcPr>
            <w:tcW w:w="972" w:type="dxa"/>
          </w:tcPr>
          <w:p w14:paraId="72488A58"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63F03938" w14:textId="77777777" w:rsidR="001F6E63" w:rsidRPr="00A1115A" w:rsidRDefault="001F6E63" w:rsidP="001F6E63">
            <w:pPr>
              <w:pStyle w:val="TAC"/>
              <w:rPr>
                <w:rFonts w:cs="Arial"/>
              </w:rPr>
            </w:pPr>
            <w:r>
              <w:rPr>
                <w:rFonts w:cs="Arial"/>
              </w:rPr>
              <w:t>+2/-3</w:t>
            </w:r>
          </w:p>
        </w:tc>
        <w:tc>
          <w:tcPr>
            <w:tcW w:w="973" w:type="dxa"/>
          </w:tcPr>
          <w:p w14:paraId="11CFFEE0" w14:textId="77777777" w:rsidR="001F6E63" w:rsidRPr="00A1115A" w:rsidRDefault="001F6E63" w:rsidP="001F6E63">
            <w:pPr>
              <w:pStyle w:val="TAC"/>
            </w:pPr>
          </w:p>
        </w:tc>
        <w:tc>
          <w:tcPr>
            <w:tcW w:w="1086" w:type="dxa"/>
          </w:tcPr>
          <w:p w14:paraId="73718F92" w14:textId="77777777" w:rsidR="001F6E63" w:rsidRPr="00A1115A" w:rsidRDefault="001F6E63" w:rsidP="001F6E63">
            <w:pPr>
              <w:pStyle w:val="TAC"/>
            </w:pPr>
          </w:p>
        </w:tc>
      </w:tr>
      <w:tr w:rsidR="001F6E63" w:rsidRPr="00A1115A" w14:paraId="57C44C15" w14:textId="77777777" w:rsidTr="001807F7">
        <w:trPr>
          <w:trHeight w:val="187"/>
        </w:trPr>
        <w:tc>
          <w:tcPr>
            <w:tcW w:w="1596" w:type="dxa"/>
          </w:tcPr>
          <w:p w14:paraId="4B779339" w14:textId="77777777" w:rsidR="001F6E63" w:rsidRPr="00A1115A" w:rsidRDefault="001F6E63" w:rsidP="001F6E63">
            <w:pPr>
              <w:pStyle w:val="TAC"/>
              <w:rPr>
                <w:lang w:val="en-US" w:eastAsia="zh-CN"/>
              </w:rPr>
            </w:pPr>
            <w:r w:rsidRPr="00A1115A">
              <w:rPr>
                <w:rFonts w:hint="eastAsia"/>
                <w:lang w:val="en-US" w:eastAsia="zh-CN"/>
              </w:rPr>
              <w:t>CA_n39A-n79A</w:t>
            </w:r>
          </w:p>
        </w:tc>
        <w:tc>
          <w:tcPr>
            <w:tcW w:w="972" w:type="dxa"/>
          </w:tcPr>
          <w:p w14:paraId="4557DE81" w14:textId="77777777" w:rsidR="001F6E63" w:rsidRPr="00A1115A" w:rsidRDefault="001F6E63" w:rsidP="001F6E63">
            <w:pPr>
              <w:pStyle w:val="TAC"/>
            </w:pPr>
          </w:p>
        </w:tc>
        <w:tc>
          <w:tcPr>
            <w:tcW w:w="1086" w:type="dxa"/>
          </w:tcPr>
          <w:p w14:paraId="56FFCAD0" w14:textId="77777777" w:rsidR="001F6E63" w:rsidRPr="00A1115A" w:rsidRDefault="001F6E63" w:rsidP="001F6E63">
            <w:pPr>
              <w:pStyle w:val="TAC"/>
            </w:pPr>
          </w:p>
        </w:tc>
        <w:tc>
          <w:tcPr>
            <w:tcW w:w="972" w:type="dxa"/>
          </w:tcPr>
          <w:p w14:paraId="2E146023" w14:textId="77777777" w:rsidR="001F6E63" w:rsidRPr="00A1115A" w:rsidRDefault="001F6E63" w:rsidP="001F6E63">
            <w:pPr>
              <w:pStyle w:val="TAC"/>
            </w:pPr>
          </w:p>
        </w:tc>
        <w:tc>
          <w:tcPr>
            <w:tcW w:w="1086" w:type="dxa"/>
          </w:tcPr>
          <w:p w14:paraId="5EB8D8A2" w14:textId="77777777" w:rsidR="001F6E63" w:rsidRPr="00A1115A" w:rsidRDefault="001F6E63" w:rsidP="001F6E63">
            <w:pPr>
              <w:pStyle w:val="TAC"/>
            </w:pPr>
          </w:p>
        </w:tc>
        <w:tc>
          <w:tcPr>
            <w:tcW w:w="972" w:type="dxa"/>
          </w:tcPr>
          <w:p w14:paraId="745BA859"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7B5654F1" w14:textId="77777777" w:rsidR="001F6E63" w:rsidRPr="00A1115A" w:rsidRDefault="001F6E63" w:rsidP="001F6E63">
            <w:pPr>
              <w:pStyle w:val="TAC"/>
              <w:rPr>
                <w:rFonts w:cs="Arial"/>
              </w:rPr>
            </w:pPr>
            <w:r w:rsidRPr="00A1115A">
              <w:rPr>
                <w:rFonts w:cs="Arial"/>
              </w:rPr>
              <w:t>+2/-3</w:t>
            </w:r>
          </w:p>
        </w:tc>
        <w:tc>
          <w:tcPr>
            <w:tcW w:w="973" w:type="dxa"/>
          </w:tcPr>
          <w:p w14:paraId="3A059012" w14:textId="77777777" w:rsidR="001F6E63" w:rsidRPr="00A1115A" w:rsidRDefault="001F6E63" w:rsidP="001F6E63">
            <w:pPr>
              <w:pStyle w:val="TAC"/>
            </w:pPr>
          </w:p>
        </w:tc>
        <w:tc>
          <w:tcPr>
            <w:tcW w:w="1086" w:type="dxa"/>
          </w:tcPr>
          <w:p w14:paraId="0274D963" w14:textId="77777777" w:rsidR="001F6E63" w:rsidRPr="00A1115A" w:rsidRDefault="001F6E63" w:rsidP="001F6E63">
            <w:pPr>
              <w:pStyle w:val="TAC"/>
            </w:pPr>
          </w:p>
        </w:tc>
      </w:tr>
      <w:tr w:rsidR="001F6E63" w:rsidRPr="00A1115A" w14:paraId="1794F286" w14:textId="77777777" w:rsidTr="001807F7">
        <w:trPr>
          <w:trHeight w:val="187"/>
        </w:trPr>
        <w:tc>
          <w:tcPr>
            <w:tcW w:w="1596" w:type="dxa"/>
          </w:tcPr>
          <w:p w14:paraId="20A7A669" w14:textId="77777777" w:rsidR="001F6E63" w:rsidRPr="00A1115A" w:rsidRDefault="001F6E63" w:rsidP="001F6E63">
            <w:pPr>
              <w:pStyle w:val="TAC"/>
              <w:rPr>
                <w:lang w:val="en-US" w:eastAsia="zh-CN"/>
              </w:rPr>
            </w:pPr>
            <w:r w:rsidRPr="00A1115A">
              <w:rPr>
                <w:rFonts w:hint="eastAsia"/>
                <w:lang w:val="en-US" w:eastAsia="zh-CN"/>
              </w:rPr>
              <w:t>CA_n40A-n41A</w:t>
            </w:r>
          </w:p>
        </w:tc>
        <w:tc>
          <w:tcPr>
            <w:tcW w:w="972" w:type="dxa"/>
          </w:tcPr>
          <w:p w14:paraId="5AA7E063" w14:textId="77777777" w:rsidR="001F6E63" w:rsidRPr="00A1115A" w:rsidRDefault="001F6E63" w:rsidP="001F6E63">
            <w:pPr>
              <w:pStyle w:val="TAC"/>
            </w:pPr>
          </w:p>
        </w:tc>
        <w:tc>
          <w:tcPr>
            <w:tcW w:w="1086" w:type="dxa"/>
          </w:tcPr>
          <w:p w14:paraId="7558126C"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4EC7BEFB"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FF685DD" w14:textId="77777777" w:rsidR="001F6E63" w:rsidRPr="00A1115A" w:rsidRDefault="001F6E63" w:rsidP="001F6E63">
            <w:pPr>
              <w:pStyle w:val="TAC"/>
            </w:pPr>
            <w:r>
              <w:rPr>
                <w:rFonts w:cs="Arial"/>
              </w:rPr>
              <w:t>+2/-3</w:t>
            </w:r>
          </w:p>
        </w:tc>
        <w:tc>
          <w:tcPr>
            <w:tcW w:w="972" w:type="dxa"/>
          </w:tcPr>
          <w:p w14:paraId="0F7A5198"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6298F3AE" w14:textId="77777777" w:rsidR="001F6E63" w:rsidRPr="00A1115A" w:rsidRDefault="001F6E63" w:rsidP="001F6E63">
            <w:pPr>
              <w:pStyle w:val="TAC"/>
              <w:rPr>
                <w:rFonts w:cs="Arial"/>
              </w:rPr>
            </w:pPr>
            <w:r w:rsidRPr="00A1115A">
              <w:rPr>
                <w:rFonts w:cs="Arial"/>
              </w:rPr>
              <w:t>+2/-3</w:t>
            </w:r>
          </w:p>
        </w:tc>
        <w:tc>
          <w:tcPr>
            <w:tcW w:w="973" w:type="dxa"/>
          </w:tcPr>
          <w:p w14:paraId="20C954A5" w14:textId="77777777" w:rsidR="001F6E63" w:rsidRPr="00A1115A" w:rsidRDefault="001F6E63" w:rsidP="001F6E63">
            <w:pPr>
              <w:pStyle w:val="TAC"/>
            </w:pPr>
          </w:p>
        </w:tc>
        <w:tc>
          <w:tcPr>
            <w:tcW w:w="1086" w:type="dxa"/>
          </w:tcPr>
          <w:p w14:paraId="66C11023" w14:textId="77777777" w:rsidR="001F6E63" w:rsidRPr="00A1115A" w:rsidRDefault="001F6E63" w:rsidP="001F6E63">
            <w:pPr>
              <w:pStyle w:val="TAC"/>
            </w:pPr>
          </w:p>
        </w:tc>
      </w:tr>
      <w:tr w:rsidR="001F6E63" w14:paraId="5572B4E5" w14:textId="77777777" w:rsidTr="001807F7">
        <w:tblPrEx>
          <w:tblLook w:val="04A0" w:firstRow="1" w:lastRow="0" w:firstColumn="1" w:lastColumn="0" w:noHBand="0" w:noVBand="1"/>
        </w:tblPrEx>
        <w:trPr>
          <w:trHeight w:val="187"/>
        </w:trPr>
        <w:tc>
          <w:tcPr>
            <w:tcW w:w="1596" w:type="dxa"/>
          </w:tcPr>
          <w:p w14:paraId="4828B00F" w14:textId="77777777" w:rsidR="001F6E63" w:rsidRDefault="001F6E63" w:rsidP="001F6E63">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BF6FDD3" w14:textId="77777777" w:rsidR="001F6E63" w:rsidRDefault="001F6E63" w:rsidP="001F6E63">
            <w:pPr>
              <w:pStyle w:val="TAC"/>
            </w:pPr>
          </w:p>
        </w:tc>
        <w:tc>
          <w:tcPr>
            <w:tcW w:w="1086" w:type="dxa"/>
          </w:tcPr>
          <w:p w14:paraId="2D746158" w14:textId="77777777" w:rsidR="001F6E63"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64C730B4" w14:textId="77777777" w:rsidR="001F6E63"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48A44B06" w14:textId="77777777" w:rsidR="001F6E63" w:rsidRDefault="001F6E63" w:rsidP="001F6E63">
            <w:pPr>
              <w:pStyle w:val="TAC"/>
            </w:pPr>
          </w:p>
        </w:tc>
        <w:tc>
          <w:tcPr>
            <w:tcW w:w="972" w:type="dxa"/>
          </w:tcPr>
          <w:p w14:paraId="61DEF2A7" w14:textId="77777777" w:rsidR="001F6E63" w:rsidRDefault="001F6E63" w:rsidP="001F6E63">
            <w:pPr>
              <w:pStyle w:val="TAC"/>
              <w:rPr>
                <w:lang w:val="en-US" w:eastAsia="zh-CN"/>
              </w:rPr>
            </w:pPr>
            <w:r>
              <w:rPr>
                <w:rFonts w:hint="eastAsia"/>
                <w:lang w:val="en-US" w:eastAsia="zh-CN"/>
              </w:rPr>
              <w:t>23</w:t>
            </w:r>
          </w:p>
        </w:tc>
        <w:tc>
          <w:tcPr>
            <w:tcW w:w="1086" w:type="dxa"/>
          </w:tcPr>
          <w:p w14:paraId="410FE9D4" w14:textId="77777777" w:rsidR="001F6E63" w:rsidRDefault="001F6E63" w:rsidP="001F6E63">
            <w:pPr>
              <w:pStyle w:val="TAC"/>
              <w:rPr>
                <w:rFonts w:cs="Arial"/>
              </w:rPr>
            </w:pPr>
            <w:r>
              <w:rPr>
                <w:rFonts w:cs="Arial"/>
              </w:rPr>
              <w:t>+2/-3</w:t>
            </w:r>
          </w:p>
        </w:tc>
        <w:tc>
          <w:tcPr>
            <w:tcW w:w="973" w:type="dxa"/>
          </w:tcPr>
          <w:p w14:paraId="1A8A38D8" w14:textId="77777777" w:rsidR="001F6E63" w:rsidRDefault="001F6E63" w:rsidP="001F6E63">
            <w:pPr>
              <w:pStyle w:val="TAC"/>
            </w:pPr>
          </w:p>
        </w:tc>
        <w:tc>
          <w:tcPr>
            <w:tcW w:w="1086" w:type="dxa"/>
          </w:tcPr>
          <w:p w14:paraId="43B36D3E" w14:textId="77777777" w:rsidR="001F6E63" w:rsidRDefault="001F6E63" w:rsidP="001F6E63">
            <w:pPr>
              <w:pStyle w:val="TAC"/>
            </w:pPr>
          </w:p>
        </w:tc>
      </w:tr>
      <w:tr w:rsidR="001F6E63" w:rsidRPr="00A1115A" w14:paraId="6EFFF349" w14:textId="77777777" w:rsidTr="001807F7">
        <w:trPr>
          <w:trHeight w:val="187"/>
        </w:trPr>
        <w:tc>
          <w:tcPr>
            <w:tcW w:w="1596" w:type="dxa"/>
          </w:tcPr>
          <w:p w14:paraId="2C929913" w14:textId="77777777" w:rsidR="001F6E63" w:rsidRPr="00A1115A" w:rsidRDefault="001F6E63" w:rsidP="001F6E63">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0F072640" w14:textId="77777777" w:rsidR="001F6E63" w:rsidRPr="00A1115A" w:rsidRDefault="001F6E63" w:rsidP="001F6E63">
            <w:pPr>
              <w:pStyle w:val="TAC"/>
            </w:pPr>
          </w:p>
        </w:tc>
        <w:tc>
          <w:tcPr>
            <w:tcW w:w="1086" w:type="dxa"/>
          </w:tcPr>
          <w:p w14:paraId="20532F82"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325241EE"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18B807AD" w14:textId="77777777" w:rsidR="001F6E63" w:rsidRPr="00A1115A" w:rsidRDefault="001F6E63" w:rsidP="001F6E63">
            <w:pPr>
              <w:pStyle w:val="TAC"/>
            </w:pPr>
          </w:p>
        </w:tc>
        <w:tc>
          <w:tcPr>
            <w:tcW w:w="972" w:type="dxa"/>
          </w:tcPr>
          <w:p w14:paraId="670B44DF"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65E14BA" w14:textId="77777777" w:rsidR="001F6E63" w:rsidRPr="00A1115A" w:rsidRDefault="001F6E63" w:rsidP="001F6E63">
            <w:pPr>
              <w:pStyle w:val="TAC"/>
              <w:rPr>
                <w:rFonts w:cs="Arial"/>
              </w:rPr>
            </w:pPr>
            <w:r w:rsidRPr="00A1115A">
              <w:rPr>
                <w:rFonts w:cs="Arial"/>
              </w:rPr>
              <w:t>+2/-3</w:t>
            </w:r>
          </w:p>
        </w:tc>
        <w:tc>
          <w:tcPr>
            <w:tcW w:w="973" w:type="dxa"/>
          </w:tcPr>
          <w:p w14:paraId="524DE4C2" w14:textId="77777777" w:rsidR="001F6E63" w:rsidRPr="00A1115A" w:rsidRDefault="001F6E63" w:rsidP="001F6E63">
            <w:pPr>
              <w:pStyle w:val="TAC"/>
            </w:pPr>
          </w:p>
        </w:tc>
        <w:tc>
          <w:tcPr>
            <w:tcW w:w="1086" w:type="dxa"/>
          </w:tcPr>
          <w:p w14:paraId="114DC15E" w14:textId="77777777" w:rsidR="001F6E63" w:rsidRPr="00A1115A" w:rsidRDefault="001F6E63" w:rsidP="001F6E63">
            <w:pPr>
              <w:pStyle w:val="TAC"/>
            </w:pPr>
          </w:p>
        </w:tc>
      </w:tr>
      <w:tr w:rsidR="001F6E63" w:rsidRPr="00A1115A" w14:paraId="5ED51738" w14:textId="77777777" w:rsidTr="001807F7">
        <w:trPr>
          <w:trHeight w:val="187"/>
        </w:trPr>
        <w:tc>
          <w:tcPr>
            <w:tcW w:w="1596" w:type="dxa"/>
          </w:tcPr>
          <w:p w14:paraId="6C2523F0" w14:textId="77777777" w:rsidR="001F6E63" w:rsidRPr="00A1115A" w:rsidRDefault="001F6E63" w:rsidP="001F6E63">
            <w:pPr>
              <w:pStyle w:val="TAC"/>
              <w:rPr>
                <w:lang w:val="en-US" w:eastAsia="zh-CN"/>
              </w:rPr>
            </w:pPr>
            <w:r w:rsidRPr="00A1115A">
              <w:rPr>
                <w:rFonts w:hint="eastAsia"/>
                <w:lang w:val="en-US" w:eastAsia="zh-CN"/>
              </w:rPr>
              <w:t>CA_n40A-n79A</w:t>
            </w:r>
          </w:p>
        </w:tc>
        <w:tc>
          <w:tcPr>
            <w:tcW w:w="972" w:type="dxa"/>
          </w:tcPr>
          <w:p w14:paraId="67E0A818" w14:textId="77777777" w:rsidR="001F6E63" w:rsidRPr="00A1115A" w:rsidRDefault="001F6E63" w:rsidP="001F6E63">
            <w:pPr>
              <w:pStyle w:val="TAC"/>
            </w:pPr>
          </w:p>
        </w:tc>
        <w:tc>
          <w:tcPr>
            <w:tcW w:w="1086" w:type="dxa"/>
          </w:tcPr>
          <w:p w14:paraId="309D8EF1"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27816E72"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2B76DC6A" w14:textId="77777777" w:rsidR="001F6E63" w:rsidRPr="00A1115A" w:rsidRDefault="001F6E63" w:rsidP="001F6E63">
            <w:pPr>
              <w:pStyle w:val="TAC"/>
            </w:pPr>
          </w:p>
        </w:tc>
        <w:tc>
          <w:tcPr>
            <w:tcW w:w="972" w:type="dxa"/>
          </w:tcPr>
          <w:p w14:paraId="09F28F8D"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979BAD0" w14:textId="77777777" w:rsidR="001F6E63" w:rsidRPr="00A1115A" w:rsidRDefault="001F6E63" w:rsidP="001F6E63">
            <w:pPr>
              <w:pStyle w:val="TAC"/>
              <w:rPr>
                <w:rFonts w:cs="Arial"/>
              </w:rPr>
            </w:pPr>
            <w:r w:rsidRPr="00A1115A">
              <w:rPr>
                <w:rFonts w:cs="Arial"/>
              </w:rPr>
              <w:t>+2/-3</w:t>
            </w:r>
          </w:p>
        </w:tc>
        <w:tc>
          <w:tcPr>
            <w:tcW w:w="973" w:type="dxa"/>
          </w:tcPr>
          <w:p w14:paraId="0E0085F2" w14:textId="77777777" w:rsidR="001F6E63" w:rsidRPr="00A1115A" w:rsidRDefault="001F6E63" w:rsidP="001F6E63">
            <w:pPr>
              <w:pStyle w:val="TAC"/>
            </w:pPr>
          </w:p>
        </w:tc>
        <w:tc>
          <w:tcPr>
            <w:tcW w:w="1086" w:type="dxa"/>
          </w:tcPr>
          <w:p w14:paraId="451F5A39" w14:textId="77777777" w:rsidR="001F6E63" w:rsidRPr="00A1115A" w:rsidRDefault="001F6E63" w:rsidP="001F6E63">
            <w:pPr>
              <w:pStyle w:val="TAC"/>
            </w:pPr>
          </w:p>
        </w:tc>
      </w:tr>
      <w:tr w:rsidR="001F6E63" w:rsidRPr="00A1115A" w14:paraId="5E5E8F51" w14:textId="77777777" w:rsidTr="001807F7">
        <w:trPr>
          <w:trHeight w:val="187"/>
        </w:trPr>
        <w:tc>
          <w:tcPr>
            <w:tcW w:w="1596" w:type="dxa"/>
          </w:tcPr>
          <w:p w14:paraId="2FE8A95E" w14:textId="77777777" w:rsidR="001F6E63" w:rsidRPr="00A1115A" w:rsidRDefault="001F6E63" w:rsidP="001F6E63">
            <w:pPr>
              <w:pStyle w:val="TAC"/>
              <w:rPr>
                <w:lang w:val="en-US" w:eastAsia="zh-CN"/>
              </w:rPr>
            </w:pPr>
            <w:r>
              <w:rPr>
                <w:rFonts w:cs="Arial"/>
                <w:lang w:val="en-US" w:eastAsia="zh-CN"/>
              </w:rPr>
              <w:t>CA_n41A-n48A</w:t>
            </w:r>
          </w:p>
        </w:tc>
        <w:tc>
          <w:tcPr>
            <w:tcW w:w="972" w:type="dxa"/>
          </w:tcPr>
          <w:p w14:paraId="0BB655D1" w14:textId="77777777" w:rsidR="001F6E63" w:rsidRPr="00A1115A" w:rsidRDefault="001F6E63" w:rsidP="001F6E63">
            <w:pPr>
              <w:pStyle w:val="TAC"/>
            </w:pPr>
          </w:p>
        </w:tc>
        <w:tc>
          <w:tcPr>
            <w:tcW w:w="1086" w:type="dxa"/>
          </w:tcPr>
          <w:p w14:paraId="6D06DE28"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3B859D51" w14:textId="77777777" w:rsidR="001F6E63" w:rsidRDefault="001F6E63" w:rsidP="001F6E6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F0FEC6" w14:textId="77777777" w:rsidR="001F6E63" w:rsidRDefault="001F6E63" w:rsidP="001F6E63">
            <w:pPr>
              <w:pStyle w:val="TAC"/>
              <w:rPr>
                <w:rFonts w:cs="Arial"/>
              </w:rPr>
            </w:pPr>
          </w:p>
        </w:tc>
        <w:tc>
          <w:tcPr>
            <w:tcW w:w="972" w:type="dxa"/>
          </w:tcPr>
          <w:p w14:paraId="2B6ABD4F"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38ED4F33" w14:textId="77777777" w:rsidR="001F6E63" w:rsidRPr="00A1115A" w:rsidRDefault="001F6E63" w:rsidP="001F6E63">
            <w:pPr>
              <w:pStyle w:val="TAC"/>
              <w:rPr>
                <w:rFonts w:cs="Arial"/>
              </w:rPr>
            </w:pPr>
            <w:r>
              <w:rPr>
                <w:rFonts w:cs="Arial"/>
              </w:rPr>
              <w:t>+2/-3</w:t>
            </w:r>
          </w:p>
        </w:tc>
        <w:tc>
          <w:tcPr>
            <w:tcW w:w="973" w:type="dxa"/>
          </w:tcPr>
          <w:p w14:paraId="030426A8" w14:textId="77777777" w:rsidR="001F6E63" w:rsidRPr="00A1115A" w:rsidRDefault="001F6E63" w:rsidP="001F6E63">
            <w:pPr>
              <w:pStyle w:val="TAC"/>
            </w:pPr>
          </w:p>
        </w:tc>
        <w:tc>
          <w:tcPr>
            <w:tcW w:w="1086" w:type="dxa"/>
          </w:tcPr>
          <w:p w14:paraId="514BA750" w14:textId="77777777" w:rsidR="001F6E63" w:rsidRPr="00A1115A" w:rsidRDefault="001F6E63" w:rsidP="001F6E63">
            <w:pPr>
              <w:pStyle w:val="TAC"/>
            </w:pPr>
          </w:p>
        </w:tc>
      </w:tr>
      <w:tr w:rsidR="001F6E63" w:rsidRPr="00A1115A" w14:paraId="4E367C5F" w14:textId="77777777" w:rsidTr="001807F7">
        <w:trPr>
          <w:trHeight w:val="187"/>
        </w:trPr>
        <w:tc>
          <w:tcPr>
            <w:tcW w:w="1596" w:type="dxa"/>
          </w:tcPr>
          <w:p w14:paraId="6CACEC71" w14:textId="77777777" w:rsidR="001F6E63" w:rsidRPr="00A1115A" w:rsidRDefault="001F6E63" w:rsidP="001F6E63">
            <w:pPr>
              <w:pStyle w:val="TAC"/>
              <w:rPr>
                <w:lang w:val="en-US" w:eastAsia="zh-CN"/>
              </w:rPr>
            </w:pPr>
            <w:r>
              <w:rPr>
                <w:rFonts w:hint="eastAsia"/>
                <w:lang w:val="en-US" w:eastAsia="zh-CN"/>
              </w:rPr>
              <w:t>CA_n41A-n50A</w:t>
            </w:r>
          </w:p>
        </w:tc>
        <w:tc>
          <w:tcPr>
            <w:tcW w:w="972" w:type="dxa"/>
          </w:tcPr>
          <w:p w14:paraId="40F798F9" w14:textId="77777777" w:rsidR="001F6E63" w:rsidRPr="00A1115A" w:rsidRDefault="001F6E63" w:rsidP="001F6E63">
            <w:pPr>
              <w:pStyle w:val="TAC"/>
            </w:pPr>
          </w:p>
        </w:tc>
        <w:tc>
          <w:tcPr>
            <w:tcW w:w="1086" w:type="dxa"/>
          </w:tcPr>
          <w:p w14:paraId="75B44DEA"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211DF276" w14:textId="77777777" w:rsidR="001F6E63" w:rsidRDefault="001F6E63" w:rsidP="001F6E6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EB5470" w14:textId="77777777" w:rsidR="001F6E63" w:rsidRDefault="001F6E63" w:rsidP="001F6E63">
            <w:pPr>
              <w:pStyle w:val="TAC"/>
              <w:rPr>
                <w:rFonts w:cs="Arial"/>
              </w:rPr>
            </w:pPr>
          </w:p>
        </w:tc>
        <w:tc>
          <w:tcPr>
            <w:tcW w:w="972" w:type="dxa"/>
          </w:tcPr>
          <w:p w14:paraId="23130FAD"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2D4D2229" w14:textId="77777777" w:rsidR="001F6E63" w:rsidRPr="00A1115A" w:rsidRDefault="001F6E63" w:rsidP="001F6E63">
            <w:pPr>
              <w:pStyle w:val="TAC"/>
              <w:rPr>
                <w:rFonts w:cs="Arial"/>
              </w:rPr>
            </w:pPr>
            <w:r>
              <w:rPr>
                <w:rFonts w:cs="Arial"/>
              </w:rPr>
              <w:t>+2/-3</w:t>
            </w:r>
          </w:p>
        </w:tc>
        <w:tc>
          <w:tcPr>
            <w:tcW w:w="973" w:type="dxa"/>
          </w:tcPr>
          <w:p w14:paraId="03244F39" w14:textId="77777777" w:rsidR="001F6E63" w:rsidRPr="00A1115A" w:rsidRDefault="001F6E63" w:rsidP="001F6E63">
            <w:pPr>
              <w:pStyle w:val="TAC"/>
            </w:pPr>
          </w:p>
        </w:tc>
        <w:tc>
          <w:tcPr>
            <w:tcW w:w="1086" w:type="dxa"/>
          </w:tcPr>
          <w:p w14:paraId="22FFE665" w14:textId="77777777" w:rsidR="001F6E63" w:rsidRPr="00A1115A" w:rsidRDefault="001F6E63" w:rsidP="001F6E63">
            <w:pPr>
              <w:pStyle w:val="TAC"/>
            </w:pPr>
          </w:p>
        </w:tc>
      </w:tr>
      <w:tr w:rsidR="001F6E63" w:rsidRPr="00A1115A" w14:paraId="1B7B8831" w14:textId="77777777" w:rsidTr="001807F7">
        <w:trPr>
          <w:trHeight w:val="187"/>
        </w:trPr>
        <w:tc>
          <w:tcPr>
            <w:tcW w:w="1596" w:type="dxa"/>
          </w:tcPr>
          <w:p w14:paraId="1B4E2487" w14:textId="77777777" w:rsidR="001F6E63" w:rsidRPr="00A1115A" w:rsidRDefault="001F6E63" w:rsidP="001F6E63">
            <w:pPr>
              <w:pStyle w:val="TAC"/>
              <w:rPr>
                <w:lang w:val="en-US" w:eastAsia="zh-CN"/>
              </w:rPr>
            </w:pPr>
            <w:r w:rsidRPr="00A1115A">
              <w:rPr>
                <w:rFonts w:hint="eastAsia"/>
                <w:lang w:val="en-US" w:eastAsia="zh-CN"/>
              </w:rPr>
              <w:t>CA_n41A-n66A</w:t>
            </w:r>
          </w:p>
        </w:tc>
        <w:tc>
          <w:tcPr>
            <w:tcW w:w="972" w:type="dxa"/>
          </w:tcPr>
          <w:p w14:paraId="1FDC049E" w14:textId="77777777" w:rsidR="001F6E63" w:rsidRPr="00A1115A" w:rsidRDefault="001F6E63" w:rsidP="001F6E63">
            <w:pPr>
              <w:pStyle w:val="TAC"/>
            </w:pPr>
          </w:p>
        </w:tc>
        <w:tc>
          <w:tcPr>
            <w:tcW w:w="1086" w:type="dxa"/>
          </w:tcPr>
          <w:p w14:paraId="56A9F65E"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515D4D3D"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368F5E1" w14:textId="77777777" w:rsidR="001F6E63" w:rsidRPr="00A1115A" w:rsidRDefault="001F6E63" w:rsidP="001F6E63">
            <w:pPr>
              <w:pStyle w:val="TAC"/>
            </w:pPr>
            <w:r>
              <w:rPr>
                <w:rFonts w:cs="Arial"/>
              </w:rPr>
              <w:t>+2/-3</w:t>
            </w:r>
          </w:p>
        </w:tc>
        <w:tc>
          <w:tcPr>
            <w:tcW w:w="972" w:type="dxa"/>
          </w:tcPr>
          <w:p w14:paraId="6CAD6E9C"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54794783" w14:textId="77777777" w:rsidR="001F6E63" w:rsidRPr="00A1115A" w:rsidRDefault="001F6E63" w:rsidP="001F6E63">
            <w:pPr>
              <w:pStyle w:val="TAC"/>
              <w:rPr>
                <w:rFonts w:cs="Arial"/>
              </w:rPr>
            </w:pPr>
            <w:r w:rsidRPr="00A1115A">
              <w:rPr>
                <w:rFonts w:cs="Arial"/>
              </w:rPr>
              <w:t>+2/-3</w:t>
            </w:r>
          </w:p>
        </w:tc>
        <w:tc>
          <w:tcPr>
            <w:tcW w:w="973" w:type="dxa"/>
          </w:tcPr>
          <w:p w14:paraId="4BB95BB5" w14:textId="77777777" w:rsidR="001F6E63" w:rsidRPr="00A1115A" w:rsidRDefault="001F6E63" w:rsidP="001F6E63">
            <w:pPr>
              <w:pStyle w:val="TAC"/>
            </w:pPr>
          </w:p>
        </w:tc>
        <w:tc>
          <w:tcPr>
            <w:tcW w:w="1086" w:type="dxa"/>
          </w:tcPr>
          <w:p w14:paraId="210016E8" w14:textId="77777777" w:rsidR="001F6E63" w:rsidRPr="00A1115A" w:rsidRDefault="001F6E63" w:rsidP="001F6E63">
            <w:pPr>
              <w:pStyle w:val="TAC"/>
            </w:pPr>
          </w:p>
        </w:tc>
      </w:tr>
      <w:tr w:rsidR="001F6E63" w14:paraId="62A4F1D7" w14:textId="77777777" w:rsidTr="001807F7">
        <w:tblPrEx>
          <w:tblLook w:val="04A0" w:firstRow="1" w:lastRow="0" w:firstColumn="1" w:lastColumn="0" w:noHBand="0" w:noVBand="1"/>
        </w:tblPrEx>
        <w:trPr>
          <w:trHeight w:val="187"/>
        </w:trPr>
        <w:tc>
          <w:tcPr>
            <w:tcW w:w="1596" w:type="dxa"/>
          </w:tcPr>
          <w:p w14:paraId="6D248555" w14:textId="77777777" w:rsidR="001F6E63" w:rsidRDefault="001F6E63" w:rsidP="001F6E63">
            <w:pPr>
              <w:pStyle w:val="TAC"/>
              <w:rPr>
                <w:lang w:val="en-US" w:eastAsia="zh-CN"/>
              </w:rPr>
            </w:pPr>
            <w:r>
              <w:rPr>
                <w:rFonts w:hint="eastAsia"/>
                <w:lang w:val="en-US" w:eastAsia="zh-CN"/>
              </w:rPr>
              <w:t>CA_n41A-n70A</w:t>
            </w:r>
          </w:p>
        </w:tc>
        <w:tc>
          <w:tcPr>
            <w:tcW w:w="972" w:type="dxa"/>
          </w:tcPr>
          <w:p w14:paraId="2D1BFD4C" w14:textId="77777777" w:rsidR="001F6E63" w:rsidRDefault="001F6E63" w:rsidP="001F6E63">
            <w:pPr>
              <w:pStyle w:val="TAC"/>
            </w:pPr>
          </w:p>
        </w:tc>
        <w:tc>
          <w:tcPr>
            <w:tcW w:w="1086" w:type="dxa"/>
          </w:tcPr>
          <w:p w14:paraId="25D12A59" w14:textId="77777777" w:rsidR="001F6E63"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645254B9" w14:textId="77777777" w:rsidR="001F6E63" w:rsidRDefault="001F6E63" w:rsidP="001F6E6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89267B" w14:textId="77777777" w:rsidR="001F6E63" w:rsidRDefault="001F6E63" w:rsidP="001F6E63">
            <w:pPr>
              <w:pStyle w:val="TAC"/>
              <w:rPr>
                <w:rFonts w:cs="Arial"/>
              </w:rPr>
            </w:pPr>
          </w:p>
        </w:tc>
        <w:tc>
          <w:tcPr>
            <w:tcW w:w="972" w:type="dxa"/>
          </w:tcPr>
          <w:p w14:paraId="39961E64" w14:textId="77777777" w:rsidR="001F6E63" w:rsidRDefault="001F6E63" w:rsidP="001F6E63">
            <w:pPr>
              <w:pStyle w:val="TAC"/>
              <w:rPr>
                <w:lang w:val="en-US" w:eastAsia="zh-CN"/>
              </w:rPr>
            </w:pPr>
            <w:r>
              <w:rPr>
                <w:rFonts w:hint="eastAsia"/>
                <w:lang w:val="en-US" w:eastAsia="zh-CN"/>
              </w:rPr>
              <w:t>23</w:t>
            </w:r>
          </w:p>
        </w:tc>
        <w:tc>
          <w:tcPr>
            <w:tcW w:w="1086" w:type="dxa"/>
          </w:tcPr>
          <w:p w14:paraId="4F18B6C6" w14:textId="77777777" w:rsidR="001F6E63" w:rsidRDefault="001F6E63" w:rsidP="001F6E63">
            <w:pPr>
              <w:pStyle w:val="TAC"/>
              <w:rPr>
                <w:rFonts w:cs="Arial"/>
              </w:rPr>
            </w:pPr>
            <w:r>
              <w:rPr>
                <w:rFonts w:cs="Arial"/>
              </w:rPr>
              <w:t>+2/-3</w:t>
            </w:r>
          </w:p>
        </w:tc>
        <w:tc>
          <w:tcPr>
            <w:tcW w:w="973" w:type="dxa"/>
          </w:tcPr>
          <w:p w14:paraId="0228989C" w14:textId="77777777" w:rsidR="001F6E63" w:rsidRDefault="001F6E63" w:rsidP="001F6E63">
            <w:pPr>
              <w:pStyle w:val="TAC"/>
            </w:pPr>
          </w:p>
        </w:tc>
        <w:tc>
          <w:tcPr>
            <w:tcW w:w="1086" w:type="dxa"/>
          </w:tcPr>
          <w:p w14:paraId="6A734181" w14:textId="77777777" w:rsidR="001F6E63" w:rsidRDefault="001F6E63" w:rsidP="001F6E63">
            <w:pPr>
              <w:pStyle w:val="TAC"/>
            </w:pPr>
          </w:p>
        </w:tc>
      </w:tr>
      <w:tr w:rsidR="001F6E63" w:rsidRPr="00A1115A" w14:paraId="1B348EAB" w14:textId="77777777" w:rsidTr="001807F7">
        <w:trPr>
          <w:trHeight w:val="187"/>
        </w:trPr>
        <w:tc>
          <w:tcPr>
            <w:tcW w:w="1596" w:type="dxa"/>
          </w:tcPr>
          <w:p w14:paraId="6CDEBF3C" w14:textId="77777777" w:rsidR="001F6E63" w:rsidRPr="00A1115A" w:rsidRDefault="001F6E63" w:rsidP="001F6E63">
            <w:pPr>
              <w:pStyle w:val="TAC"/>
              <w:rPr>
                <w:lang w:val="en-US" w:eastAsia="zh-CN"/>
              </w:rPr>
            </w:pPr>
            <w:r w:rsidRPr="00A1115A">
              <w:rPr>
                <w:rFonts w:hint="eastAsia"/>
                <w:lang w:val="en-US" w:eastAsia="zh-CN"/>
              </w:rPr>
              <w:t>CA_n41A-n71A</w:t>
            </w:r>
          </w:p>
        </w:tc>
        <w:tc>
          <w:tcPr>
            <w:tcW w:w="972" w:type="dxa"/>
          </w:tcPr>
          <w:p w14:paraId="385B63D9" w14:textId="77777777" w:rsidR="001F6E63" w:rsidRPr="00A1115A" w:rsidRDefault="001F6E63" w:rsidP="001F6E63">
            <w:pPr>
              <w:pStyle w:val="TAC"/>
            </w:pPr>
          </w:p>
        </w:tc>
        <w:tc>
          <w:tcPr>
            <w:tcW w:w="1086" w:type="dxa"/>
          </w:tcPr>
          <w:p w14:paraId="251249D6"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49A74D97"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2587232" w14:textId="77777777" w:rsidR="001F6E63" w:rsidRPr="00A1115A" w:rsidRDefault="001F6E63" w:rsidP="001F6E63">
            <w:pPr>
              <w:pStyle w:val="TAC"/>
            </w:pPr>
            <w:r>
              <w:rPr>
                <w:rFonts w:cs="Arial"/>
              </w:rPr>
              <w:t>+2/-3</w:t>
            </w:r>
          </w:p>
        </w:tc>
        <w:tc>
          <w:tcPr>
            <w:tcW w:w="972" w:type="dxa"/>
          </w:tcPr>
          <w:p w14:paraId="0621C7ED"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58FF87D1" w14:textId="77777777" w:rsidR="001F6E63" w:rsidRPr="00A1115A" w:rsidRDefault="001F6E63" w:rsidP="001F6E63">
            <w:pPr>
              <w:pStyle w:val="TAC"/>
              <w:rPr>
                <w:rFonts w:cs="Arial"/>
              </w:rPr>
            </w:pPr>
            <w:r w:rsidRPr="00A1115A">
              <w:rPr>
                <w:rFonts w:cs="Arial"/>
              </w:rPr>
              <w:t>+2/-3</w:t>
            </w:r>
          </w:p>
        </w:tc>
        <w:tc>
          <w:tcPr>
            <w:tcW w:w="973" w:type="dxa"/>
          </w:tcPr>
          <w:p w14:paraId="5E0A4A05" w14:textId="77777777" w:rsidR="001F6E63" w:rsidRPr="00A1115A" w:rsidRDefault="001F6E63" w:rsidP="001F6E63">
            <w:pPr>
              <w:pStyle w:val="TAC"/>
            </w:pPr>
          </w:p>
        </w:tc>
        <w:tc>
          <w:tcPr>
            <w:tcW w:w="1086" w:type="dxa"/>
          </w:tcPr>
          <w:p w14:paraId="4BC68DA3" w14:textId="77777777" w:rsidR="001F6E63" w:rsidRPr="00A1115A" w:rsidRDefault="001F6E63" w:rsidP="001F6E63">
            <w:pPr>
              <w:pStyle w:val="TAC"/>
            </w:pPr>
          </w:p>
        </w:tc>
      </w:tr>
      <w:tr w:rsidR="001F6E63" w:rsidRPr="00A1115A" w14:paraId="2F6C50AB" w14:textId="77777777" w:rsidTr="001807F7">
        <w:trPr>
          <w:trHeight w:val="187"/>
        </w:trPr>
        <w:tc>
          <w:tcPr>
            <w:tcW w:w="1596" w:type="dxa"/>
          </w:tcPr>
          <w:p w14:paraId="4A51F18A" w14:textId="77777777" w:rsidR="001F6E63" w:rsidRPr="00A1115A" w:rsidRDefault="001F6E63" w:rsidP="001F6E63">
            <w:pPr>
              <w:pStyle w:val="TAC"/>
              <w:rPr>
                <w:rFonts w:cs="Arial"/>
                <w:lang w:eastAsia="zh-CN"/>
              </w:rPr>
            </w:pPr>
            <w:r>
              <w:rPr>
                <w:rFonts w:cs="Arial"/>
                <w:lang w:val="en-US" w:eastAsia="zh-CN"/>
              </w:rPr>
              <w:lastRenderedPageBreak/>
              <w:t>CA_n41A-n74A</w:t>
            </w:r>
          </w:p>
        </w:tc>
        <w:tc>
          <w:tcPr>
            <w:tcW w:w="972" w:type="dxa"/>
          </w:tcPr>
          <w:p w14:paraId="44AC168C" w14:textId="77777777" w:rsidR="001F6E63" w:rsidRPr="00A1115A" w:rsidRDefault="001F6E63" w:rsidP="001F6E63">
            <w:pPr>
              <w:pStyle w:val="TAC"/>
            </w:pPr>
          </w:p>
        </w:tc>
        <w:tc>
          <w:tcPr>
            <w:tcW w:w="1086" w:type="dxa"/>
          </w:tcPr>
          <w:p w14:paraId="18E9C36A" w14:textId="77777777" w:rsidR="001F6E63" w:rsidRPr="00A1115A" w:rsidRDefault="001F6E63" w:rsidP="001F6E63">
            <w:pPr>
              <w:pStyle w:val="TAC"/>
            </w:pPr>
          </w:p>
        </w:tc>
        <w:tc>
          <w:tcPr>
            <w:tcW w:w="972" w:type="dxa"/>
          </w:tcPr>
          <w:p w14:paraId="5AFA8915" w14:textId="77777777" w:rsidR="001F6E63" w:rsidRDefault="001F6E63" w:rsidP="001F6E63">
            <w:pPr>
              <w:pStyle w:val="TAC"/>
              <w:rPr>
                <w:lang w:val="en-US" w:eastAsia="zh-CN"/>
              </w:rPr>
            </w:pPr>
          </w:p>
        </w:tc>
        <w:tc>
          <w:tcPr>
            <w:tcW w:w="1086" w:type="dxa"/>
          </w:tcPr>
          <w:p w14:paraId="5869C0B8" w14:textId="77777777" w:rsidR="001F6E63" w:rsidRDefault="001F6E63" w:rsidP="001F6E63">
            <w:pPr>
              <w:pStyle w:val="TAC"/>
              <w:rPr>
                <w:rFonts w:cs="Arial"/>
              </w:rPr>
            </w:pPr>
          </w:p>
        </w:tc>
        <w:tc>
          <w:tcPr>
            <w:tcW w:w="972" w:type="dxa"/>
          </w:tcPr>
          <w:p w14:paraId="6C1347BB" w14:textId="77777777" w:rsidR="001F6E63" w:rsidRPr="00A1115A" w:rsidRDefault="001F6E63" w:rsidP="001F6E63">
            <w:pPr>
              <w:pStyle w:val="TAC"/>
              <w:rPr>
                <w:lang w:val="en-US" w:eastAsia="zh-CN"/>
              </w:rPr>
            </w:pPr>
            <w:r>
              <w:rPr>
                <w:rFonts w:cs="Arial"/>
                <w:lang w:val="en-US" w:eastAsia="zh-CN"/>
              </w:rPr>
              <w:t>23</w:t>
            </w:r>
          </w:p>
        </w:tc>
        <w:tc>
          <w:tcPr>
            <w:tcW w:w="1086" w:type="dxa"/>
          </w:tcPr>
          <w:p w14:paraId="3AB3B88F" w14:textId="77777777" w:rsidR="001F6E63" w:rsidRPr="00A1115A" w:rsidRDefault="001F6E63" w:rsidP="001F6E63">
            <w:pPr>
              <w:pStyle w:val="TAC"/>
              <w:rPr>
                <w:rFonts w:cs="Arial"/>
              </w:rPr>
            </w:pPr>
            <w:r>
              <w:rPr>
                <w:rFonts w:cs="Arial"/>
              </w:rPr>
              <w:t>+2/-3</w:t>
            </w:r>
          </w:p>
        </w:tc>
        <w:tc>
          <w:tcPr>
            <w:tcW w:w="973" w:type="dxa"/>
          </w:tcPr>
          <w:p w14:paraId="1BBC27E2" w14:textId="77777777" w:rsidR="001F6E63" w:rsidRPr="00A1115A" w:rsidRDefault="001F6E63" w:rsidP="001F6E63">
            <w:pPr>
              <w:pStyle w:val="TAC"/>
            </w:pPr>
          </w:p>
        </w:tc>
        <w:tc>
          <w:tcPr>
            <w:tcW w:w="1086" w:type="dxa"/>
          </w:tcPr>
          <w:p w14:paraId="1C52CC17" w14:textId="77777777" w:rsidR="001F6E63" w:rsidRPr="00A1115A" w:rsidRDefault="001F6E63" w:rsidP="001F6E63">
            <w:pPr>
              <w:pStyle w:val="TAC"/>
            </w:pPr>
          </w:p>
        </w:tc>
      </w:tr>
      <w:tr w:rsidR="001F6E63" w:rsidRPr="00A1115A" w14:paraId="3DB6516B" w14:textId="77777777" w:rsidTr="001807F7">
        <w:trPr>
          <w:trHeight w:val="187"/>
        </w:trPr>
        <w:tc>
          <w:tcPr>
            <w:tcW w:w="1596" w:type="dxa"/>
          </w:tcPr>
          <w:p w14:paraId="695F8071" w14:textId="77777777" w:rsidR="001F6E63" w:rsidRPr="00A1115A" w:rsidRDefault="001F6E63" w:rsidP="001F6E63">
            <w:pPr>
              <w:pStyle w:val="TAC"/>
              <w:rPr>
                <w:lang w:val="en-US" w:eastAsia="zh-CN"/>
              </w:rPr>
            </w:pPr>
            <w:r w:rsidRPr="00A1115A">
              <w:rPr>
                <w:rFonts w:cs="Arial"/>
                <w:lang w:eastAsia="zh-CN"/>
              </w:rPr>
              <w:t>CA_n41A-n77A</w:t>
            </w:r>
          </w:p>
        </w:tc>
        <w:tc>
          <w:tcPr>
            <w:tcW w:w="972" w:type="dxa"/>
          </w:tcPr>
          <w:p w14:paraId="0FCF6477" w14:textId="77777777" w:rsidR="001F6E63" w:rsidRPr="00A1115A" w:rsidRDefault="001F6E63" w:rsidP="001F6E63">
            <w:pPr>
              <w:pStyle w:val="TAC"/>
            </w:pPr>
          </w:p>
        </w:tc>
        <w:tc>
          <w:tcPr>
            <w:tcW w:w="1086" w:type="dxa"/>
          </w:tcPr>
          <w:p w14:paraId="224DF4E9"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23B953A8"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7CB12AD" w14:textId="77777777" w:rsidR="001F6E63" w:rsidRPr="00A1115A" w:rsidRDefault="001F6E63" w:rsidP="001F6E63">
            <w:pPr>
              <w:pStyle w:val="TAC"/>
            </w:pPr>
            <w:r>
              <w:rPr>
                <w:rFonts w:cs="Arial"/>
              </w:rPr>
              <w:t>+2/-3</w:t>
            </w:r>
          </w:p>
        </w:tc>
        <w:tc>
          <w:tcPr>
            <w:tcW w:w="972" w:type="dxa"/>
          </w:tcPr>
          <w:p w14:paraId="649824A0"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BC20DA7" w14:textId="77777777" w:rsidR="001F6E63" w:rsidRPr="00A1115A" w:rsidRDefault="001F6E63" w:rsidP="001F6E63">
            <w:pPr>
              <w:pStyle w:val="TAC"/>
              <w:rPr>
                <w:rFonts w:cs="Arial"/>
              </w:rPr>
            </w:pPr>
            <w:r w:rsidRPr="00A1115A">
              <w:rPr>
                <w:rFonts w:cs="Arial"/>
              </w:rPr>
              <w:t>+2/-3</w:t>
            </w:r>
          </w:p>
        </w:tc>
        <w:tc>
          <w:tcPr>
            <w:tcW w:w="973" w:type="dxa"/>
          </w:tcPr>
          <w:p w14:paraId="1E929F5B" w14:textId="77777777" w:rsidR="001F6E63" w:rsidRPr="00A1115A" w:rsidRDefault="001F6E63" w:rsidP="001F6E63">
            <w:pPr>
              <w:pStyle w:val="TAC"/>
            </w:pPr>
          </w:p>
        </w:tc>
        <w:tc>
          <w:tcPr>
            <w:tcW w:w="1086" w:type="dxa"/>
          </w:tcPr>
          <w:p w14:paraId="79F817CF" w14:textId="77777777" w:rsidR="001F6E63" w:rsidRPr="00A1115A" w:rsidRDefault="001F6E63" w:rsidP="001F6E63">
            <w:pPr>
              <w:pStyle w:val="TAC"/>
            </w:pPr>
          </w:p>
        </w:tc>
      </w:tr>
      <w:tr w:rsidR="001F6E63" w:rsidRPr="00A1115A" w14:paraId="2BD8DD55" w14:textId="77777777" w:rsidTr="001807F7">
        <w:trPr>
          <w:trHeight w:val="187"/>
        </w:trPr>
        <w:tc>
          <w:tcPr>
            <w:tcW w:w="1596" w:type="dxa"/>
          </w:tcPr>
          <w:p w14:paraId="165E3B08" w14:textId="77777777" w:rsidR="001F6E63" w:rsidRPr="00A1115A" w:rsidRDefault="001F6E63" w:rsidP="001F6E63">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380B6E7C" w14:textId="77777777" w:rsidR="001F6E63" w:rsidRPr="00A1115A" w:rsidRDefault="001F6E63" w:rsidP="001F6E63">
            <w:pPr>
              <w:pStyle w:val="TAC"/>
            </w:pPr>
          </w:p>
        </w:tc>
        <w:tc>
          <w:tcPr>
            <w:tcW w:w="1086" w:type="dxa"/>
          </w:tcPr>
          <w:p w14:paraId="299A56F3"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21068232"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11BD6A72" w14:textId="77777777" w:rsidR="001F6E63" w:rsidRPr="00A1115A" w:rsidRDefault="001F6E63" w:rsidP="001F6E63">
            <w:pPr>
              <w:pStyle w:val="TAC"/>
            </w:pPr>
          </w:p>
        </w:tc>
        <w:tc>
          <w:tcPr>
            <w:tcW w:w="972" w:type="dxa"/>
          </w:tcPr>
          <w:p w14:paraId="2AA94652"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AFB8664" w14:textId="77777777" w:rsidR="001F6E63" w:rsidRPr="00A1115A" w:rsidRDefault="001F6E63" w:rsidP="001F6E63">
            <w:pPr>
              <w:pStyle w:val="TAC"/>
              <w:rPr>
                <w:rFonts w:cs="Arial"/>
              </w:rPr>
            </w:pPr>
            <w:r w:rsidRPr="00A1115A">
              <w:rPr>
                <w:rFonts w:cs="Arial"/>
              </w:rPr>
              <w:t>+2/-3</w:t>
            </w:r>
          </w:p>
        </w:tc>
        <w:tc>
          <w:tcPr>
            <w:tcW w:w="973" w:type="dxa"/>
          </w:tcPr>
          <w:p w14:paraId="5E5F728F" w14:textId="77777777" w:rsidR="001F6E63" w:rsidRPr="00A1115A" w:rsidRDefault="001F6E63" w:rsidP="001F6E63">
            <w:pPr>
              <w:pStyle w:val="TAC"/>
            </w:pPr>
          </w:p>
        </w:tc>
        <w:tc>
          <w:tcPr>
            <w:tcW w:w="1086" w:type="dxa"/>
          </w:tcPr>
          <w:p w14:paraId="0EBAB5B0" w14:textId="77777777" w:rsidR="001F6E63" w:rsidRPr="00A1115A" w:rsidRDefault="001F6E63" w:rsidP="001F6E63">
            <w:pPr>
              <w:pStyle w:val="TAC"/>
            </w:pPr>
          </w:p>
        </w:tc>
      </w:tr>
      <w:tr w:rsidR="001F6E63" w:rsidRPr="00A1115A" w14:paraId="4EA51F48" w14:textId="77777777" w:rsidTr="001807F7">
        <w:trPr>
          <w:trHeight w:val="187"/>
        </w:trPr>
        <w:tc>
          <w:tcPr>
            <w:tcW w:w="1596" w:type="dxa"/>
          </w:tcPr>
          <w:p w14:paraId="39AFC8CA" w14:textId="77777777" w:rsidR="001F6E63" w:rsidRPr="00A1115A" w:rsidRDefault="001F6E63" w:rsidP="001F6E63">
            <w:pPr>
              <w:pStyle w:val="TAC"/>
              <w:rPr>
                <w:lang w:val="en-US" w:eastAsia="zh-CN"/>
              </w:rPr>
            </w:pPr>
            <w:r w:rsidRPr="00A1115A">
              <w:rPr>
                <w:rFonts w:hint="eastAsia"/>
                <w:lang w:val="en-US" w:eastAsia="zh-CN"/>
              </w:rPr>
              <w:t>CA_n41A-n79A</w:t>
            </w:r>
          </w:p>
        </w:tc>
        <w:tc>
          <w:tcPr>
            <w:tcW w:w="972" w:type="dxa"/>
          </w:tcPr>
          <w:p w14:paraId="27B6CF17" w14:textId="77777777" w:rsidR="001F6E63" w:rsidRPr="00A1115A" w:rsidRDefault="001F6E63" w:rsidP="001F6E63">
            <w:pPr>
              <w:pStyle w:val="TAC"/>
            </w:pPr>
          </w:p>
        </w:tc>
        <w:tc>
          <w:tcPr>
            <w:tcW w:w="1086" w:type="dxa"/>
          </w:tcPr>
          <w:p w14:paraId="2B3379CD"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0D47C25"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2AB8D02" w14:textId="77777777" w:rsidR="001F6E63" w:rsidRPr="00A1115A" w:rsidRDefault="001F6E63" w:rsidP="001F6E63">
            <w:pPr>
              <w:pStyle w:val="TAC"/>
            </w:pPr>
            <w:r>
              <w:rPr>
                <w:rFonts w:cs="Arial"/>
              </w:rPr>
              <w:t>+2/-3</w:t>
            </w:r>
          </w:p>
        </w:tc>
        <w:tc>
          <w:tcPr>
            <w:tcW w:w="972" w:type="dxa"/>
          </w:tcPr>
          <w:p w14:paraId="2A4D390E"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6F9291D2" w14:textId="77777777" w:rsidR="001F6E63" w:rsidRPr="00A1115A" w:rsidRDefault="001F6E63" w:rsidP="001F6E63">
            <w:pPr>
              <w:pStyle w:val="TAC"/>
              <w:rPr>
                <w:rFonts w:cs="Arial"/>
              </w:rPr>
            </w:pPr>
            <w:r w:rsidRPr="00A1115A">
              <w:rPr>
                <w:rFonts w:cs="Arial"/>
              </w:rPr>
              <w:t>+2/-3</w:t>
            </w:r>
          </w:p>
        </w:tc>
        <w:tc>
          <w:tcPr>
            <w:tcW w:w="973" w:type="dxa"/>
          </w:tcPr>
          <w:p w14:paraId="64F106EB" w14:textId="77777777" w:rsidR="001F6E63" w:rsidRPr="00A1115A" w:rsidRDefault="001F6E63" w:rsidP="001F6E63">
            <w:pPr>
              <w:pStyle w:val="TAC"/>
            </w:pPr>
          </w:p>
        </w:tc>
        <w:tc>
          <w:tcPr>
            <w:tcW w:w="1086" w:type="dxa"/>
          </w:tcPr>
          <w:p w14:paraId="0DA3594A" w14:textId="77777777" w:rsidR="001F6E63" w:rsidRPr="00A1115A" w:rsidRDefault="001F6E63" w:rsidP="001F6E63">
            <w:pPr>
              <w:pStyle w:val="TAC"/>
            </w:pPr>
          </w:p>
        </w:tc>
      </w:tr>
      <w:tr w:rsidR="001F6E63" w:rsidRPr="00A1115A" w14:paraId="1D2EF9F0" w14:textId="77777777" w:rsidTr="001807F7">
        <w:trPr>
          <w:trHeight w:val="187"/>
        </w:trPr>
        <w:tc>
          <w:tcPr>
            <w:tcW w:w="1596" w:type="dxa"/>
          </w:tcPr>
          <w:p w14:paraId="2FADFE39" w14:textId="77777777" w:rsidR="001F6E63" w:rsidRPr="005C3C9B" w:rsidRDefault="001F6E63" w:rsidP="001F6E63">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40FEAE38" w14:textId="77777777" w:rsidR="001F6E63" w:rsidRPr="00A1115A" w:rsidRDefault="001F6E63" w:rsidP="001F6E63">
            <w:pPr>
              <w:pStyle w:val="TAC"/>
            </w:pPr>
          </w:p>
        </w:tc>
        <w:tc>
          <w:tcPr>
            <w:tcW w:w="1086" w:type="dxa"/>
          </w:tcPr>
          <w:p w14:paraId="056E6833"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7A0156F"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3634A45" w14:textId="77777777" w:rsidR="001F6E63" w:rsidRPr="00A1115A" w:rsidRDefault="001F6E63" w:rsidP="001F6E63">
            <w:pPr>
              <w:pStyle w:val="TAC"/>
            </w:pPr>
          </w:p>
        </w:tc>
        <w:tc>
          <w:tcPr>
            <w:tcW w:w="972" w:type="dxa"/>
          </w:tcPr>
          <w:p w14:paraId="23251827" w14:textId="77777777" w:rsidR="001F6E63" w:rsidRPr="005C3C9B" w:rsidRDefault="001F6E63" w:rsidP="001F6E63">
            <w:pPr>
              <w:pStyle w:val="TAC"/>
            </w:pPr>
            <w:r>
              <w:rPr>
                <w:rFonts w:hint="eastAsia"/>
                <w:lang w:val="en-US" w:eastAsia="zh-CN"/>
              </w:rPr>
              <w:t>23</w:t>
            </w:r>
          </w:p>
        </w:tc>
        <w:tc>
          <w:tcPr>
            <w:tcW w:w="1086" w:type="dxa"/>
          </w:tcPr>
          <w:p w14:paraId="611C56E6" w14:textId="77777777" w:rsidR="001F6E63" w:rsidRPr="005C3C9B" w:rsidRDefault="001F6E63" w:rsidP="001F6E63">
            <w:pPr>
              <w:pStyle w:val="TAC"/>
            </w:pPr>
            <w:r>
              <w:rPr>
                <w:rFonts w:cs="Arial"/>
              </w:rPr>
              <w:t>+2/-3</w:t>
            </w:r>
          </w:p>
        </w:tc>
        <w:tc>
          <w:tcPr>
            <w:tcW w:w="973" w:type="dxa"/>
          </w:tcPr>
          <w:p w14:paraId="173EA161" w14:textId="77777777" w:rsidR="001F6E63" w:rsidRPr="00A1115A" w:rsidRDefault="001F6E63" w:rsidP="001F6E63">
            <w:pPr>
              <w:pStyle w:val="TAC"/>
            </w:pPr>
          </w:p>
        </w:tc>
        <w:tc>
          <w:tcPr>
            <w:tcW w:w="1086" w:type="dxa"/>
          </w:tcPr>
          <w:p w14:paraId="58C1C853" w14:textId="77777777" w:rsidR="001F6E63" w:rsidRPr="00A1115A" w:rsidRDefault="001F6E63" w:rsidP="001F6E63">
            <w:pPr>
              <w:pStyle w:val="TAC"/>
            </w:pPr>
          </w:p>
        </w:tc>
      </w:tr>
      <w:tr w:rsidR="001F6E63" w:rsidRPr="00A1115A" w14:paraId="60AE6089" w14:textId="77777777" w:rsidTr="001807F7">
        <w:trPr>
          <w:trHeight w:val="187"/>
        </w:trPr>
        <w:tc>
          <w:tcPr>
            <w:tcW w:w="1596" w:type="dxa"/>
          </w:tcPr>
          <w:p w14:paraId="2E37213D" w14:textId="77777777" w:rsidR="001F6E63" w:rsidRPr="00A1115A" w:rsidRDefault="001F6E63" w:rsidP="001F6E63">
            <w:pPr>
              <w:pStyle w:val="TAC"/>
              <w:rPr>
                <w:lang w:val="en-US" w:eastAsia="zh-CN"/>
              </w:rPr>
            </w:pPr>
            <w:r w:rsidRPr="005C3C9B">
              <w:t>CA_n46A-n48A</w:t>
            </w:r>
          </w:p>
        </w:tc>
        <w:tc>
          <w:tcPr>
            <w:tcW w:w="972" w:type="dxa"/>
          </w:tcPr>
          <w:p w14:paraId="1402EBB8" w14:textId="77777777" w:rsidR="001F6E63" w:rsidRPr="00A1115A" w:rsidRDefault="001F6E63" w:rsidP="001F6E63">
            <w:pPr>
              <w:pStyle w:val="TAC"/>
            </w:pPr>
          </w:p>
        </w:tc>
        <w:tc>
          <w:tcPr>
            <w:tcW w:w="1086" w:type="dxa"/>
          </w:tcPr>
          <w:p w14:paraId="4F199B0E" w14:textId="77777777" w:rsidR="001F6E63" w:rsidRPr="00A1115A" w:rsidRDefault="001F6E63" w:rsidP="001F6E63">
            <w:pPr>
              <w:pStyle w:val="TAC"/>
            </w:pPr>
          </w:p>
        </w:tc>
        <w:tc>
          <w:tcPr>
            <w:tcW w:w="972" w:type="dxa"/>
          </w:tcPr>
          <w:p w14:paraId="245E3E2E" w14:textId="77777777" w:rsidR="001F6E63" w:rsidRPr="00A1115A" w:rsidRDefault="001F6E63" w:rsidP="001F6E63">
            <w:pPr>
              <w:pStyle w:val="TAC"/>
            </w:pPr>
          </w:p>
        </w:tc>
        <w:tc>
          <w:tcPr>
            <w:tcW w:w="1086" w:type="dxa"/>
          </w:tcPr>
          <w:p w14:paraId="4E84393C" w14:textId="77777777" w:rsidR="001F6E63" w:rsidRPr="00A1115A" w:rsidRDefault="001F6E63" w:rsidP="001F6E63">
            <w:pPr>
              <w:pStyle w:val="TAC"/>
            </w:pPr>
          </w:p>
        </w:tc>
        <w:tc>
          <w:tcPr>
            <w:tcW w:w="972" w:type="dxa"/>
          </w:tcPr>
          <w:p w14:paraId="41949A6C" w14:textId="77777777" w:rsidR="001F6E63" w:rsidRPr="00A1115A" w:rsidRDefault="001F6E63" w:rsidP="001F6E63">
            <w:pPr>
              <w:pStyle w:val="TAC"/>
              <w:rPr>
                <w:lang w:val="en-US" w:eastAsia="zh-CN"/>
              </w:rPr>
            </w:pPr>
            <w:r w:rsidRPr="005C3C9B">
              <w:t>23</w:t>
            </w:r>
          </w:p>
        </w:tc>
        <w:tc>
          <w:tcPr>
            <w:tcW w:w="1086" w:type="dxa"/>
          </w:tcPr>
          <w:p w14:paraId="7CF50316" w14:textId="77777777" w:rsidR="001F6E63" w:rsidRPr="00A1115A" w:rsidRDefault="001F6E63" w:rsidP="001F6E63">
            <w:pPr>
              <w:pStyle w:val="TAC"/>
              <w:rPr>
                <w:rFonts w:cs="Arial"/>
              </w:rPr>
            </w:pPr>
            <w:r w:rsidRPr="005C3C9B">
              <w:t>+2/-3</w:t>
            </w:r>
          </w:p>
        </w:tc>
        <w:tc>
          <w:tcPr>
            <w:tcW w:w="973" w:type="dxa"/>
          </w:tcPr>
          <w:p w14:paraId="5E846BBC" w14:textId="77777777" w:rsidR="001F6E63" w:rsidRPr="00A1115A" w:rsidRDefault="001F6E63" w:rsidP="001F6E63">
            <w:pPr>
              <w:pStyle w:val="TAC"/>
            </w:pPr>
          </w:p>
        </w:tc>
        <w:tc>
          <w:tcPr>
            <w:tcW w:w="1086" w:type="dxa"/>
          </w:tcPr>
          <w:p w14:paraId="1925F82C" w14:textId="77777777" w:rsidR="001F6E63" w:rsidRPr="00A1115A" w:rsidRDefault="001F6E63" w:rsidP="001F6E63">
            <w:pPr>
              <w:pStyle w:val="TAC"/>
            </w:pPr>
          </w:p>
        </w:tc>
      </w:tr>
      <w:tr w:rsidR="001F6E63" w:rsidRPr="00A1115A" w14:paraId="05BDB0A5" w14:textId="77777777" w:rsidTr="001807F7">
        <w:trPr>
          <w:trHeight w:val="187"/>
        </w:trPr>
        <w:tc>
          <w:tcPr>
            <w:tcW w:w="1596" w:type="dxa"/>
          </w:tcPr>
          <w:p w14:paraId="1CBA5C96" w14:textId="77777777" w:rsidR="001F6E63" w:rsidRPr="00A1115A" w:rsidRDefault="001F6E63" w:rsidP="001F6E63">
            <w:pPr>
              <w:pStyle w:val="TAC"/>
              <w:rPr>
                <w:lang w:val="en-US" w:eastAsia="zh-CN"/>
              </w:rPr>
            </w:pPr>
            <w:r w:rsidRPr="005C3C9B">
              <w:t>CA_n46A-n48B</w:t>
            </w:r>
          </w:p>
        </w:tc>
        <w:tc>
          <w:tcPr>
            <w:tcW w:w="972" w:type="dxa"/>
          </w:tcPr>
          <w:p w14:paraId="347EA0CA" w14:textId="77777777" w:rsidR="001F6E63" w:rsidRPr="00A1115A" w:rsidRDefault="001F6E63" w:rsidP="001F6E63">
            <w:pPr>
              <w:pStyle w:val="TAC"/>
            </w:pPr>
          </w:p>
        </w:tc>
        <w:tc>
          <w:tcPr>
            <w:tcW w:w="1086" w:type="dxa"/>
          </w:tcPr>
          <w:p w14:paraId="78EB24FE" w14:textId="77777777" w:rsidR="001F6E63" w:rsidRPr="00A1115A" w:rsidRDefault="001F6E63" w:rsidP="001F6E63">
            <w:pPr>
              <w:pStyle w:val="TAC"/>
            </w:pPr>
          </w:p>
        </w:tc>
        <w:tc>
          <w:tcPr>
            <w:tcW w:w="972" w:type="dxa"/>
          </w:tcPr>
          <w:p w14:paraId="6FF72CA4" w14:textId="77777777" w:rsidR="001F6E63" w:rsidRPr="00A1115A" w:rsidRDefault="001F6E63" w:rsidP="001F6E63">
            <w:pPr>
              <w:pStyle w:val="TAC"/>
            </w:pPr>
          </w:p>
        </w:tc>
        <w:tc>
          <w:tcPr>
            <w:tcW w:w="1086" w:type="dxa"/>
          </w:tcPr>
          <w:p w14:paraId="78787FE4" w14:textId="77777777" w:rsidR="001F6E63" w:rsidRPr="00A1115A" w:rsidRDefault="001F6E63" w:rsidP="001F6E63">
            <w:pPr>
              <w:pStyle w:val="TAC"/>
            </w:pPr>
          </w:p>
        </w:tc>
        <w:tc>
          <w:tcPr>
            <w:tcW w:w="972" w:type="dxa"/>
          </w:tcPr>
          <w:p w14:paraId="41CF58D2" w14:textId="77777777" w:rsidR="001F6E63" w:rsidRPr="00A1115A" w:rsidRDefault="001F6E63" w:rsidP="001F6E63">
            <w:pPr>
              <w:pStyle w:val="TAC"/>
              <w:rPr>
                <w:lang w:val="en-US" w:eastAsia="zh-CN"/>
              </w:rPr>
            </w:pPr>
            <w:r w:rsidRPr="005C3C9B">
              <w:t>23</w:t>
            </w:r>
          </w:p>
        </w:tc>
        <w:tc>
          <w:tcPr>
            <w:tcW w:w="1086" w:type="dxa"/>
          </w:tcPr>
          <w:p w14:paraId="4A8F4808" w14:textId="77777777" w:rsidR="001F6E63" w:rsidRPr="00A1115A" w:rsidRDefault="001F6E63" w:rsidP="001F6E63">
            <w:pPr>
              <w:pStyle w:val="TAC"/>
              <w:rPr>
                <w:rFonts w:cs="Arial"/>
              </w:rPr>
            </w:pPr>
            <w:r w:rsidRPr="005C3C9B">
              <w:t>+2/-3</w:t>
            </w:r>
          </w:p>
        </w:tc>
        <w:tc>
          <w:tcPr>
            <w:tcW w:w="973" w:type="dxa"/>
          </w:tcPr>
          <w:p w14:paraId="75CB2947" w14:textId="77777777" w:rsidR="001F6E63" w:rsidRPr="00A1115A" w:rsidRDefault="001F6E63" w:rsidP="001F6E63">
            <w:pPr>
              <w:pStyle w:val="TAC"/>
            </w:pPr>
          </w:p>
        </w:tc>
        <w:tc>
          <w:tcPr>
            <w:tcW w:w="1086" w:type="dxa"/>
          </w:tcPr>
          <w:p w14:paraId="0DFB88D9" w14:textId="77777777" w:rsidR="001F6E63" w:rsidRPr="00A1115A" w:rsidRDefault="001F6E63" w:rsidP="001F6E63">
            <w:pPr>
              <w:pStyle w:val="TAC"/>
            </w:pPr>
          </w:p>
        </w:tc>
      </w:tr>
      <w:tr w:rsidR="001F6E63" w:rsidRPr="00A1115A" w14:paraId="4036D394" w14:textId="77777777" w:rsidTr="001807F7">
        <w:trPr>
          <w:trHeight w:val="187"/>
        </w:trPr>
        <w:tc>
          <w:tcPr>
            <w:tcW w:w="1596" w:type="dxa"/>
          </w:tcPr>
          <w:p w14:paraId="592E6C2D" w14:textId="77777777" w:rsidR="001F6E63" w:rsidRPr="00A1115A" w:rsidRDefault="001F6E63" w:rsidP="001F6E63">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4F8EA10" w14:textId="77777777" w:rsidR="001F6E63" w:rsidRPr="00A1115A" w:rsidRDefault="001F6E63" w:rsidP="001F6E63">
            <w:pPr>
              <w:pStyle w:val="TAC"/>
            </w:pPr>
          </w:p>
        </w:tc>
        <w:tc>
          <w:tcPr>
            <w:tcW w:w="1086" w:type="dxa"/>
          </w:tcPr>
          <w:p w14:paraId="3C386159" w14:textId="77777777" w:rsidR="001F6E63" w:rsidRPr="00A1115A" w:rsidRDefault="001F6E63" w:rsidP="001F6E63">
            <w:pPr>
              <w:pStyle w:val="TAC"/>
            </w:pPr>
          </w:p>
        </w:tc>
        <w:tc>
          <w:tcPr>
            <w:tcW w:w="972" w:type="dxa"/>
          </w:tcPr>
          <w:p w14:paraId="59FB5EA2" w14:textId="77777777" w:rsidR="001F6E63" w:rsidRPr="00A1115A" w:rsidRDefault="001F6E63" w:rsidP="001F6E63">
            <w:pPr>
              <w:pStyle w:val="TAC"/>
            </w:pPr>
          </w:p>
        </w:tc>
        <w:tc>
          <w:tcPr>
            <w:tcW w:w="1086" w:type="dxa"/>
          </w:tcPr>
          <w:p w14:paraId="1B6A5BBF" w14:textId="77777777" w:rsidR="001F6E63" w:rsidRPr="00A1115A" w:rsidRDefault="001F6E63" w:rsidP="001F6E63">
            <w:pPr>
              <w:pStyle w:val="TAC"/>
            </w:pPr>
          </w:p>
        </w:tc>
        <w:tc>
          <w:tcPr>
            <w:tcW w:w="972" w:type="dxa"/>
          </w:tcPr>
          <w:p w14:paraId="5A4E81A1" w14:textId="77777777" w:rsidR="001F6E63" w:rsidRPr="005C3C9B" w:rsidRDefault="001F6E63" w:rsidP="001F6E63">
            <w:pPr>
              <w:pStyle w:val="TAC"/>
            </w:pPr>
            <w:r>
              <w:rPr>
                <w:rFonts w:hint="eastAsia"/>
                <w:lang w:val="en-US" w:eastAsia="zh-CN"/>
              </w:rPr>
              <w:t>23</w:t>
            </w:r>
          </w:p>
        </w:tc>
        <w:tc>
          <w:tcPr>
            <w:tcW w:w="1086" w:type="dxa"/>
          </w:tcPr>
          <w:p w14:paraId="10CFF620" w14:textId="77777777" w:rsidR="001F6E63" w:rsidRPr="005C3C9B" w:rsidRDefault="001F6E63" w:rsidP="001F6E63">
            <w:pPr>
              <w:pStyle w:val="TAC"/>
            </w:pPr>
            <w:r>
              <w:t>+2/-3</w:t>
            </w:r>
          </w:p>
        </w:tc>
        <w:tc>
          <w:tcPr>
            <w:tcW w:w="973" w:type="dxa"/>
          </w:tcPr>
          <w:p w14:paraId="1521EE0A" w14:textId="77777777" w:rsidR="001F6E63" w:rsidRPr="00A1115A" w:rsidRDefault="001F6E63" w:rsidP="001F6E63">
            <w:pPr>
              <w:pStyle w:val="TAC"/>
            </w:pPr>
          </w:p>
        </w:tc>
        <w:tc>
          <w:tcPr>
            <w:tcW w:w="1086" w:type="dxa"/>
          </w:tcPr>
          <w:p w14:paraId="51B5A2E4" w14:textId="77777777" w:rsidR="001F6E63" w:rsidRPr="00A1115A" w:rsidRDefault="001F6E63" w:rsidP="001F6E63">
            <w:pPr>
              <w:pStyle w:val="TAC"/>
            </w:pPr>
          </w:p>
        </w:tc>
      </w:tr>
      <w:tr w:rsidR="001F6E63" w:rsidRPr="00A1115A" w14:paraId="1E9B29CF" w14:textId="77777777" w:rsidTr="001807F7">
        <w:trPr>
          <w:trHeight w:val="187"/>
        </w:trPr>
        <w:tc>
          <w:tcPr>
            <w:tcW w:w="1596" w:type="dxa"/>
          </w:tcPr>
          <w:p w14:paraId="125FAAF0" w14:textId="77777777" w:rsidR="001F6E63" w:rsidRPr="00A1115A" w:rsidRDefault="001F6E63" w:rsidP="001F6E63">
            <w:pPr>
              <w:pStyle w:val="TAC"/>
              <w:rPr>
                <w:lang w:val="en-US" w:eastAsia="zh-CN"/>
              </w:rPr>
            </w:pPr>
            <w:r w:rsidRPr="00A1115A">
              <w:rPr>
                <w:rFonts w:hint="eastAsia"/>
                <w:lang w:val="en-US" w:eastAsia="zh-CN"/>
              </w:rPr>
              <w:t>CA_n48A-n66A</w:t>
            </w:r>
          </w:p>
        </w:tc>
        <w:tc>
          <w:tcPr>
            <w:tcW w:w="972" w:type="dxa"/>
          </w:tcPr>
          <w:p w14:paraId="7B2D6850" w14:textId="77777777" w:rsidR="001F6E63" w:rsidRPr="00A1115A" w:rsidRDefault="001F6E63" w:rsidP="001F6E63">
            <w:pPr>
              <w:pStyle w:val="TAC"/>
            </w:pPr>
          </w:p>
        </w:tc>
        <w:tc>
          <w:tcPr>
            <w:tcW w:w="1086" w:type="dxa"/>
          </w:tcPr>
          <w:p w14:paraId="1807CEEF" w14:textId="77777777" w:rsidR="001F6E63" w:rsidRPr="00A1115A" w:rsidRDefault="001F6E63" w:rsidP="001F6E63">
            <w:pPr>
              <w:pStyle w:val="TAC"/>
            </w:pPr>
          </w:p>
        </w:tc>
        <w:tc>
          <w:tcPr>
            <w:tcW w:w="972" w:type="dxa"/>
          </w:tcPr>
          <w:p w14:paraId="7E9A62B0" w14:textId="77777777" w:rsidR="001F6E63" w:rsidRPr="00A1115A" w:rsidRDefault="001F6E63" w:rsidP="001F6E63">
            <w:pPr>
              <w:pStyle w:val="TAC"/>
            </w:pPr>
          </w:p>
        </w:tc>
        <w:tc>
          <w:tcPr>
            <w:tcW w:w="1086" w:type="dxa"/>
          </w:tcPr>
          <w:p w14:paraId="03C8FF2A" w14:textId="77777777" w:rsidR="001F6E63" w:rsidRPr="00A1115A" w:rsidRDefault="001F6E63" w:rsidP="001F6E63">
            <w:pPr>
              <w:pStyle w:val="TAC"/>
            </w:pPr>
          </w:p>
        </w:tc>
        <w:tc>
          <w:tcPr>
            <w:tcW w:w="972" w:type="dxa"/>
          </w:tcPr>
          <w:p w14:paraId="50F1A03C" w14:textId="77777777" w:rsidR="001F6E63" w:rsidRPr="00A1115A" w:rsidRDefault="001F6E63" w:rsidP="001F6E63">
            <w:pPr>
              <w:pStyle w:val="TAC"/>
              <w:rPr>
                <w:lang w:val="en-US" w:eastAsia="zh-CN"/>
              </w:rPr>
            </w:pPr>
            <w:r w:rsidRPr="005C3C9B">
              <w:t>23</w:t>
            </w:r>
          </w:p>
        </w:tc>
        <w:tc>
          <w:tcPr>
            <w:tcW w:w="1086" w:type="dxa"/>
          </w:tcPr>
          <w:p w14:paraId="609CFD8E" w14:textId="77777777" w:rsidR="001F6E63" w:rsidRPr="00A1115A" w:rsidRDefault="001F6E63" w:rsidP="001F6E63">
            <w:pPr>
              <w:pStyle w:val="TAC"/>
              <w:rPr>
                <w:rFonts w:cs="Arial"/>
              </w:rPr>
            </w:pPr>
            <w:r w:rsidRPr="005C3C9B">
              <w:t>+2/-3</w:t>
            </w:r>
          </w:p>
        </w:tc>
        <w:tc>
          <w:tcPr>
            <w:tcW w:w="973" w:type="dxa"/>
          </w:tcPr>
          <w:p w14:paraId="01B80FAD" w14:textId="77777777" w:rsidR="001F6E63" w:rsidRPr="00A1115A" w:rsidRDefault="001F6E63" w:rsidP="001F6E63">
            <w:pPr>
              <w:pStyle w:val="TAC"/>
            </w:pPr>
          </w:p>
        </w:tc>
        <w:tc>
          <w:tcPr>
            <w:tcW w:w="1086" w:type="dxa"/>
          </w:tcPr>
          <w:p w14:paraId="0D3E0038" w14:textId="77777777" w:rsidR="001F6E63" w:rsidRPr="00A1115A" w:rsidRDefault="001F6E63" w:rsidP="001F6E63">
            <w:pPr>
              <w:pStyle w:val="TAC"/>
            </w:pPr>
          </w:p>
        </w:tc>
      </w:tr>
      <w:tr w:rsidR="001F6E63" w:rsidRPr="00A1115A" w14:paraId="395E0706" w14:textId="77777777" w:rsidTr="001807F7">
        <w:trPr>
          <w:trHeight w:val="187"/>
        </w:trPr>
        <w:tc>
          <w:tcPr>
            <w:tcW w:w="1596" w:type="dxa"/>
          </w:tcPr>
          <w:p w14:paraId="419F9CEB" w14:textId="77777777" w:rsidR="001F6E63" w:rsidRPr="00A1115A" w:rsidRDefault="001F6E63" w:rsidP="001F6E63">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2353ACD7" w14:textId="77777777" w:rsidR="001F6E63" w:rsidRPr="00A1115A" w:rsidRDefault="001F6E63" w:rsidP="001F6E63">
            <w:pPr>
              <w:pStyle w:val="TAC"/>
            </w:pPr>
          </w:p>
        </w:tc>
        <w:tc>
          <w:tcPr>
            <w:tcW w:w="1086" w:type="dxa"/>
          </w:tcPr>
          <w:p w14:paraId="5C1A7E95" w14:textId="77777777" w:rsidR="001F6E63" w:rsidRPr="00A1115A" w:rsidRDefault="001F6E63" w:rsidP="001F6E63">
            <w:pPr>
              <w:pStyle w:val="TAC"/>
            </w:pPr>
          </w:p>
        </w:tc>
        <w:tc>
          <w:tcPr>
            <w:tcW w:w="972" w:type="dxa"/>
          </w:tcPr>
          <w:p w14:paraId="7F770918" w14:textId="77777777" w:rsidR="001F6E63" w:rsidRPr="00A1115A" w:rsidRDefault="001F6E63" w:rsidP="001F6E63">
            <w:pPr>
              <w:pStyle w:val="TAC"/>
            </w:pPr>
          </w:p>
        </w:tc>
        <w:tc>
          <w:tcPr>
            <w:tcW w:w="1086" w:type="dxa"/>
          </w:tcPr>
          <w:p w14:paraId="14A4DE4C" w14:textId="77777777" w:rsidR="001F6E63" w:rsidRPr="00A1115A" w:rsidRDefault="001F6E63" w:rsidP="001F6E63">
            <w:pPr>
              <w:pStyle w:val="TAC"/>
            </w:pPr>
          </w:p>
        </w:tc>
        <w:tc>
          <w:tcPr>
            <w:tcW w:w="972" w:type="dxa"/>
          </w:tcPr>
          <w:p w14:paraId="13F0D7C3"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199218A0" w14:textId="77777777" w:rsidR="001F6E63" w:rsidRPr="00A1115A" w:rsidRDefault="001F6E63" w:rsidP="001F6E63">
            <w:pPr>
              <w:pStyle w:val="TAC"/>
              <w:rPr>
                <w:rFonts w:cs="Arial"/>
              </w:rPr>
            </w:pPr>
            <w:r>
              <w:t>+2/-3</w:t>
            </w:r>
          </w:p>
        </w:tc>
        <w:tc>
          <w:tcPr>
            <w:tcW w:w="973" w:type="dxa"/>
          </w:tcPr>
          <w:p w14:paraId="14C7823A" w14:textId="77777777" w:rsidR="001F6E63" w:rsidRPr="00A1115A" w:rsidRDefault="001F6E63" w:rsidP="001F6E63">
            <w:pPr>
              <w:pStyle w:val="TAC"/>
            </w:pPr>
          </w:p>
        </w:tc>
        <w:tc>
          <w:tcPr>
            <w:tcW w:w="1086" w:type="dxa"/>
          </w:tcPr>
          <w:p w14:paraId="44DBA537" w14:textId="77777777" w:rsidR="001F6E63" w:rsidRPr="00A1115A" w:rsidRDefault="001F6E63" w:rsidP="001F6E63">
            <w:pPr>
              <w:pStyle w:val="TAC"/>
            </w:pPr>
          </w:p>
        </w:tc>
      </w:tr>
      <w:tr w:rsidR="001F6E63" w:rsidRPr="00A1115A" w14:paraId="5473E6D2" w14:textId="77777777" w:rsidTr="001807F7">
        <w:trPr>
          <w:trHeight w:val="187"/>
        </w:trPr>
        <w:tc>
          <w:tcPr>
            <w:tcW w:w="1596" w:type="dxa"/>
          </w:tcPr>
          <w:p w14:paraId="67403510" w14:textId="77777777" w:rsidR="001F6E63" w:rsidRPr="00A1115A" w:rsidRDefault="001F6E63" w:rsidP="001F6E63">
            <w:pPr>
              <w:pStyle w:val="TAC"/>
              <w:rPr>
                <w:lang w:val="en-US" w:eastAsia="zh-CN"/>
              </w:rPr>
            </w:pPr>
            <w:r>
              <w:rPr>
                <w:rFonts w:cs="Arial"/>
                <w:lang w:val="en-US" w:eastAsia="zh-CN"/>
              </w:rPr>
              <w:t>CA_n48A-n71A</w:t>
            </w:r>
          </w:p>
        </w:tc>
        <w:tc>
          <w:tcPr>
            <w:tcW w:w="972" w:type="dxa"/>
          </w:tcPr>
          <w:p w14:paraId="25409662" w14:textId="77777777" w:rsidR="001F6E63" w:rsidRPr="00A1115A" w:rsidRDefault="001F6E63" w:rsidP="001F6E63">
            <w:pPr>
              <w:pStyle w:val="TAC"/>
            </w:pPr>
          </w:p>
        </w:tc>
        <w:tc>
          <w:tcPr>
            <w:tcW w:w="1086" w:type="dxa"/>
          </w:tcPr>
          <w:p w14:paraId="39D5F2D6" w14:textId="77777777" w:rsidR="001F6E63" w:rsidRPr="00A1115A" w:rsidRDefault="001F6E63" w:rsidP="001F6E63">
            <w:pPr>
              <w:pStyle w:val="TAC"/>
            </w:pPr>
          </w:p>
        </w:tc>
        <w:tc>
          <w:tcPr>
            <w:tcW w:w="972" w:type="dxa"/>
          </w:tcPr>
          <w:p w14:paraId="5FD1CF49" w14:textId="77777777" w:rsidR="001F6E63" w:rsidRPr="00A1115A" w:rsidRDefault="001F6E63" w:rsidP="001F6E63">
            <w:pPr>
              <w:pStyle w:val="TAC"/>
            </w:pPr>
          </w:p>
        </w:tc>
        <w:tc>
          <w:tcPr>
            <w:tcW w:w="1086" w:type="dxa"/>
          </w:tcPr>
          <w:p w14:paraId="0F0A11AB" w14:textId="77777777" w:rsidR="001F6E63" w:rsidRPr="00A1115A" w:rsidRDefault="001F6E63" w:rsidP="001F6E63">
            <w:pPr>
              <w:pStyle w:val="TAC"/>
            </w:pPr>
          </w:p>
        </w:tc>
        <w:tc>
          <w:tcPr>
            <w:tcW w:w="972" w:type="dxa"/>
          </w:tcPr>
          <w:p w14:paraId="1054810D"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14E77E7B" w14:textId="77777777" w:rsidR="001F6E63" w:rsidRPr="00A1115A" w:rsidRDefault="001F6E63" w:rsidP="001F6E63">
            <w:pPr>
              <w:pStyle w:val="TAC"/>
              <w:rPr>
                <w:rFonts w:cs="Arial"/>
              </w:rPr>
            </w:pPr>
            <w:r>
              <w:t>+2/-3</w:t>
            </w:r>
          </w:p>
        </w:tc>
        <w:tc>
          <w:tcPr>
            <w:tcW w:w="973" w:type="dxa"/>
          </w:tcPr>
          <w:p w14:paraId="0FEBF55A" w14:textId="77777777" w:rsidR="001F6E63" w:rsidRPr="00A1115A" w:rsidRDefault="001F6E63" w:rsidP="001F6E63">
            <w:pPr>
              <w:pStyle w:val="TAC"/>
            </w:pPr>
          </w:p>
        </w:tc>
        <w:tc>
          <w:tcPr>
            <w:tcW w:w="1086" w:type="dxa"/>
          </w:tcPr>
          <w:p w14:paraId="6A3027CE" w14:textId="77777777" w:rsidR="001F6E63" w:rsidRPr="00A1115A" w:rsidRDefault="001F6E63" w:rsidP="001F6E63">
            <w:pPr>
              <w:pStyle w:val="TAC"/>
            </w:pPr>
          </w:p>
        </w:tc>
      </w:tr>
      <w:tr w:rsidR="001F6E63" w:rsidRPr="00A1115A" w14:paraId="02C674BD" w14:textId="77777777" w:rsidTr="001807F7">
        <w:trPr>
          <w:trHeight w:val="187"/>
        </w:trPr>
        <w:tc>
          <w:tcPr>
            <w:tcW w:w="1596" w:type="dxa"/>
          </w:tcPr>
          <w:p w14:paraId="7D6AF016" w14:textId="77777777" w:rsidR="001F6E63" w:rsidRPr="00A1115A" w:rsidRDefault="001F6E63" w:rsidP="001F6E63">
            <w:pPr>
              <w:pStyle w:val="TAC"/>
              <w:rPr>
                <w:lang w:val="en-US" w:eastAsia="zh-CN"/>
              </w:rPr>
            </w:pPr>
            <w:r>
              <w:rPr>
                <w:rFonts w:cs="Arial"/>
                <w:szCs w:val="18"/>
                <w:lang w:val="en-US"/>
              </w:rPr>
              <w:t xml:space="preserve">CA_n48A-n96A  </w:t>
            </w:r>
          </w:p>
        </w:tc>
        <w:tc>
          <w:tcPr>
            <w:tcW w:w="972" w:type="dxa"/>
          </w:tcPr>
          <w:p w14:paraId="0A89681E" w14:textId="77777777" w:rsidR="001F6E63" w:rsidRPr="00A1115A" w:rsidRDefault="001F6E63" w:rsidP="001F6E63">
            <w:pPr>
              <w:pStyle w:val="TAC"/>
            </w:pPr>
          </w:p>
        </w:tc>
        <w:tc>
          <w:tcPr>
            <w:tcW w:w="1086" w:type="dxa"/>
          </w:tcPr>
          <w:p w14:paraId="546BFE92" w14:textId="77777777" w:rsidR="001F6E63" w:rsidRPr="00A1115A" w:rsidRDefault="001F6E63" w:rsidP="001F6E63">
            <w:pPr>
              <w:pStyle w:val="TAC"/>
            </w:pPr>
          </w:p>
        </w:tc>
        <w:tc>
          <w:tcPr>
            <w:tcW w:w="972" w:type="dxa"/>
          </w:tcPr>
          <w:p w14:paraId="4E11FF4E" w14:textId="77777777" w:rsidR="001F6E63" w:rsidRPr="00A1115A" w:rsidRDefault="001F6E63" w:rsidP="001F6E63">
            <w:pPr>
              <w:pStyle w:val="TAC"/>
            </w:pPr>
          </w:p>
        </w:tc>
        <w:tc>
          <w:tcPr>
            <w:tcW w:w="1086" w:type="dxa"/>
          </w:tcPr>
          <w:p w14:paraId="237C2C21" w14:textId="77777777" w:rsidR="001F6E63" w:rsidRPr="00A1115A" w:rsidRDefault="001F6E63" w:rsidP="001F6E63">
            <w:pPr>
              <w:pStyle w:val="TAC"/>
            </w:pPr>
          </w:p>
        </w:tc>
        <w:tc>
          <w:tcPr>
            <w:tcW w:w="972" w:type="dxa"/>
          </w:tcPr>
          <w:p w14:paraId="6DB5AAD4"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6D6773BC" w14:textId="77777777" w:rsidR="001F6E63" w:rsidRPr="00A1115A" w:rsidRDefault="001F6E63" w:rsidP="001F6E63">
            <w:pPr>
              <w:pStyle w:val="TAC"/>
              <w:rPr>
                <w:rFonts w:cs="Arial"/>
              </w:rPr>
            </w:pPr>
            <w:r>
              <w:t>+2/-3</w:t>
            </w:r>
          </w:p>
        </w:tc>
        <w:tc>
          <w:tcPr>
            <w:tcW w:w="973" w:type="dxa"/>
          </w:tcPr>
          <w:p w14:paraId="34CFE2B7" w14:textId="77777777" w:rsidR="001F6E63" w:rsidRPr="00A1115A" w:rsidRDefault="001F6E63" w:rsidP="001F6E63">
            <w:pPr>
              <w:pStyle w:val="TAC"/>
            </w:pPr>
          </w:p>
        </w:tc>
        <w:tc>
          <w:tcPr>
            <w:tcW w:w="1086" w:type="dxa"/>
          </w:tcPr>
          <w:p w14:paraId="26396438" w14:textId="77777777" w:rsidR="001F6E63" w:rsidRPr="00A1115A" w:rsidRDefault="001F6E63" w:rsidP="001F6E63">
            <w:pPr>
              <w:pStyle w:val="TAC"/>
            </w:pPr>
          </w:p>
        </w:tc>
      </w:tr>
      <w:tr w:rsidR="001F6E63" w:rsidRPr="00A1115A" w14:paraId="37B89918" w14:textId="77777777" w:rsidTr="001807F7">
        <w:trPr>
          <w:trHeight w:val="187"/>
        </w:trPr>
        <w:tc>
          <w:tcPr>
            <w:tcW w:w="1596" w:type="dxa"/>
          </w:tcPr>
          <w:p w14:paraId="12793993" w14:textId="77777777" w:rsidR="001F6E63" w:rsidRPr="00A1115A" w:rsidRDefault="001F6E63" w:rsidP="001F6E63">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4FA277BF" w14:textId="77777777" w:rsidR="001F6E63" w:rsidRPr="00A1115A" w:rsidRDefault="001F6E63" w:rsidP="001F6E63">
            <w:pPr>
              <w:pStyle w:val="TAC"/>
            </w:pPr>
          </w:p>
        </w:tc>
        <w:tc>
          <w:tcPr>
            <w:tcW w:w="1086" w:type="dxa"/>
          </w:tcPr>
          <w:p w14:paraId="26D8C5D6" w14:textId="77777777" w:rsidR="001F6E63" w:rsidRPr="00A1115A" w:rsidRDefault="001F6E63" w:rsidP="001F6E63">
            <w:pPr>
              <w:pStyle w:val="TAC"/>
            </w:pPr>
          </w:p>
        </w:tc>
        <w:tc>
          <w:tcPr>
            <w:tcW w:w="972" w:type="dxa"/>
          </w:tcPr>
          <w:p w14:paraId="652A6859" w14:textId="77777777" w:rsidR="001F6E63" w:rsidRPr="00A1115A" w:rsidRDefault="001F6E63" w:rsidP="001F6E63">
            <w:pPr>
              <w:pStyle w:val="TAC"/>
            </w:pPr>
          </w:p>
        </w:tc>
        <w:tc>
          <w:tcPr>
            <w:tcW w:w="1086" w:type="dxa"/>
          </w:tcPr>
          <w:p w14:paraId="26F214B8" w14:textId="77777777" w:rsidR="001F6E63" w:rsidRPr="00A1115A" w:rsidRDefault="001F6E63" w:rsidP="001F6E63">
            <w:pPr>
              <w:pStyle w:val="TAC"/>
            </w:pPr>
          </w:p>
        </w:tc>
        <w:tc>
          <w:tcPr>
            <w:tcW w:w="972" w:type="dxa"/>
          </w:tcPr>
          <w:p w14:paraId="3011B062"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31A87BC4" w14:textId="77777777" w:rsidR="001F6E63" w:rsidRPr="00A1115A" w:rsidRDefault="001F6E63" w:rsidP="001F6E63">
            <w:pPr>
              <w:pStyle w:val="TAC"/>
              <w:rPr>
                <w:rFonts w:cs="Arial"/>
              </w:rPr>
            </w:pPr>
            <w:r>
              <w:t>+2/-3</w:t>
            </w:r>
          </w:p>
        </w:tc>
        <w:tc>
          <w:tcPr>
            <w:tcW w:w="973" w:type="dxa"/>
          </w:tcPr>
          <w:p w14:paraId="27A0D1B7" w14:textId="77777777" w:rsidR="001F6E63" w:rsidRPr="00A1115A" w:rsidRDefault="001F6E63" w:rsidP="001F6E63">
            <w:pPr>
              <w:pStyle w:val="TAC"/>
            </w:pPr>
          </w:p>
        </w:tc>
        <w:tc>
          <w:tcPr>
            <w:tcW w:w="1086" w:type="dxa"/>
          </w:tcPr>
          <w:p w14:paraId="5F9A2635" w14:textId="77777777" w:rsidR="001F6E63" w:rsidRPr="00A1115A" w:rsidRDefault="001F6E63" w:rsidP="001F6E63">
            <w:pPr>
              <w:pStyle w:val="TAC"/>
            </w:pPr>
          </w:p>
        </w:tc>
      </w:tr>
      <w:tr w:rsidR="001F6E63" w14:paraId="47522096" w14:textId="77777777" w:rsidTr="001807F7">
        <w:tblPrEx>
          <w:tblLook w:val="04A0" w:firstRow="1" w:lastRow="0" w:firstColumn="1" w:lastColumn="0" w:noHBand="0" w:noVBand="1"/>
        </w:tblPrEx>
        <w:trPr>
          <w:trHeight w:val="187"/>
        </w:trPr>
        <w:tc>
          <w:tcPr>
            <w:tcW w:w="1596" w:type="dxa"/>
          </w:tcPr>
          <w:p w14:paraId="3FD5FF64" w14:textId="77777777" w:rsidR="001F6E63" w:rsidRDefault="001F6E63" w:rsidP="001F6E63">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0FB378B9" w14:textId="77777777" w:rsidR="001F6E63" w:rsidRDefault="001F6E63" w:rsidP="001F6E63">
            <w:pPr>
              <w:pStyle w:val="TAC"/>
            </w:pPr>
          </w:p>
        </w:tc>
        <w:tc>
          <w:tcPr>
            <w:tcW w:w="1086" w:type="dxa"/>
          </w:tcPr>
          <w:p w14:paraId="732AF911" w14:textId="77777777" w:rsidR="001F6E63" w:rsidRDefault="001F6E63" w:rsidP="001F6E63">
            <w:pPr>
              <w:pStyle w:val="TAC"/>
            </w:pPr>
          </w:p>
        </w:tc>
        <w:tc>
          <w:tcPr>
            <w:tcW w:w="972" w:type="dxa"/>
          </w:tcPr>
          <w:p w14:paraId="52A1F34A" w14:textId="77777777" w:rsidR="001F6E63" w:rsidRDefault="001F6E63" w:rsidP="001F6E63">
            <w:pPr>
              <w:pStyle w:val="TAC"/>
            </w:pPr>
          </w:p>
        </w:tc>
        <w:tc>
          <w:tcPr>
            <w:tcW w:w="1086" w:type="dxa"/>
          </w:tcPr>
          <w:p w14:paraId="29FF504D" w14:textId="77777777" w:rsidR="001F6E63" w:rsidRDefault="001F6E63" w:rsidP="001F6E63">
            <w:pPr>
              <w:pStyle w:val="TAC"/>
            </w:pPr>
          </w:p>
        </w:tc>
        <w:tc>
          <w:tcPr>
            <w:tcW w:w="972" w:type="dxa"/>
          </w:tcPr>
          <w:p w14:paraId="42B85B76" w14:textId="77777777" w:rsidR="001F6E63" w:rsidRDefault="001F6E63" w:rsidP="001F6E63">
            <w:pPr>
              <w:pStyle w:val="TAC"/>
              <w:rPr>
                <w:lang w:val="en-US" w:eastAsia="zh-CN"/>
              </w:rPr>
            </w:pPr>
            <w:r>
              <w:rPr>
                <w:rFonts w:hint="eastAsia"/>
                <w:lang w:val="en-US" w:eastAsia="zh-CN"/>
              </w:rPr>
              <w:t>23</w:t>
            </w:r>
          </w:p>
        </w:tc>
        <w:tc>
          <w:tcPr>
            <w:tcW w:w="1086" w:type="dxa"/>
          </w:tcPr>
          <w:p w14:paraId="35998E44" w14:textId="77777777" w:rsidR="001F6E63" w:rsidRDefault="001F6E63" w:rsidP="001F6E63">
            <w:pPr>
              <w:pStyle w:val="TAC"/>
            </w:pPr>
            <w:r>
              <w:t>+2/-3</w:t>
            </w:r>
          </w:p>
        </w:tc>
        <w:tc>
          <w:tcPr>
            <w:tcW w:w="973" w:type="dxa"/>
          </w:tcPr>
          <w:p w14:paraId="5EF39CB8" w14:textId="77777777" w:rsidR="001F6E63" w:rsidRDefault="001F6E63" w:rsidP="001F6E63">
            <w:pPr>
              <w:pStyle w:val="TAC"/>
            </w:pPr>
          </w:p>
        </w:tc>
        <w:tc>
          <w:tcPr>
            <w:tcW w:w="1086" w:type="dxa"/>
          </w:tcPr>
          <w:p w14:paraId="42D02CC4" w14:textId="77777777" w:rsidR="001F6E63" w:rsidRDefault="001F6E63" w:rsidP="001F6E63">
            <w:pPr>
              <w:pStyle w:val="TAC"/>
            </w:pPr>
          </w:p>
        </w:tc>
      </w:tr>
      <w:tr w:rsidR="001F6E63" w:rsidRPr="00A1115A" w14:paraId="21C0FCB7" w14:textId="77777777" w:rsidTr="001807F7">
        <w:trPr>
          <w:trHeight w:val="187"/>
        </w:trPr>
        <w:tc>
          <w:tcPr>
            <w:tcW w:w="1596" w:type="dxa"/>
          </w:tcPr>
          <w:p w14:paraId="34B8FBFA" w14:textId="77777777" w:rsidR="001F6E63" w:rsidRPr="00A1115A" w:rsidRDefault="001F6E63" w:rsidP="001F6E63">
            <w:pPr>
              <w:pStyle w:val="TAC"/>
              <w:rPr>
                <w:lang w:val="en-US" w:eastAsia="zh-CN"/>
              </w:rPr>
            </w:pPr>
            <w:r w:rsidRPr="00A1115A">
              <w:rPr>
                <w:rFonts w:hint="eastAsia"/>
                <w:lang w:val="en-US" w:eastAsia="zh-CN"/>
              </w:rPr>
              <w:t>CA_n50A-n78A</w:t>
            </w:r>
          </w:p>
        </w:tc>
        <w:tc>
          <w:tcPr>
            <w:tcW w:w="972" w:type="dxa"/>
          </w:tcPr>
          <w:p w14:paraId="37A7655C" w14:textId="77777777" w:rsidR="001F6E63" w:rsidRPr="00A1115A" w:rsidRDefault="001F6E63" w:rsidP="001F6E63">
            <w:pPr>
              <w:pStyle w:val="TAC"/>
            </w:pPr>
          </w:p>
        </w:tc>
        <w:tc>
          <w:tcPr>
            <w:tcW w:w="1086" w:type="dxa"/>
          </w:tcPr>
          <w:p w14:paraId="2BE85576" w14:textId="77777777" w:rsidR="001F6E63" w:rsidRPr="00A1115A" w:rsidRDefault="001F6E63" w:rsidP="001F6E63">
            <w:pPr>
              <w:pStyle w:val="TAC"/>
            </w:pPr>
          </w:p>
        </w:tc>
        <w:tc>
          <w:tcPr>
            <w:tcW w:w="972" w:type="dxa"/>
          </w:tcPr>
          <w:p w14:paraId="0B235DF2" w14:textId="77777777" w:rsidR="001F6E63" w:rsidRPr="00A1115A" w:rsidRDefault="001F6E63" w:rsidP="001F6E63">
            <w:pPr>
              <w:pStyle w:val="TAC"/>
            </w:pPr>
          </w:p>
        </w:tc>
        <w:tc>
          <w:tcPr>
            <w:tcW w:w="1086" w:type="dxa"/>
          </w:tcPr>
          <w:p w14:paraId="66D7CABA" w14:textId="77777777" w:rsidR="001F6E63" w:rsidRPr="00A1115A" w:rsidRDefault="001F6E63" w:rsidP="001F6E63">
            <w:pPr>
              <w:pStyle w:val="TAC"/>
            </w:pPr>
          </w:p>
        </w:tc>
        <w:tc>
          <w:tcPr>
            <w:tcW w:w="972" w:type="dxa"/>
          </w:tcPr>
          <w:p w14:paraId="7F893C26"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4ED5844D" w14:textId="77777777" w:rsidR="001F6E63" w:rsidRPr="00A1115A" w:rsidRDefault="001F6E63" w:rsidP="001F6E63">
            <w:pPr>
              <w:pStyle w:val="TAC"/>
              <w:rPr>
                <w:rFonts w:cs="Arial"/>
              </w:rPr>
            </w:pPr>
            <w:r w:rsidRPr="00A1115A">
              <w:rPr>
                <w:rFonts w:cs="Arial"/>
              </w:rPr>
              <w:t>+2/-3</w:t>
            </w:r>
          </w:p>
        </w:tc>
        <w:tc>
          <w:tcPr>
            <w:tcW w:w="973" w:type="dxa"/>
          </w:tcPr>
          <w:p w14:paraId="7041599B" w14:textId="77777777" w:rsidR="001F6E63" w:rsidRPr="00A1115A" w:rsidRDefault="001F6E63" w:rsidP="001F6E63">
            <w:pPr>
              <w:pStyle w:val="TAC"/>
            </w:pPr>
          </w:p>
        </w:tc>
        <w:tc>
          <w:tcPr>
            <w:tcW w:w="1086" w:type="dxa"/>
          </w:tcPr>
          <w:p w14:paraId="16179522" w14:textId="77777777" w:rsidR="001F6E63" w:rsidRPr="00A1115A" w:rsidRDefault="001F6E63" w:rsidP="001F6E63">
            <w:pPr>
              <w:pStyle w:val="TAC"/>
            </w:pPr>
          </w:p>
        </w:tc>
      </w:tr>
      <w:tr w:rsidR="001F6E63" w:rsidRPr="00A1115A" w14:paraId="75F75F17" w14:textId="77777777" w:rsidTr="001807F7">
        <w:trPr>
          <w:trHeight w:val="187"/>
        </w:trPr>
        <w:tc>
          <w:tcPr>
            <w:tcW w:w="1596" w:type="dxa"/>
          </w:tcPr>
          <w:p w14:paraId="03ABB746" w14:textId="77777777" w:rsidR="001F6E63" w:rsidRPr="00A1115A" w:rsidRDefault="001F6E63" w:rsidP="001F6E63">
            <w:pPr>
              <w:pStyle w:val="TAC"/>
              <w:rPr>
                <w:lang w:val="en-US" w:eastAsia="zh-CN"/>
              </w:rPr>
            </w:pPr>
            <w:r w:rsidRPr="00A1115A">
              <w:rPr>
                <w:lang w:val="en-US" w:eastAsia="zh-CN"/>
              </w:rPr>
              <w:t>CA_n66A-n71A</w:t>
            </w:r>
          </w:p>
        </w:tc>
        <w:tc>
          <w:tcPr>
            <w:tcW w:w="972" w:type="dxa"/>
          </w:tcPr>
          <w:p w14:paraId="6DA2B425" w14:textId="77777777" w:rsidR="001F6E63" w:rsidRPr="00A1115A" w:rsidRDefault="001F6E63" w:rsidP="001F6E63">
            <w:pPr>
              <w:pStyle w:val="TAC"/>
            </w:pPr>
          </w:p>
        </w:tc>
        <w:tc>
          <w:tcPr>
            <w:tcW w:w="1086" w:type="dxa"/>
          </w:tcPr>
          <w:p w14:paraId="15E5E6BB" w14:textId="77777777" w:rsidR="001F6E63" w:rsidRPr="00A1115A" w:rsidRDefault="001F6E63" w:rsidP="001F6E63">
            <w:pPr>
              <w:pStyle w:val="TAC"/>
            </w:pPr>
          </w:p>
        </w:tc>
        <w:tc>
          <w:tcPr>
            <w:tcW w:w="972" w:type="dxa"/>
          </w:tcPr>
          <w:p w14:paraId="2FD14E01" w14:textId="77777777" w:rsidR="001F6E63" w:rsidRPr="00A1115A" w:rsidRDefault="001F6E63" w:rsidP="001F6E63">
            <w:pPr>
              <w:pStyle w:val="TAC"/>
            </w:pPr>
          </w:p>
        </w:tc>
        <w:tc>
          <w:tcPr>
            <w:tcW w:w="1086" w:type="dxa"/>
          </w:tcPr>
          <w:p w14:paraId="0BAA4D70" w14:textId="77777777" w:rsidR="001F6E63" w:rsidRPr="00A1115A" w:rsidRDefault="001F6E63" w:rsidP="001F6E63">
            <w:pPr>
              <w:pStyle w:val="TAC"/>
            </w:pPr>
          </w:p>
        </w:tc>
        <w:tc>
          <w:tcPr>
            <w:tcW w:w="972" w:type="dxa"/>
          </w:tcPr>
          <w:p w14:paraId="1F6989B2"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2ED43A7F" w14:textId="77777777" w:rsidR="001F6E63" w:rsidRPr="00A1115A" w:rsidRDefault="001F6E63" w:rsidP="001F6E63">
            <w:pPr>
              <w:pStyle w:val="TAC"/>
              <w:rPr>
                <w:rFonts w:cs="Arial"/>
              </w:rPr>
            </w:pPr>
            <w:r w:rsidRPr="00A1115A">
              <w:rPr>
                <w:rFonts w:cs="Arial"/>
              </w:rPr>
              <w:t>+2/-3</w:t>
            </w:r>
          </w:p>
        </w:tc>
        <w:tc>
          <w:tcPr>
            <w:tcW w:w="973" w:type="dxa"/>
          </w:tcPr>
          <w:p w14:paraId="1ED4E2E5" w14:textId="77777777" w:rsidR="001F6E63" w:rsidRPr="00A1115A" w:rsidRDefault="001F6E63" w:rsidP="001F6E63">
            <w:pPr>
              <w:pStyle w:val="TAC"/>
            </w:pPr>
          </w:p>
        </w:tc>
        <w:tc>
          <w:tcPr>
            <w:tcW w:w="1086" w:type="dxa"/>
          </w:tcPr>
          <w:p w14:paraId="68112CFA" w14:textId="77777777" w:rsidR="001F6E63" w:rsidRPr="00A1115A" w:rsidRDefault="001F6E63" w:rsidP="001F6E63">
            <w:pPr>
              <w:pStyle w:val="TAC"/>
            </w:pPr>
          </w:p>
        </w:tc>
      </w:tr>
      <w:tr w:rsidR="001F6E63" w:rsidRPr="00A1115A" w14:paraId="71AF2EF8" w14:textId="77777777" w:rsidTr="001807F7">
        <w:trPr>
          <w:trHeight w:val="187"/>
        </w:trPr>
        <w:tc>
          <w:tcPr>
            <w:tcW w:w="1596" w:type="dxa"/>
          </w:tcPr>
          <w:p w14:paraId="2E07E141" w14:textId="77777777" w:rsidR="001F6E63" w:rsidRPr="00A1115A" w:rsidRDefault="001F6E63" w:rsidP="001F6E63">
            <w:pPr>
              <w:pStyle w:val="TAC"/>
              <w:rPr>
                <w:lang w:val="en-US" w:eastAsia="zh-CN"/>
              </w:rPr>
            </w:pPr>
            <w:r w:rsidRPr="00A1115A">
              <w:rPr>
                <w:rFonts w:hint="eastAsia"/>
                <w:lang w:val="en-US" w:eastAsia="zh-CN"/>
              </w:rPr>
              <w:t>CA_n66A-n77A</w:t>
            </w:r>
          </w:p>
        </w:tc>
        <w:tc>
          <w:tcPr>
            <w:tcW w:w="972" w:type="dxa"/>
          </w:tcPr>
          <w:p w14:paraId="7F5943AA" w14:textId="77777777" w:rsidR="001F6E63" w:rsidRPr="00A1115A" w:rsidRDefault="001F6E63" w:rsidP="001F6E63">
            <w:pPr>
              <w:pStyle w:val="TAC"/>
            </w:pPr>
          </w:p>
        </w:tc>
        <w:tc>
          <w:tcPr>
            <w:tcW w:w="1086" w:type="dxa"/>
          </w:tcPr>
          <w:p w14:paraId="1E85D4C9"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F40D899"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5C21430" w14:textId="77777777" w:rsidR="001F6E63" w:rsidRPr="00A1115A" w:rsidRDefault="001F6E63" w:rsidP="001F6E63">
            <w:pPr>
              <w:pStyle w:val="TAC"/>
            </w:pPr>
            <w:r>
              <w:rPr>
                <w:rFonts w:cs="Arial"/>
              </w:rPr>
              <w:t>+2/-3</w:t>
            </w:r>
          </w:p>
        </w:tc>
        <w:tc>
          <w:tcPr>
            <w:tcW w:w="972" w:type="dxa"/>
          </w:tcPr>
          <w:p w14:paraId="418D4E87"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650A69C2" w14:textId="77777777" w:rsidR="001F6E63" w:rsidRPr="00A1115A" w:rsidRDefault="001F6E63" w:rsidP="001F6E63">
            <w:pPr>
              <w:pStyle w:val="TAC"/>
              <w:rPr>
                <w:rFonts w:cs="Arial"/>
              </w:rPr>
            </w:pPr>
            <w:r w:rsidRPr="00A1115A">
              <w:rPr>
                <w:rFonts w:cs="Arial"/>
              </w:rPr>
              <w:t>+2/-3</w:t>
            </w:r>
          </w:p>
        </w:tc>
        <w:tc>
          <w:tcPr>
            <w:tcW w:w="973" w:type="dxa"/>
          </w:tcPr>
          <w:p w14:paraId="5B8813B6" w14:textId="77777777" w:rsidR="001F6E63" w:rsidRPr="00A1115A" w:rsidRDefault="001F6E63" w:rsidP="001F6E63">
            <w:pPr>
              <w:pStyle w:val="TAC"/>
            </w:pPr>
          </w:p>
        </w:tc>
        <w:tc>
          <w:tcPr>
            <w:tcW w:w="1086" w:type="dxa"/>
          </w:tcPr>
          <w:p w14:paraId="0E691DF6" w14:textId="77777777" w:rsidR="001F6E63" w:rsidRPr="00A1115A" w:rsidRDefault="001F6E63" w:rsidP="001F6E63">
            <w:pPr>
              <w:pStyle w:val="TAC"/>
            </w:pPr>
          </w:p>
        </w:tc>
      </w:tr>
      <w:tr w:rsidR="001F6E63" w:rsidRPr="00A1115A" w14:paraId="21CCF82A" w14:textId="77777777" w:rsidTr="001807F7">
        <w:trPr>
          <w:trHeight w:val="187"/>
        </w:trPr>
        <w:tc>
          <w:tcPr>
            <w:tcW w:w="1596" w:type="dxa"/>
          </w:tcPr>
          <w:p w14:paraId="68A9E0AB" w14:textId="77777777" w:rsidR="001F6E63" w:rsidRPr="00A1115A" w:rsidRDefault="001F6E63" w:rsidP="001F6E63">
            <w:pPr>
              <w:pStyle w:val="TAC"/>
              <w:rPr>
                <w:lang w:val="en-US" w:eastAsia="zh-CN"/>
              </w:rPr>
            </w:pPr>
            <w:r w:rsidRPr="00A1115A">
              <w:rPr>
                <w:rFonts w:hint="eastAsia"/>
                <w:lang w:val="en-US" w:eastAsia="zh-CN"/>
              </w:rPr>
              <w:t>CA_n66A-n78A</w:t>
            </w:r>
          </w:p>
        </w:tc>
        <w:tc>
          <w:tcPr>
            <w:tcW w:w="972" w:type="dxa"/>
          </w:tcPr>
          <w:p w14:paraId="581CF4A2" w14:textId="77777777" w:rsidR="001F6E63" w:rsidRPr="00A1115A" w:rsidRDefault="001F6E63" w:rsidP="001F6E63">
            <w:pPr>
              <w:pStyle w:val="TAC"/>
            </w:pPr>
          </w:p>
        </w:tc>
        <w:tc>
          <w:tcPr>
            <w:tcW w:w="1086" w:type="dxa"/>
          </w:tcPr>
          <w:p w14:paraId="69E1D5FF"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17DB8E1A"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CE73597" w14:textId="77777777" w:rsidR="001F6E63" w:rsidRPr="00A1115A" w:rsidRDefault="001F6E63" w:rsidP="001F6E63">
            <w:pPr>
              <w:pStyle w:val="TAC"/>
            </w:pPr>
          </w:p>
        </w:tc>
        <w:tc>
          <w:tcPr>
            <w:tcW w:w="972" w:type="dxa"/>
          </w:tcPr>
          <w:p w14:paraId="2CFFB9E6"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698B7070" w14:textId="77777777" w:rsidR="001F6E63" w:rsidRPr="00A1115A" w:rsidRDefault="001F6E63" w:rsidP="001F6E63">
            <w:pPr>
              <w:pStyle w:val="TAC"/>
              <w:rPr>
                <w:rFonts w:cs="Arial"/>
              </w:rPr>
            </w:pPr>
            <w:r w:rsidRPr="00A1115A">
              <w:rPr>
                <w:rFonts w:cs="Arial"/>
              </w:rPr>
              <w:t>+2/-3</w:t>
            </w:r>
          </w:p>
        </w:tc>
        <w:tc>
          <w:tcPr>
            <w:tcW w:w="973" w:type="dxa"/>
          </w:tcPr>
          <w:p w14:paraId="25656842" w14:textId="77777777" w:rsidR="001F6E63" w:rsidRPr="00A1115A" w:rsidRDefault="001F6E63" w:rsidP="001F6E63">
            <w:pPr>
              <w:pStyle w:val="TAC"/>
            </w:pPr>
          </w:p>
        </w:tc>
        <w:tc>
          <w:tcPr>
            <w:tcW w:w="1086" w:type="dxa"/>
          </w:tcPr>
          <w:p w14:paraId="3E5D7136" w14:textId="77777777" w:rsidR="001F6E63" w:rsidRPr="00A1115A" w:rsidRDefault="001F6E63" w:rsidP="001F6E63">
            <w:pPr>
              <w:pStyle w:val="TAC"/>
            </w:pPr>
          </w:p>
        </w:tc>
      </w:tr>
      <w:tr w:rsidR="001F6E63" w:rsidRPr="00A1115A" w14:paraId="2ADF834F" w14:textId="77777777" w:rsidTr="001807F7">
        <w:trPr>
          <w:trHeight w:val="187"/>
        </w:trPr>
        <w:tc>
          <w:tcPr>
            <w:tcW w:w="1596" w:type="dxa"/>
          </w:tcPr>
          <w:p w14:paraId="4F592B0A" w14:textId="77777777" w:rsidR="001F6E63" w:rsidRPr="00A1115A" w:rsidRDefault="001F6E63" w:rsidP="001F6E63">
            <w:pPr>
              <w:pStyle w:val="TAC"/>
              <w:rPr>
                <w:rFonts w:cs="Arial"/>
                <w:szCs w:val="18"/>
                <w:lang w:val="en-US" w:eastAsia="zh-CN"/>
              </w:rPr>
            </w:pPr>
            <w:r>
              <w:rPr>
                <w:rFonts w:eastAsia="MS Mincho" w:cs="Arial"/>
                <w:bCs/>
                <w:szCs w:val="18"/>
                <w:lang w:val="en-US"/>
              </w:rPr>
              <w:t>CA_n66A-n85A</w:t>
            </w:r>
          </w:p>
        </w:tc>
        <w:tc>
          <w:tcPr>
            <w:tcW w:w="972" w:type="dxa"/>
          </w:tcPr>
          <w:p w14:paraId="2AD4F8EC" w14:textId="77777777" w:rsidR="001F6E63" w:rsidRPr="00A1115A" w:rsidRDefault="001F6E63" w:rsidP="001F6E63">
            <w:pPr>
              <w:pStyle w:val="TAC"/>
            </w:pPr>
          </w:p>
        </w:tc>
        <w:tc>
          <w:tcPr>
            <w:tcW w:w="1086" w:type="dxa"/>
          </w:tcPr>
          <w:p w14:paraId="475E4ADA"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76A743A"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19F97F2F" w14:textId="77777777" w:rsidR="001F6E63" w:rsidRPr="00A1115A" w:rsidRDefault="001F6E63" w:rsidP="001F6E63">
            <w:pPr>
              <w:pStyle w:val="TAC"/>
            </w:pPr>
          </w:p>
        </w:tc>
        <w:tc>
          <w:tcPr>
            <w:tcW w:w="972" w:type="dxa"/>
          </w:tcPr>
          <w:p w14:paraId="1390E4B3"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38A26A77" w14:textId="77777777" w:rsidR="001F6E63" w:rsidRPr="00A1115A" w:rsidRDefault="001F6E63" w:rsidP="001F6E63">
            <w:pPr>
              <w:pStyle w:val="TAC"/>
              <w:rPr>
                <w:rFonts w:cs="Arial"/>
              </w:rPr>
            </w:pPr>
            <w:r>
              <w:rPr>
                <w:rFonts w:cs="Arial"/>
              </w:rPr>
              <w:t>+2/-3</w:t>
            </w:r>
          </w:p>
        </w:tc>
        <w:tc>
          <w:tcPr>
            <w:tcW w:w="973" w:type="dxa"/>
          </w:tcPr>
          <w:p w14:paraId="49DB1CFD" w14:textId="77777777" w:rsidR="001F6E63" w:rsidRPr="00A1115A" w:rsidRDefault="001F6E63" w:rsidP="001F6E63">
            <w:pPr>
              <w:pStyle w:val="TAC"/>
            </w:pPr>
          </w:p>
        </w:tc>
        <w:tc>
          <w:tcPr>
            <w:tcW w:w="1086" w:type="dxa"/>
          </w:tcPr>
          <w:p w14:paraId="75F3F3DE" w14:textId="77777777" w:rsidR="001F6E63" w:rsidRPr="00A1115A" w:rsidRDefault="001F6E63" w:rsidP="001F6E63">
            <w:pPr>
              <w:pStyle w:val="TAC"/>
            </w:pPr>
          </w:p>
        </w:tc>
      </w:tr>
      <w:tr w:rsidR="001F6E63" w:rsidRPr="00A1115A" w14:paraId="39229665" w14:textId="77777777" w:rsidTr="001807F7">
        <w:trPr>
          <w:trHeight w:val="187"/>
        </w:trPr>
        <w:tc>
          <w:tcPr>
            <w:tcW w:w="1596" w:type="dxa"/>
          </w:tcPr>
          <w:p w14:paraId="5BBD4AAF" w14:textId="77777777" w:rsidR="001F6E63" w:rsidRPr="00A1115A" w:rsidRDefault="001F6E63" w:rsidP="001F6E63">
            <w:pPr>
              <w:pStyle w:val="TAC"/>
              <w:rPr>
                <w:lang w:val="en-US" w:eastAsia="zh-CN"/>
              </w:rPr>
            </w:pPr>
            <w:r w:rsidRPr="00A1115A">
              <w:rPr>
                <w:rFonts w:cs="Arial"/>
                <w:szCs w:val="18"/>
                <w:lang w:val="en-US" w:eastAsia="zh-CN"/>
              </w:rPr>
              <w:t>CA_n70A-n71A</w:t>
            </w:r>
          </w:p>
        </w:tc>
        <w:tc>
          <w:tcPr>
            <w:tcW w:w="972" w:type="dxa"/>
          </w:tcPr>
          <w:p w14:paraId="07E70560" w14:textId="77777777" w:rsidR="001F6E63" w:rsidRPr="00A1115A" w:rsidRDefault="001F6E63" w:rsidP="001F6E63">
            <w:pPr>
              <w:pStyle w:val="TAC"/>
            </w:pPr>
          </w:p>
        </w:tc>
        <w:tc>
          <w:tcPr>
            <w:tcW w:w="1086" w:type="dxa"/>
          </w:tcPr>
          <w:p w14:paraId="44C5F9A2"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A0699CF"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6A4791DC" w14:textId="77777777" w:rsidR="001F6E63" w:rsidRPr="00A1115A" w:rsidRDefault="001F6E63" w:rsidP="001F6E63">
            <w:pPr>
              <w:pStyle w:val="TAC"/>
            </w:pPr>
          </w:p>
        </w:tc>
        <w:tc>
          <w:tcPr>
            <w:tcW w:w="972" w:type="dxa"/>
          </w:tcPr>
          <w:p w14:paraId="56B381E8"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F8B8B15" w14:textId="77777777" w:rsidR="001F6E63" w:rsidRPr="00A1115A" w:rsidRDefault="001F6E63" w:rsidP="001F6E63">
            <w:pPr>
              <w:pStyle w:val="TAC"/>
              <w:rPr>
                <w:rFonts w:cs="Arial"/>
              </w:rPr>
            </w:pPr>
            <w:r w:rsidRPr="00A1115A">
              <w:rPr>
                <w:rFonts w:cs="Arial"/>
              </w:rPr>
              <w:t>+2/-3</w:t>
            </w:r>
          </w:p>
        </w:tc>
        <w:tc>
          <w:tcPr>
            <w:tcW w:w="973" w:type="dxa"/>
          </w:tcPr>
          <w:p w14:paraId="67636A63" w14:textId="77777777" w:rsidR="001F6E63" w:rsidRPr="00A1115A" w:rsidRDefault="001F6E63" w:rsidP="001F6E63">
            <w:pPr>
              <w:pStyle w:val="TAC"/>
            </w:pPr>
          </w:p>
        </w:tc>
        <w:tc>
          <w:tcPr>
            <w:tcW w:w="1086" w:type="dxa"/>
          </w:tcPr>
          <w:p w14:paraId="6BF535EC" w14:textId="77777777" w:rsidR="001F6E63" w:rsidRPr="00A1115A" w:rsidRDefault="001F6E63" w:rsidP="001F6E63">
            <w:pPr>
              <w:pStyle w:val="TAC"/>
            </w:pPr>
          </w:p>
        </w:tc>
      </w:tr>
      <w:tr w:rsidR="001F6E63" w14:paraId="44938568" w14:textId="77777777" w:rsidTr="001807F7">
        <w:tblPrEx>
          <w:tblLook w:val="04A0" w:firstRow="1" w:lastRow="0" w:firstColumn="1" w:lastColumn="0" w:noHBand="0" w:noVBand="1"/>
        </w:tblPrEx>
        <w:trPr>
          <w:trHeight w:val="187"/>
        </w:trPr>
        <w:tc>
          <w:tcPr>
            <w:tcW w:w="1596" w:type="dxa"/>
          </w:tcPr>
          <w:p w14:paraId="7EF07DAD" w14:textId="77777777" w:rsidR="001F6E63" w:rsidRDefault="001F6E63" w:rsidP="001F6E63">
            <w:pPr>
              <w:pStyle w:val="TAC"/>
              <w:rPr>
                <w:lang w:val="en-US" w:eastAsia="zh-CN"/>
              </w:rPr>
            </w:pPr>
            <w:r>
              <w:rPr>
                <w:rFonts w:cs="Arial"/>
                <w:lang w:val="en-US" w:eastAsia="zh-CN"/>
              </w:rPr>
              <w:t>CA_n70A-n77A</w:t>
            </w:r>
          </w:p>
        </w:tc>
        <w:tc>
          <w:tcPr>
            <w:tcW w:w="972" w:type="dxa"/>
          </w:tcPr>
          <w:p w14:paraId="6B123FA5" w14:textId="77777777" w:rsidR="001F6E63" w:rsidRDefault="001F6E63" w:rsidP="001F6E63">
            <w:pPr>
              <w:pStyle w:val="TAC"/>
            </w:pPr>
          </w:p>
        </w:tc>
        <w:tc>
          <w:tcPr>
            <w:tcW w:w="1086" w:type="dxa"/>
          </w:tcPr>
          <w:p w14:paraId="36208910" w14:textId="77777777" w:rsidR="001F6E63"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193708DA" w14:textId="77777777" w:rsidR="001F6E63" w:rsidRDefault="001F6E63" w:rsidP="001F6E6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5B4518" w14:textId="77777777" w:rsidR="001F6E63" w:rsidRDefault="001F6E63" w:rsidP="001F6E63">
            <w:pPr>
              <w:pStyle w:val="TAC"/>
              <w:rPr>
                <w:rFonts w:cs="Arial"/>
              </w:rPr>
            </w:pPr>
          </w:p>
        </w:tc>
        <w:tc>
          <w:tcPr>
            <w:tcW w:w="972" w:type="dxa"/>
          </w:tcPr>
          <w:p w14:paraId="1B76A8E0" w14:textId="77777777" w:rsidR="001F6E63" w:rsidRDefault="001F6E63" w:rsidP="001F6E63">
            <w:pPr>
              <w:pStyle w:val="TAC"/>
              <w:rPr>
                <w:lang w:val="en-US" w:eastAsia="zh-CN"/>
              </w:rPr>
            </w:pPr>
            <w:r>
              <w:rPr>
                <w:rFonts w:hint="eastAsia"/>
                <w:lang w:val="en-US" w:eastAsia="zh-CN"/>
              </w:rPr>
              <w:t>23</w:t>
            </w:r>
          </w:p>
        </w:tc>
        <w:tc>
          <w:tcPr>
            <w:tcW w:w="1086" w:type="dxa"/>
          </w:tcPr>
          <w:p w14:paraId="3239564B" w14:textId="77777777" w:rsidR="001F6E63" w:rsidRDefault="001F6E63" w:rsidP="001F6E63">
            <w:pPr>
              <w:pStyle w:val="TAC"/>
              <w:rPr>
                <w:rFonts w:cs="Arial"/>
              </w:rPr>
            </w:pPr>
            <w:r>
              <w:rPr>
                <w:rFonts w:cs="Arial"/>
              </w:rPr>
              <w:t>+2/-3</w:t>
            </w:r>
          </w:p>
        </w:tc>
        <w:tc>
          <w:tcPr>
            <w:tcW w:w="973" w:type="dxa"/>
          </w:tcPr>
          <w:p w14:paraId="5CB04892" w14:textId="77777777" w:rsidR="001F6E63" w:rsidRDefault="001F6E63" w:rsidP="001F6E63">
            <w:pPr>
              <w:pStyle w:val="TAC"/>
            </w:pPr>
          </w:p>
        </w:tc>
        <w:tc>
          <w:tcPr>
            <w:tcW w:w="1086" w:type="dxa"/>
          </w:tcPr>
          <w:p w14:paraId="71DCF442" w14:textId="77777777" w:rsidR="001F6E63" w:rsidRDefault="001F6E63" w:rsidP="001F6E63">
            <w:pPr>
              <w:pStyle w:val="TAC"/>
            </w:pPr>
          </w:p>
        </w:tc>
      </w:tr>
      <w:tr w:rsidR="001F6E63" w14:paraId="453336BA" w14:textId="77777777" w:rsidTr="001807F7">
        <w:tblPrEx>
          <w:tblLook w:val="04A0" w:firstRow="1" w:lastRow="0" w:firstColumn="1" w:lastColumn="0" w:noHBand="0" w:noVBand="1"/>
        </w:tblPrEx>
        <w:trPr>
          <w:trHeight w:val="187"/>
        </w:trPr>
        <w:tc>
          <w:tcPr>
            <w:tcW w:w="1596" w:type="dxa"/>
          </w:tcPr>
          <w:p w14:paraId="6A71C351" w14:textId="77777777" w:rsidR="001F6E63" w:rsidRDefault="001F6E63" w:rsidP="001F6E63">
            <w:pPr>
              <w:pStyle w:val="TAC"/>
              <w:rPr>
                <w:rFonts w:cs="Arial"/>
                <w:szCs w:val="18"/>
              </w:rPr>
            </w:pPr>
            <w:r>
              <w:rPr>
                <w:lang w:val="en-US" w:eastAsia="zh-CN"/>
              </w:rPr>
              <w:t>CA_n70A-n78A</w:t>
            </w:r>
          </w:p>
        </w:tc>
        <w:tc>
          <w:tcPr>
            <w:tcW w:w="972" w:type="dxa"/>
          </w:tcPr>
          <w:p w14:paraId="295EE0C8" w14:textId="77777777" w:rsidR="001F6E63" w:rsidRDefault="001F6E63" w:rsidP="001F6E63">
            <w:pPr>
              <w:pStyle w:val="TAC"/>
            </w:pPr>
          </w:p>
        </w:tc>
        <w:tc>
          <w:tcPr>
            <w:tcW w:w="1086" w:type="dxa"/>
          </w:tcPr>
          <w:p w14:paraId="37E210C7" w14:textId="77777777" w:rsidR="001F6E63"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6AA7E01" w14:textId="77777777" w:rsidR="001F6E63" w:rsidRDefault="001F6E63" w:rsidP="001F6E6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B0D2CB" w14:textId="77777777" w:rsidR="001F6E63" w:rsidRDefault="001F6E63" w:rsidP="001F6E63">
            <w:pPr>
              <w:pStyle w:val="TAC"/>
              <w:rPr>
                <w:rFonts w:cs="Arial"/>
              </w:rPr>
            </w:pPr>
          </w:p>
        </w:tc>
        <w:tc>
          <w:tcPr>
            <w:tcW w:w="972" w:type="dxa"/>
          </w:tcPr>
          <w:p w14:paraId="6B9374E9" w14:textId="77777777" w:rsidR="001F6E63" w:rsidRDefault="001F6E63" w:rsidP="001F6E63">
            <w:pPr>
              <w:pStyle w:val="TAC"/>
              <w:rPr>
                <w:lang w:val="en-US" w:eastAsia="zh-CN"/>
              </w:rPr>
            </w:pPr>
            <w:r>
              <w:rPr>
                <w:rFonts w:hint="eastAsia"/>
                <w:lang w:val="en-US" w:eastAsia="zh-CN"/>
              </w:rPr>
              <w:t>23</w:t>
            </w:r>
          </w:p>
        </w:tc>
        <w:tc>
          <w:tcPr>
            <w:tcW w:w="1086" w:type="dxa"/>
          </w:tcPr>
          <w:p w14:paraId="12F8ED35" w14:textId="77777777" w:rsidR="001F6E63" w:rsidRDefault="001F6E63" w:rsidP="001F6E63">
            <w:pPr>
              <w:pStyle w:val="TAC"/>
              <w:rPr>
                <w:rFonts w:cs="Arial"/>
              </w:rPr>
            </w:pPr>
            <w:r>
              <w:rPr>
                <w:rFonts w:cs="Arial"/>
              </w:rPr>
              <w:t>+2/-3</w:t>
            </w:r>
          </w:p>
        </w:tc>
        <w:tc>
          <w:tcPr>
            <w:tcW w:w="973" w:type="dxa"/>
          </w:tcPr>
          <w:p w14:paraId="72B0C6B8" w14:textId="77777777" w:rsidR="001F6E63" w:rsidRDefault="001F6E63" w:rsidP="001F6E63">
            <w:pPr>
              <w:pStyle w:val="TAC"/>
            </w:pPr>
          </w:p>
        </w:tc>
        <w:tc>
          <w:tcPr>
            <w:tcW w:w="1086" w:type="dxa"/>
          </w:tcPr>
          <w:p w14:paraId="02C47117" w14:textId="77777777" w:rsidR="001F6E63" w:rsidRDefault="001F6E63" w:rsidP="001F6E63">
            <w:pPr>
              <w:pStyle w:val="TAC"/>
            </w:pPr>
          </w:p>
        </w:tc>
      </w:tr>
      <w:tr w:rsidR="001F6E63" w:rsidRPr="00A1115A" w14:paraId="72489B7A" w14:textId="77777777" w:rsidTr="001807F7">
        <w:trPr>
          <w:trHeight w:val="187"/>
        </w:trPr>
        <w:tc>
          <w:tcPr>
            <w:tcW w:w="1596" w:type="dxa"/>
          </w:tcPr>
          <w:p w14:paraId="58C76054" w14:textId="77777777" w:rsidR="001F6E63" w:rsidRPr="00A1115A" w:rsidRDefault="001F6E63" w:rsidP="001F6E63">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73C7506D" w14:textId="77777777" w:rsidR="001F6E63" w:rsidRPr="00A1115A" w:rsidRDefault="001F6E63" w:rsidP="001F6E63">
            <w:pPr>
              <w:pStyle w:val="TAC"/>
            </w:pPr>
          </w:p>
        </w:tc>
        <w:tc>
          <w:tcPr>
            <w:tcW w:w="1086" w:type="dxa"/>
          </w:tcPr>
          <w:p w14:paraId="4065649A"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CD13D4B" w14:textId="77777777" w:rsidR="001F6E63" w:rsidRPr="00A1115A" w:rsidRDefault="001F6E63" w:rsidP="001F6E63">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2291573" w14:textId="77777777" w:rsidR="001F6E63" w:rsidRPr="00A1115A" w:rsidRDefault="001F6E63" w:rsidP="001F6E63">
            <w:pPr>
              <w:pStyle w:val="TAC"/>
            </w:pPr>
            <w:r>
              <w:rPr>
                <w:rFonts w:cs="Arial"/>
              </w:rPr>
              <w:t>+2/-3</w:t>
            </w:r>
          </w:p>
        </w:tc>
        <w:tc>
          <w:tcPr>
            <w:tcW w:w="972" w:type="dxa"/>
          </w:tcPr>
          <w:p w14:paraId="0D28C741"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7070C05B" w14:textId="77777777" w:rsidR="001F6E63" w:rsidRPr="00A1115A" w:rsidRDefault="001F6E63" w:rsidP="001F6E63">
            <w:pPr>
              <w:pStyle w:val="TAC"/>
              <w:rPr>
                <w:rFonts w:cs="Arial"/>
              </w:rPr>
            </w:pPr>
            <w:r w:rsidRPr="00A1115A">
              <w:rPr>
                <w:rFonts w:cs="Arial"/>
              </w:rPr>
              <w:t>+2/-3</w:t>
            </w:r>
          </w:p>
        </w:tc>
        <w:tc>
          <w:tcPr>
            <w:tcW w:w="973" w:type="dxa"/>
          </w:tcPr>
          <w:p w14:paraId="309068A8" w14:textId="77777777" w:rsidR="001F6E63" w:rsidRPr="00A1115A" w:rsidRDefault="001F6E63" w:rsidP="001F6E63">
            <w:pPr>
              <w:pStyle w:val="TAC"/>
            </w:pPr>
          </w:p>
        </w:tc>
        <w:tc>
          <w:tcPr>
            <w:tcW w:w="1086" w:type="dxa"/>
          </w:tcPr>
          <w:p w14:paraId="2F0BC9C7" w14:textId="77777777" w:rsidR="001F6E63" w:rsidRPr="00A1115A" w:rsidRDefault="001F6E63" w:rsidP="001F6E63">
            <w:pPr>
              <w:pStyle w:val="TAC"/>
            </w:pPr>
          </w:p>
        </w:tc>
      </w:tr>
      <w:tr w:rsidR="001F6E63" w:rsidRPr="00A1115A" w14:paraId="0E2CA2CF" w14:textId="77777777" w:rsidTr="001807F7">
        <w:trPr>
          <w:trHeight w:val="187"/>
        </w:trPr>
        <w:tc>
          <w:tcPr>
            <w:tcW w:w="1596" w:type="dxa"/>
          </w:tcPr>
          <w:p w14:paraId="66817C66" w14:textId="77777777" w:rsidR="001F6E63" w:rsidRPr="00A1115A" w:rsidRDefault="001F6E63" w:rsidP="001F6E63">
            <w:pPr>
              <w:pStyle w:val="TAC"/>
              <w:rPr>
                <w:rFonts w:cs="Arial"/>
                <w:szCs w:val="18"/>
                <w:lang w:val="en-US" w:eastAsia="zh-CN"/>
              </w:rPr>
            </w:pPr>
            <w:r w:rsidRPr="00A1115A">
              <w:rPr>
                <w:rFonts w:cs="Arial"/>
                <w:szCs w:val="18"/>
              </w:rPr>
              <w:t>CA_n71A-n78A</w:t>
            </w:r>
          </w:p>
        </w:tc>
        <w:tc>
          <w:tcPr>
            <w:tcW w:w="972" w:type="dxa"/>
          </w:tcPr>
          <w:p w14:paraId="108E303F" w14:textId="77777777" w:rsidR="001F6E63" w:rsidRPr="00A1115A" w:rsidRDefault="001F6E63" w:rsidP="001F6E63">
            <w:pPr>
              <w:pStyle w:val="TAC"/>
            </w:pPr>
          </w:p>
        </w:tc>
        <w:tc>
          <w:tcPr>
            <w:tcW w:w="1086" w:type="dxa"/>
          </w:tcPr>
          <w:p w14:paraId="39DD9689"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4E4E1B6"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BB3B1B9" w14:textId="77777777" w:rsidR="001F6E63" w:rsidRPr="00A1115A" w:rsidRDefault="001F6E63" w:rsidP="001F6E63">
            <w:pPr>
              <w:pStyle w:val="TAC"/>
            </w:pPr>
          </w:p>
        </w:tc>
        <w:tc>
          <w:tcPr>
            <w:tcW w:w="972" w:type="dxa"/>
          </w:tcPr>
          <w:p w14:paraId="17B5DF4D"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7443F53" w14:textId="77777777" w:rsidR="001F6E63" w:rsidRPr="00A1115A" w:rsidRDefault="001F6E63" w:rsidP="001F6E63">
            <w:pPr>
              <w:pStyle w:val="TAC"/>
              <w:rPr>
                <w:rFonts w:cs="Arial"/>
              </w:rPr>
            </w:pPr>
            <w:r w:rsidRPr="00A1115A">
              <w:rPr>
                <w:rFonts w:cs="Arial"/>
              </w:rPr>
              <w:t>+2/-3</w:t>
            </w:r>
          </w:p>
        </w:tc>
        <w:tc>
          <w:tcPr>
            <w:tcW w:w="973" w:type="dxa"/>
          </w:tcPr>
          <w:p w14:paraId="503E2F63" w14:textId="77777777" w:rsidR="001F6E63" w:rsidRPr="00A1115A" w:rsidRDefault="001F6E63" w:rsidP="001F6E63">
            <w:pPr>
              <w:pStyle w:val="TAC"/>
            </w:pPr>
          </w:p>
        </w:tc>
        <w:tc>
          <w:tcPr>
            <w:tcW w:w="1086" w:type="dxa"/>
          </w:tcPr>
          <w:p w14:paraId="7CACD9CE" w14:textId="77777777" w:rsidR="001F6E63" w:rsidRPr="00A1115A" w:rsidRDefault="001F6E63" w:rsidP="001F6E63">
            <w:pPr>
              <w:pStyle w:val="TAC"/>
            </w:pPr>
          </w:p>
        </w:tc>
      </w:tr>
      <w:tr w:rsidR="001F6E63" w:rsidRPr="00A1115A" w14:paraId="138E35BF" w14:textId="77777777" w:rsidTr="001807F7">
        <w:trPr>
          <w:trHeight w:val="187"/>
        </w:trPr>
        <w:tc>
          <w:tcPr>
            <w:tcW w:w="1596" w:type="dxa"/>
          </w:tcPr>
          <w:p w14:paraId="616E931F" w14:textId="77777777" w:rsidR="001F6E63" w:rsidRPr="00A1115A" w:rsidRDefault="001F6E63" w:rsidP="001F6E63">
            <w:pPr>
              <w:pStyle w:val="TAC"/>
              <w:rPr>
                <w:lang w:eastAsia="zh-CN"/>
              </w:rPr>
            </w:pPr>
            <w:r>
              <w:rPr>
                <w:rFonts w:cs="Arial"/>
                <w:kern w:val="2"/>
                <w:lang w:val="en-US" w:eastAsia="zh-CN"/>
              </w:rPr>
              <w:t>CA_n74A-n77A</w:t>
            </w:r>
          </w:p>
        </w:tc>
        <w:tc>
          <w:tcPr>
            <w:tcW w:w="972" w:type="dxa"/>
          </w:tcPr>
          <w:p w14:paraId="6A0F07BE" w14:textId="77777777" w:rsidR="001F6E63" w:rsidRPr="00A1115A" w:rsidRDefault="001F6E63" w:rsidP="001F6E63">
            <w:pPr>
              <w:pStyle w:val="TAC"/>
            </w:pPr>
          </w:p>
        </w:tc>
        <w:tc>
          <w:tcPr>
            <w:tcW w:w="1086" w:type="dxa"/>
          </w:tcPr>
          <w:p w14:paraId="5DA8EB0C" w14:textId="77777777" w:rsidR="001F6E63" w:rsidRPr="00A1115A" w:rsidRDefault="001F6E63" w:rsidP="001F6E63">
            <w:pPr>
              <w:pStyle w:val="TAC"/>
            </w:pPr>
          </w:p>
        </w:tc>
        <w:tc>
          <w:tcPr>
            <w:tcW w:w="972" w:type="dxa"/>
          </w:tcPr>
          <w:p w14:paraId="344E2232" w14:textId="77777777" w:rsidR="001F6E63" w:rsidRPr="00A1115A" w:rsidRDefault="001F6E63" w:rsidP="001F6E63">
            <w:pPr>
              <w:pStyle w:val="TAC"/>
            </w:pPr>
          </w:p>
        </w:tc>
        <w:tc>
          <w:tcPr>
            <w:tcW w:w="1086" w:type="dxa"/>
          </w:tcPr>
          <w:p w14:paraId="3482B527" w14:textId="77777777" w:rsidR="001F6E63" w:rsidRPr="00A1115A" w:rsidRDefault="001F6E63" w:rsidP="001F6E63">
            <w:pPr>
              <w:pStyle w:val="TAC"/>
            </w:pPr>
          </w:p>
        </w:tc>
        <w:tc>
          <w:tcPr>
            <w:tcW w:w="972" w:type="dxa"/>
          </w:tcPr>
          <w:p w14:paraId="156C5C9B" w14:textId="77777777" w:rsidR="001F6E63" w:rsidRPr="00A1115A" w:rsidRDefault="001F6E63" w:rsidP="001F6E63">
            <w:pPr>
              <w:pStyle w:val="TAC"/>
              <w:rPr>
                <w:lang w:val="en-US" w:eastAsia="zh-CN"/>
              </w:rPr>
            </w:pPr>
            <w:r>
              <w:rPr>
                <w:rFonts w:cs="Arial"/>
                <w:lang w:val="en-US" w:eastAsia="zh-CN"/>
              </w:rPr>
              <w:t>23</w:t>
            </w:r>
          </w:p>
        </w:tc>
        <w:tc>
          <w:tcPr>
            <w:tcW w:w="1086" w:type="dxa"/>
          </w:tcPr>
          <w:p w14:paraId="79296C10" w14:textId="77777777" w:rsidR="001F6E63" w:rsidRPr="00A1115A" w:rsidRDefault="001F6E63" w:rsidP="001F6E63">
            <w:pPr>
              <w:pStyle w:val="TAC"/>
              <w:rPr>
                <w:rFonts w:cs="Arial"/>
              </w:rPr>
            </w:pPr>
            <w:r>
              <w:rPr>
                <w:rFonts w:cs="Arial"/>
              </w:rPr>
              <w:t>+2/-3</w:t>
            </w:r>
          </w:p>
        </w:tc>
        <w:tc>
          <w:tcPr>
            <w:tcW w:w="973" w:type="dxa"/>
          </w:tcPr>
          <w:p w14:paraId="4523A623" w14:textId="77777777" w:rsidR="001F6E63" w:rsidRPr="00A1115A" w:rsidRDefault="001F6E63" w:rsidP="001F6E63">
            <w:pPr>
              <w:pStyle w:val="TAC"/>
            </w:pPr>
          </w:p>
        </w:tc>
        <w:tc>
          <w:tcPr>
            <w:tcW w:w="1086" w:type="dxa"/>
          </w:tcPr>
          <w:p w14:paraId="03A95E2A" w14:textId="77777777" w:rsidR="001F6E63" w:rsidRPr="00A1115A" w:rsidRDefault="001F6E63" w:rsidP="001F6E63">
            <w:pPr>
              <w:pStyle w:val="TAC"/>
            </w:pPr>
          </w:p>
        </w:tc>
      </w:tr>
      <w:tr w:rsidR="001F6E63" w:rsidRPr="00A1115A" w14:paraId="400B7C7F" w14:textId="77777777" w:rsidTr="001807F7">
        <w:trPr>
          <w:trHeight w:val="187"/>
        </w:trPr>
        <w:tc>
          <w:tcPr>
            <w:tcW w:w="1596" w:type="dxa"/>
          </w:tcPr>
          <w:p w14:paraId="51B0949C" w14:textId="77777777" w:rsidR="001F6E63" w:rsidRPr="00A1115A" w:rsidRDefault="001F6E63" w:rsidP="001F6E63">
            <w:pPr>
              <w:pStyle w:val="TAC"/>
              <w:rPr>
                <w:lang w:eastAsia="zh-CN"/>
              </w:rPr>
            </w:pPr>
            <w:r>
              <w:rPr>
                <w:rFonts w:cs="Arial"/>
                <w:lang w:val="en-US" w:eastAsia="zh-CN"/>
              </w:rPr>
              <w:t>CA_n74A-n78A</w:t>
            </w:r>
          </w:p>
        </w:tc>
        <w:tc>
          <w:tcPr>
            <w:tcW w:w="972" w:type="dxa"/>
          </w:tcPr>
          <w:p w14:paraId="7E4215A9" w14:textId="77777777" w:rsidR="001F6E63" w:rsidRPr="00A1115A" w:rsidRDefault="001F6E63" w:rsidP="001F6E63">
            <w:pPr>
              <w:pStyle w:val="TAC"/>
            </w:pPr>
          </w:p>
        </w:tc>
        <w:tc>
          <w:tcPr>
            <w:tcW w:w="1086" w:type="dxa"/>
          </w:tcPr>
          <w:p w14:paraId="4845F14D" w14:textId="77777777" w:rsidR="001F6E63" w:rsidRPr="00A1115A" w:rsidRDefault="001F6E63" w:rsidP="001F6E63">
            <w:pPr>
              <w:pStyle w:val="TAC"/>
            </w:pPr>
          </w:p>
        </w:tc>
        <w:tc>
          <w:tcPr>
            <w:tcW w:w="972" w:type="dxa"/>
          </w:tcPr>
          <w:p w14:paraId="3E46E905" w14:textId="77777777" w:rsidR="001F6E63" w:rsidRPr="00A1115A" w:rsidRDefault="001F6E63" w:rsidP="001F6E63">
            <w:pPr>
              <w:pStyle w:val="TAC"/>
            </w:pPr>
          </w:p>
        </w:tc>
        <w:tc>
          <w:tcPr>
            <w:tcW w:w="1086" w:type="dxa"/>
          </w:tcPr>
          <w:p w14:paraId="41663AAF" w14:textId="77777777" w:rsidR="001F6E63" w:rsidRPr="00A1115A" w:rsidRDefault="001F6E63" w:rsidP="001F6E63">
            <w:pPr>
              <w:pStyle w:val="TAC"/>
            </w:pPr>
          </w:p>
        </w:tc>
        <w:tc>
          <w:tcPr>
            <w:tcW w:w="972" w:type="dxa"/>
          </w:tcPr>
          <w:p w14:paraId="09E62B90" w14:textId="77777777" w:rsidR="001F6E63" w:rsidRPr="00A1115A" w:rsidRDefault="001F6E63" w:rsidP="001F6E63">
            <w:pPr>
              <w:pStyle w:val="TAC"/>
              <w:rPr>
                <w:lang w:val="en-US" w:eastAsia="zh-CN"/>
              </w:rPr>
            </w:pPr>
            <w:r>
              <w:rPr>
                <w:rFonts w:cs="Arial"/>
                <w:lang w:val="en-US" w:eastAsia="zh-CN"/>
              </w:rPr>
              <w:t>23</w:t>
            </w:r>
          </w:p>
        </w:tc>
        <w:tc>
          <w:tcPr>
            <w:tcW w:w="1086" w:type="dxa"/>
          </w:tcPr>
          <w:p w14:paraId="5E21DA93" w14:textId="77777777" w:rsidR="001F6E63" w:rsidRPr="00A1115A" w:rsidRDefault="001F6E63" w:rsidP="001F6E63">
            <w:pPr>
              <w:pStyle w:val="TAC"/>
              <w:rPr>
                <w:rFonts w:cs="Arial"/>
              </w:rPr>
            </w:pPr>
            <w:r>
              <w:rPr>
                <w:rFonts w:cs="Arial"/>
              </w:rPr>
              <w:t>+2/-3</w:t>
            </w:r>
          </w:p>
        </w:tc>
        <w:tc>
          <w:tcPr>
            <w:tcW w:w="973" w:type="dxa"/>
          </w:tcPr>
          <w:p w14:paraId="53CB1A22" w14:textId="77777777" w:rsidR="001F6E63" w:rsidRPr="00A1115A" w:rsidRDefault="001F6E63" w:rsidP="001F6E63">
            <w:pPr>
              <w:pStyle w:val="TAC"/>
            </w:pPr>
          </w:p>
        </w:tc>
        <w:tc>
          <w:tcPr>
            <w:tcW w:w="1086" w:type="dxa"/>
          </w:tcPr>
          <w:p w14:paraId="31B6774C" w14:textId="77777777" w:rsidR="001F6E63" w:rsidRPr="00A1115A" w:rsidRDefault="001F6E63" w:rsidP="001F6E63">
            <w:pPr>
              <w:pStyle w:val="TAC"/>
            </w:pPr>
          </w:p>
        </w:tc>
      </w:tr>
      <w:tr w:rsidR="001F6E63" w:rsidRPr="00A1115A" w14:paraId="09812097" w14:textId="77777777" w:rsidTr="001807F7">
        <w:trPr>
          <w:trHeight w:val="187"/>
        </w:trPr>
        <w:tc>
          <w:tcPr>
            <w:tcW w:w="1596" w:type="dxa"/>
          </w:tcPr>
          <w:p w14:paraId="13B3DE78" w14:textId="77777777" w:rsidR="001F6E63" w:rsidRPr="00A1115A" w:rsidRDefault="001F6E63" w:rsidP="001F6E63">
            <w:pPr>
              <w:pStyle w:val="TAC"/>
              <w:rPr>
                <w:rFonts w:cs="Arial"/>
                <w:szCs w:val="18"/>
                <w:lang w:val="en-US" w:eastAsia="zh-CN"/>
              </w:rPr>
            </w:pPr>
            <w:r w:rsidRPr="00A1115A">
              <w:rPr>
                <w:lang w:eastAsia="zh-CN"/>
              </w:rPr>
              <w:t>CA_n77A-n79A</w:t>
            </w:r>
          </w:p>
        </w:tc>
        <w:tc>
          <w:tcPr>
            <w:tcW w:w="972" w:type="dxa"/>
          </w:tcPr>
          <w:p w14:paraId="766A5C42" w14:textId="77777777" w:rsidR="001F6E63" w:rsidRPr="00A1115A" w:rsidRDefault="001F6E63" w:rsidP="001F6E63">
            <w:pPr>
              <w:pStyle w:val="TAC"/>
            </w:pPr>
          </w:p>
        </w:tc>
        <w:tc>
          <w:tcPr>
            <w:tcW w:w="1086" w:type="dxa"/>
          </w:tcPr>
          <w:p w14:paraId="696258CB"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CF557A8"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6B30C828" w14:textId="77777777" w:rsidR="001F6E63" w:rsidRPr="00A1115A" w:rsidRDefault="001F6E63" w:rsidP="001F6E63">
            <w:pPr>
              <w:pStyle w:val="TAC"/>
            </w:pPr>
          </w:p>
        </w:tc>
        <w:tc>
          <w:tcPr>
            <w:tcW w:w="972" w:type="dxa"/>
          </w:tcPr>
          <w:p w14:paraId="497B97BF"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257965E9" w14:textId="77777777" w:rsidR="001F6E63" w:rsidRPr="00A1115A" w:rsidRDefault="001F6E63" w:rsidP="001F6E63">
            <w:pPr>
              <w:pStyle w:val="TAC"/>
              <w:rPr>
                <w:rFonts w:cs="Arial"/>
              </w:rPr>
            </w:pPr>
            <w:r w:rsidRPr="00A1115A">
              <w:rPr>
                <w:rFonts w:cs="Arial"/>
              </w:rPr>
              <w:t>+2/-3</w:t>
            </w:r>
          </w:p>
        </w:tc>
        <w:tc>
          <w:tcPr>
            <w:tcW w:w="973" w:type="dxa"/>
          </w:tcPr>
          <w:p w14:paraId="3D476839" w14:textId="77777777" w:rsidR="001F6E63" w:rsidRPr="00A1115A" w:rsidRDefault="001F6E63" w:rsidP="001F6E63">
            <w:pPr>
              <w:pStyle w:val="TAC"/>
            </w:pPr>
          </w:p>
        </w:tc>
        <w:tc>
          <w:tcPr>
            <w:tcW w:w="1086" w:type="dxa"/>
          </w:tcPr>
          <w:p w14:paraId="77761E9B" w14:textId="77777777" w:rsidR="001F6E63" w:rsidRPr="00A1115A" w:rsidRDefault="001F6E63" w:rsidP="001F6E63">
            <w:pPr>
              <w:pStyle w:val="TAC"/>
            </w:pPr>
          </w:p>
        </w:tc>
      </w:tr>
      <w:tr w:rsidR="001F6E63" w:rsidRPr="00A1115A" w14:paraId="751240EF" w14:textId="77777777" w:rsidTr="001807F7">
        <w:trPr>
          <w:trHeight w:val="187"/>
        </w:trPr>
        <w:tc>
          <w:tcPr>
            <w:tcW w:w="1596" w:type="dxa"/>
          </w:tcPr>
          <w:p w14:paraId="39CBF322" w14:textId="77777777" w:rsidR="001F6E63" w:rsidRPr="00A1115A" w:rsidRDefault="001F6E63" w:rsidP="001F6E63">
            <w:pPr>
              <w:pStyle w:val="TAC"/>
              <w:rPr>
                <w:lang w:eastAsia="zh-CN"/>
              </w:rPr>
            </w:pPr>
            <w:r>
              <w:rPr>
                <w:rFonts w:eastAsia="MS Mincho" w:cs="Arial"/>
                <w:bCs/>
                <w:szCs w:val="18"/>
                <w:lang w:val="en-US"/>
              </w:rPr>
              <w:t>CA_n77A-n85A</w:t>
            </w:r>
          </w:p>
        </w:tc>
        <w:tc>
          <w:tcPr>
            <w:tcW w:w="972" w:type="dxa"/>
          </w:tcPr>
          <w:p w14:paraId="603B349E" w14:textId="77777777" w:rsidR="001F6E63" w:rsidRPr="00A1115A" w:rsidRDefault="001F6E63" w:rsidP="001F6E63">
            <w:pPr>
              <w:pStyle w:val="TAC"/>
            </w:pPr>
          </w:p>
        </w:tc>
        <w:tc>
          <w:tcPr>
            <w:tcW w:w="1086" w:type="dxa"/>
          </w:tcPr>
          <w:p w14:paraId="5A5E865C"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77556603"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22378531" w14:textId="77777777" w:rsidR="001F6E63" w:rsidRPr="00A1115A" w:rsidRDefault="001F6E63" w:rsidP="001F6E63">
            <w:pPr>
              <w:pStyle w:val="TAC"/>
            </w:pPr>
          </w:p>
        </w:tc>
        <w:tc>
          <w:tcPr>
            <w:tcW w:w="972" w:type="dxa"/>
          </w:tcPr>
          <w:p w14:paraId="46FD6545" w14:textId="77777777" w:rsidR="001F6E63" w:rsidRPr="00A1115A" w:rsidRDefault="001F6E63" w:rsidP="001F6E63">
            <w:pPr>
              <w:pStyle w:val="TAC"/>
              <w:rPr>
                <w:lang w:val="en-US" w:eastAsia="zh-CN"/>
              </w:rPr>
            </w:pPr>
            <w:r>
              <w:rPr>
                <w:rFonts w:hint="eastAsia"/>
                <w:lang w:val="en-US" w:eastAsia="zh-CN"/>
              </w:rPr>
              <w:t>23</w:t>
            </w:r>
          </w:p>
        </w:tc>
        <w:tc>
          <w:tcPr>
            <w:tcW w:w="1086" w:type="dxa"/>
          </w:tcPr>
          <w:p w14:paraId="0222D1F3" w14:textId="77777777" w:rsidR="001F6E63" w:rsidRPr="00A1115A" w:rsidRDefault="001F6E63" w:rsidP="001F6E63">
            <w:pPr>
              <w:pStyle w:val="TAC"/>
              <w:rPr>
                <w:rFonts w:cs="Arial"/>
              </w:rPr>
            </w:pPr>
            <w:r>
              <w:rPr>
                <w:rFonts w:cs="Arial"/>
              </w:rPr>
              <w:t>+2/-3</w:t>
            </w:r>
          </w:p>
        </w:tc>
        <w:tc>
          <w:tcPr>
            <w:tcW w:w="973" w:type="dxa"/>
          </w:tcPr>
          <w:p w14:paraId="0CDD0E81" w14:textId="77777777" w:rsidR="001F6E63" w:rsidRPr="00A1115A" w:rsidRDefault="001F6E63" w:rsidP="001F6E63">
            <w:pPr>
              <w:pStyle w:val="TAC"/>
            </w:pPr>
          </w:p>
        </w:tc>
        <w:tc>
          <w:tcPr>
            <w:tcW w:w="1086" w:type="dxa"/>
          </w:tcPr>
          <w:p w14:paraId="17821953" w14:textId="77777777" w:rsidR="001F6E63" w:rsidRPr="00A1115A" w:rsidRDefault="001F6E63" w:rsidP="001F6E63">
            <w:pPr>
              <w:pStyle w:val="TAC"/>
            </w:pPr>
          </w:p>
        </w:tc>
      </w:tr>
      <w:tr w:rsidR="001F6E63" w:rsidRPr="00A1115A" w14:paraId="3E7C70E3" w14:textId="77777777" w:rsidTr="001807F7">
        <w:trPr>
          <w:trHeight w:val="187"/>
        </w:trPr>
        <w:tc>
          <w:tcPr>
            <w:tcW w:w="1596" w:type="dxa"/>
          </w:tcPr>
          <w:p w14:paraId="5851FFD4" w14:textId="77777777" w:rsidR="001F6E63" w:rsidRPr="00A1115A" w:rsidRDefault="001F6E63" w:rsidP="001F6E63">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CD058EE" w14:textId="77777777" w:rsidR="001F6E63" w:rsidRPr="00A1115A" w:rsidRDefault="001F6E63" w:rsidP="001F6E63">
            <w:pPr>
              <w:pStyle w:val="TAC"/>
            </w:pPr>
          </w:p>
        </w:tc>
        <w:tc>
          <w:tcPr>
            <w:tcW w:w="1086" w:type="dxa"/>
          </w:tcPr>
          <w:p w14:paraId="3FF09866"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0C135727"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5D031B54" w14:textId="77777777" w:rsidR="001F6E63" w:rsidRPr="00A1115A" w:rsidRDefault="001F6E63" w:rsidP="001F6E63">
            <w:pPr>
              <w:pStyle w:val="TAC"/>
            </w:pPr>
          </w:p>
        </w:tc>
        <w:tc>
          <w:tcPr>
            <w:tcW w:w="972" w:type="dxa"/>
          </w:tcPr>
          <w:p w14:paraId="5B3C4D24"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33683FF0" w14:textId="77777777" w:rsidR="001F6E63" w:rsidRPr="00A1115A" w:rsidRDefault="001F6E63" w:rsidP="001F6E63">
            <w:pPr>
              <w:pStyle w:val="TAC"/>
              <w:rPr>
                <w:rFonts w:cs="Arial"/>
              </w:rPr>
            </w:pPr>
            <w:r w:rsidRPr="00A1115A">
              <w:rPr>
                <w:rFonts w:cs="Arial"/>
              </w:rPr>
              <w:t>+2/-3</w:t>
            </w:r>
          </w:p>
        </w:tc>
        <w:tc>
          <w:tcPr>
            <w:tcW w:w="973" w:type="dxa"/>
          </w:tcPr>
          <w:p w14:paraId="41699635" w14:textId="77777777" w:rsidR="001F6E63" w:rsidRPr="00A1115A" w:rsidRDefault="001F6E63" w:rsidP="001F6E63">
            <w:pPr>
              <w:pStyle w:val="TAC"/>
            </w:pPr>
          </w:p>
        </w:tc>
        <w:tc>
          <w:tcPr>
            <w:tcW w:w="1086" w:type="dxa"/>
          </w:tcPr>
          <w:p w14:paraId="0AB435B1" w14:textId="77777777" w:rsidR="001F6E63" w:rsidRPr="00A1115A" w:rsidRDefault="001F6E63" w:rsidP="001F6E63">
            <w:pPr>
              <w:pStyle w:val="TAC"/>
            </w:pPr>
          </w:p>
        </w:tc>
      </w:tr>
      <w:tr w:rsidR="001F6E63" w:rsidRPr="00A1115A" w14:paraId="16ED8698" w14:textId="77777777" w:rsidTr="001807F7">
        <w:trPr>
          <w:trHeight w:val="187"/>
        </w:trPr>
        <w:tc>
          <w:tcPr>
            <w:tcW w:w="1596" w:type="dxa"/>
          </w:tcPr>
          <w:p w14:paraId="47038709" w14:textId="77777777" w:rsidR="001F6E63" w:rsidRPr="00A1115A" w:rsidRDefault="001F6E63" w:rsidP="001F6E63">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6D60448D" w14:textId="77777777" w:rsidR="001F6E63" w:rsidRPr="00A1115A" w:rsidRDefault="001F6E63" w:rsidP="001F6E63">
            <w:pPr>
              <w:pStyle w:val="TAC"/>
            </w:pPr>
          </w:p>
        </w:tc>
        <w:tc>
          <w:tcPr>
            <w:tcW w:w="1086" w:type="dxa"/>
          </w:tcPr>
          <w:p w14:paraId="2132BEB9" w14:textId="77777777" w:rsidR="001F6E63" w:rsidRPr="00A1115A" w:rsidRDefault="001F6E63" w:rsidP="001F6E63">
            <w:pPr>
              <w:pStyle w:val="TAC"/>
            </w:pPr>
          </w:p>
        </w:tc>
        <w:tc>
          <w:tcPr>
            <w:tcW w:w="972" w:type="dxa"/>
            <w:tcBorders>
              <w:top w:val="single" w:sz="4" w:space="0" w:color="auto"/>
              <w:left w:val="single" w:sz="4" w:space="0" w:color="auto"/>
              <w:bottom w:val="single" w:sz="4" w:space="0" w:color="auto"/>
              <w:right w:val="single" w:sz="4" w:space="0" w:color="auto"/>
            </w:tcBorders>
          </w:tcPr>
          <w:p w14:paraId="32CB8F75" w14:textId="77777777" w:rsidR="001F6E63" w:rsidRPr="00A1115A" w:rsidRDefault="001F6E63" w:rsidP="001F6E63">
            <w:pPr>
              <w:pStyle w:val="TAC"/>
            </w:pPr>
          </w:p>
        </w:tc>
        <w:tc>
          <w:tcPr>
            <w:tcW w:w="1086" w:type="dxa"/>
            <w:tcBorders>
              <w:top w:val="single" w:sz="4" w:space="0" w:color="auto"/>
              <w:left w:val="single" w:sz="4" w:space="0" w:color="auto"/>
              <w:bottom w:val="single" w:sz="4" w:space="0" w:color="auto"/>
              <w:right w:val="single" w:sz="4" w:space="0" w:color="auto"/>
            </w:tcBorders>
          </w:tcPr>
          <w:p w14:paraId="464B4396" w14:textId="77777777" w:rsidR="001F6E63" w:rsidRPr="00A1115A" w:rsidRDefault="001F6E63" w:rsidP="001F6E63">
            <w:pPr>
              <w:pStyle w:val="TAC"/>
            </w:pPr>
          </w:p>
        </w:tc>
        <w:tc>
          <w:tcPr>
            <w:tcW w:w="972" w:type="dxa"/>
          </w:tcPr>
          <w:p w14:paraId="506CA14A" w14:textId="77777777" w:rsidR="001F6E63" w:rsidRPr="00A1115A" w:rsidRDefault="001F6E63" w:rsidP="001F6E63">
            <w:pPr>
              <w:pStyle w:val="TAC"/>
              <w:rPr>
                <w:lang w:val="en-US" w:eastAsia="zh-CN"/>
              </w:rPr>
            </w:pPr>
            <w:r w:rsidRPr="00A1115A">
              <w:rPr>
                <w:rFonts w:hint="eastAsia"/>
                <w:lang w:val="en-US" w:eastAsia="zh-CN"/>
              </w:rPr>
              <w:t>23</w:t>
            </w:r>
          </w:p>
        </w:tc>
        <w:tc>
          <w:tcPr>
            <w:tcW w:w="1086" w:type="dxa"/>
          </w:tcPr>
          <w:p w14:paraId="72747EE1" w14:textId="77777777" w:rsidR="001F6E63" w:rsidRPr="00A1115A" w:rsidRDefault="001F6E63" w:rsidP="001F6E63">
            <w:pPr>
              <w:pStyle w:val="TAC"/>
              <w:rPr>
                <w:rFonts w:cs="Arial"/>
              </w:rPr>
            </w:pPr>
            <w:r w:rsidRPr="00A1115A">
              <w:rPr>
                <w:rFonts w:cs="Arial"/>
              </w:rPr>
              <w:t>+2/-3</w:t>
            </w:r>
          </w:p>
        </w:tc>
        <w:tc>
          <w:tcPr>
            <w:tcW w:w="973" w:type="dxa"/>
          </w:tcPr>
          <w:p w14:paraId="7A346643" w14:textId="77777777" w:rsidR="001F6E63" w:rsidRPr="00A1115A" w:rsidRDefault="001F6E63" w:rsidP="001F6E63">
            <w:pPr>
              <w:pStyle w:val="TAC"/>
            </w:pPr>
          </w:p>
        </w:tc>
        <w:tc>
          <w:tcPr>
            <w:tcW w:w="1086" w:type="dxa"/>
          </w:tcPr>
          <w:p w14:paraId="4744012A" w14:textId="77777777" w:rsidR="001F6E63" w:rsidRPr="00A1115A" w:rsidRDefault="001F6E63" w:rsidP="001F6E63">
            <w:pPr>
              <w:pStyle w:val="TAC"/>
            </w:pPr>
          </w:p>
        </w:tc>
      </w:tr>
      <w:tr w:rsidR="001F6E63" w:rsidRPr="00A1115A" w14:paraId="75168673" w14:textId="77777777" w:rsidTr="001807F7">
        <w:tc>
          <w:tcPr>
            <w:tcW w:w="9829" w:type="dxa"/>
            <w:gridSpan w:val="9"/>
          </w:tcPr>
          <w:p w14:paraId="315142FF" w14:textId="77777777" w:rsidR="001F6E63" w:rsidRPr="00A1115A" w:rsidRDefault="001F6E63" w:rsidP="001F6E63">
            <w:pPr>
              <w:pStyle w:val="TAN"/>
            </w:pPr>
            <w:r w:rsidRPr="00A1115A">
              <w:t>NOTE 1:</w:t>
            </w:r>
            <w:r w:rsidRPr="00A1115A">
              <w:tab/>
              <w:t>Void</w:t>
            </w:r>
          </w:p>
          <w:p w14:paraId="1583F8F2" w14:textId="77777777" w:rsidR="001F6E63" w:rsidRPr="00A1115A" w:rsidRDefault="001F6E63" w:rsidP="001F6E63">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02F21A42" w14:textId="77777777" w:rsidR="001F6E63" w:rsidRPr="00A1115A" w:rsidRDefault="001F6E63" w:rsidP="001F6E63">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CE60E40" w14:textId="77777777" w:rsidR="001F6E63" w:rsidRPr="00A1115A" w:rsidRDefault="001F6E63" w:rsidP="001F6E63">
            <w:pPr>
              <w:pStyle w:val="TAN"/>
            </w:pPr>
            <w:r w:rsidRPr="00A1115A">
              <w:t>NOTE 4:</w:t>
            </w:r>
            <w:r w:rsidRPr="00A1115A">
              <w:tab/>
              <w:t>For inter-band carrier aggregation the maximum power requirement should apply to the total transmitted power over all component carriers (per UE).</w:t>
            </w:r>
          </w:p>
          <w:p w14:paraId="40BD708A" w14:textId="77777777" w:rsidR="001F6E63" w:rsidRPr="00A1115A" w:rsidRDefault="001F6E63" w:rsidP="001F6E63">
            <w:pPr>
              <w:pStyle w:val="TAN"/>
              <w:rPr>
                <w:lang w:eastAsia="zh-CN"/>
              </w:rPr>
            </w:pPr>
            <w:r w:rsidRPr="00A1115A">
              <w:t>NOTE 5:</w:t>
            </w:r>
            <w:r w:rsidRPr="00A1115A">
              <w:tab/>
              <w:t>Power class 3 is the default power class unless otherwise stated.</w:t>
            </w:r>
          </w:p>
          <w:p w14:paraId="3E932CF5" w14:textId="77777777" w:rsidR="001F6E63" w:rsidRDefault="001F6E63" w:rsidP="001F6E63">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2F309024" w14:textId="77777777" w:rsidR="001F6E63" w:rsidRPr="00A1115A" w:rsidRDefault="001F6E63" w:rsidP="001F6E63">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91" w:name="OLE_LINK4"/>
            <w:r>
              <w:rPr>
                <w:lang w:eastAsia="zh-CN"/>
              </w:rPr>
              <w:t xml:space="preserve"> </w:t>
            </w:r>
            <w:r>
              <w:rPr>
                <w:bCs/>
                <w:i/>
              </w:rPr>
              <w:t>higherPowerLimit-r17</w:t>
            </w:r>
            <w:r>
              <w:rPr>
                <w:rFonts w:eastAsia="SimSun" w:hint="eastAsia"/>
                <w:bCs/>
                <w:i/>
                <w:lang w:val="en-US" w:eastAsia="zh-CN"/>
              </w:rPr>
              <w:t xml:space="preserve"> </w:t>
            </w:r>
            <w:r>
              <w:rPr>
                <w:lang w:bidi="bn-IN"/>
              </w:rPr>
              <w:t xml:space="preserve">capability </w:t>
            </w:r>
            <w:bookmarkEnd w:id="91"/>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55A061A0" w14:textId="77777777" w:rsidR="00672E9B" w:rsidRDefault="00672E9B" w:rsidP="00672E9B">
      <w:pPr>
        <w:rPr>
          <w:noProof/>
          <w:color w:val="FF0000"/>
        </w:rPr>
      </w:pPr>
    </w:p>
    <w:p w14:paraId="2D2269D7" w14:textId="1C431C46" w:rsidR="00672E9B" w:rsidRDefault="00672E9B" w:rsidP="00672E9B">
      <w:pPr>
        <w:rPr>
          <w:noProof/>
        </w:rPr>
      </w:pPr>
      <w:r w:rsidRPr="00963497">
        <w:rPr>
          <w:noProof/>
          <w:color w:val="FF0000"/>
        </w:rPr>
        <w:t>&lt;&lt;&lt;</w:t>
      </w:r>
      <w:r>
        <w:rPr>
          <w:noProof/>
          <w:color w:val="FF0000"/>
        </w:rPr>
        <w:t>Next</w:t>
      </w:r>
      <w:r w:rsidRPr="00963497">
        <w:rPr>
          <w:noProof/>
          <w:color w:val="FF0000"/>
        </w:rPr>
        <w:t xml:space="preserve"> changes&gt;&gt;&gt;</w:t>
      </w:r>
    </w:p>
    <w:p w14:paraId="40B42CEA" w14:textId="77777777" w:rsidR="00672E9B" w:rsidRDefault="00672E9B" w:rsidP="00672E9B">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72E9B" w14:paraId="4660BF77" w14:textId="77777777" w:rsidTr="001807F7">
        <w:trPr>
          <w:trHeight w:val="187"/>
        </w:trPr>
        <w:tc>
          <w:tcPr>
            <w:tcW w:w="1596" w:type="dxa"/>
          </w:tcPr>
          <w:p w14:paraId="5B2BE246" w14:textId="77777777" w:rsidR="00672E9B" w:rsidRDefault="00672E9B" w:rsidP="001807F7">
            <w:pPr>
              <w:pStyle w:val="TAH"/>
            </w:pPr>
            <w:r>
              <w:t>Uplink CA Configuration</w:t>
            </w:r>
          </w:p>
        </w:tc>
        <w:tc>
          <w:tcPr>
            <w:tcW w:w="972" w:type="dxa"/>
          </w:tcPr>
          <w:p w14:paraId="3D948C65" w14:textId="77777777" w:rsidR="00672E9B" w:rsidRDefault="00672E9B" w:rsidP="001807F7">
            <w:pPr>
              <w:pStyle w:val="TAH"/>
            </w:pPr>
            <w:r>
              <w:t>Class 1 (dBm)</w:t>
            </w:r>
            <w:r>
              <w:tab/>
            </w:r>
          </w:p>
        </w:tc>
        <w:tc>
          <w:tcPr>
            <w:tcW w:w="1086" w:type="dxa"/>
          </w:tcPr>
          <w:p w14:paraId="06DAC6ED" w14:textId="77777777" w:rsidR="00672E9B" w:rsidRDefault="00672E9B" w:rsidP="001807F7">
            <w:pPr>
              <w:pStyle w:val="TAH"/>
            </w:pPr>
            <w:r>
              <w:t>Tolerance (dB)</w:t>
            </w:r>
            <w:r>
              <w:tab/>
            </w:r>
          </w:p>
        </w:tc>
        <w:tc>
          <w:tcPr>
            <w:tcW w:w="972" w:type="dxa"/>
          </w:tcPr>
          <w:p w14:paraId="120E2979" w14:textId="77777777" w:rsidR="00672E9B" w:rsidRDefault="00672E9B" w:rsidP="001807F7">
            <w:pPr>
              <w:pStyle w:val="TAH"/>
            </w:pPr>
            <w:r>
              <w:t>Class 2 (dBm)</w:t>
            </w:r>
          </w:p>
        </w:tc>
        <w:tc>
          <w:tcPr>
            <w:tcW w:w="1086" w:type="dxa"/>
          </w:tcPr>
          <w:p w14:paraId="4459C359" w14:textId="77777777" w:rsidR="00672E9B" w:rsidRDefault="00672E9B" w:rsidP="001807F7">
            <w:pPr>
              <w:pStyle w:val="TAH"/>
            </w:pPr>
            <w:r>
              <w:t>Tolerance</w:t>
            </w:r>
          </w:p>
          <w:p w14:paraId="42A8169B" w14:textId="77777777" w:rsidR="00672E9B" w:rsidRDefault="00672E9B" w:rsidP="001807F7">
            <w:pPr>
              <w:pStyle w:val="TAH"/>
            </w:pPr>
            <w:r>
              <w:t>(dB)</w:t>
            </w:r>
            <w:r>
              <w:tab/>
            </w:r>
          </w:p>
        </w:tc>
        <w:tc>
          <w:tcPr>
            <w:tcW w:w="972" w:type="dxa"/>
          </w:tcPr>
          <w:p w14:paraId="45781A04" w14:textId="77777777" w:rsidR="00672E9B" w:rsidRDefault="00672E9B" w:rsidP="001807F7">
            <w:pPr>
              <w:pStyle w:val="TAH"/>
            </w:pPr>
            <w:r>
              <w:t>Class 3 (dBm)</w:t>
            </w:r>
          </w:p>
        </w:tc>
        <w:tc>
          <w:tcPr>
            <w:tcW w:w="1086" w:type="dxa"/>
          </w:tcPr>
          <w:p w14:paraId="2B8ADFE6" w14:textId="77777777" w:rsidR="00672E9B" w:rsidRDefault="00672E9B" w:rsidP="001807F7">
            <w:pPr>
              <w:pStyle w:val="TAH"/>
            </w:pPr>
            <w:r>
              <w:t>Tolerance (dB)</w:t>
            </w:r>
            <w:r>
              <w:tab/>
            </w:r>
          </w:p>
        </w:tc>
        <w:tc>
          <w:tcPr>
            <w:tcW w:w="973" w:type="dxa"/>
          </w:tcPr>
          <w:p w14:paraId="09BC493C" w14:textId="77777777" w:rsidR="00672E9B" w:rsidRDefault="00672E9B" w:rsidP="001807F7">
            <w:pPr>
              <w:pStyle w:val="TAH"/>
            </w:pPr>
            <w:r>
              <w:t>Class 4 (dBm)</w:t>
            </w:r>
          </w:p>
        </w:tc>
        <w:tc>
          <w:tcPr>
            <w:tcW w:w="1086" w:type="dxa"/>
          </w:tcPr>
          <w:p w14:paraId="17522BA3" w14:textId="77777777" w:rsidR="00672E9B" w:rsidRDefault="00672E9B" w:rsidP="001807F7">
            <w:pPr>
              <w:pStyle w:val="TAH"/>
            </w:pPr>
            <w:r>
              <w:t>Tolerance (dB)</w:t>
            </w:r>
          </w:p>
        </w:tc>
      </w:tr>
      <w:tr w:rsidR="00672E9B" w14:paraId="795D82D1" w14:textId="77777777" w:rsidTr="001807F7">
        <w:trPr>
          <w:trHeight w:val="187"/>
        </w:trPr>
        <w:tc>
          <w:tcPr>
            <w:tcW w:w="1596" w:type="dxa"/>
          </w:tcPr>
          <w:p w14:paraId="089E1B5D" w14:textId="77777777" w:rsidR="00672E9B" w:rsidRDefault="00672E9B" w:rsidP="001807F7">
            <w:pPr>
              <w:pStyle w:val="TAC"/>
              <w:rPr>
                <w:lang w:val="en-US" w:eastAsia="zh-CN"/>
              </w:rPr>
            </w:pPr>
            <w:r>
              <w:rPr>
                <w:lang w:eastAsia="zh-CN"/>
              </w:rPr>
              <w:t>DC_n1A-n3A</w:t>
            </w:r>
          </w:p>
        </w:tc>
        <w:tc>
          <w:tcPr>
            <w:tcW w:w="972" w:type="dxa"/>
          </w:tcPr>
          <w:p w14:paraId="348C7E2D" w14:textId="77777777" w:rsidR="00672E9B" w:rsidRDefault="00672E9B" w:rsidP="001807F7">
            <w:pPr>
              <w:pStyle w:val="TAC"/>
            </w:pPr>
          </w:p>
        </w:tc>
        <w:tc>
          <w:tcPr>
            <w:tcW w:w="1086" w:type="dxa"/>
          </w:tcPr>
          <w:p w14:paraId="0CD15174" w14:textId="77777777" w:rsidR="00672E9B" w:rsidRDefault="00672E9B" w:rsidP="001807F7">
            <w:pPr>
              <w:pStyle w:val="TAC"/>
            </w:pPr>
          </w:p>
        </w:tc>
        <w:tc>
          <w:tcPr>
            <w:tcW w:w="972" w:type="dxa"/>
          </w:tcPr>
          <w:p w14:paraId="552E7F18" w14:textId="77777777" w:rsidR="00672E9B" w:rsidRDefault="00672E9B" w:rsidP="001807F7">
            <w:pPr>
              <w:pStyle w:val="TAC"/>
            </w:pPr>
          </w:p>
        </w:tc>
        <w:tc>
          <w:tcPr>
            <w:tcW w:w="1086" w:type="dxa"/>
          </w:tcPr>
          <w:p w14:paraId="73CE9F25" w14:textId="77777777" w:rsidR="00672E9B" w:rsidRDefault="00672E9B" w:rsidP="001807F7">
            <w:pPr>
              <w:pStyle w:val="TAC"/>
            </w:pPr>
          </w:p>
        </w:tc>
        <w:tc>
          <w:tcPr>
            <w:tcW w:w="972" w:type="dxa"/>
          </w:tcPr>
          <w:p w14:paraId="58BC5011" w14:textId="77777777" w:rsidR="00672E9B" w:rsidRDefault="00672E9B" w:rsidP="001807F7">
            <w:pPr>
              <w:pStyle w:val="TAC"/>
              <w:rPr>
                <w:lang w:val="en-US" w:eastAsia="zh-CN"/>
              </w:rPr>
            </w:pPr>
            <w:r>
              <w:rPr>
                <w:rFonts w:hint="eastAsia"/>
                <w:lang w:val="en-US" w:eastAsia="zh-CN"/>
              </w:rPr>
              <w:t>23</w:t>
            </w:r>
          </w:p>
        </w:tc>
        <w:tc>
          <w:tcPr>
            <w:tcW w:w="1086" w:type="dxa"/>
          </w:tcPr>
          <w:p w14:paraId="4B587F4E" w14:textId="77777777" w:rsidR="00672E9B" w:rsidRDefault="00672E9B" w:rsidP="001807F7">
            <w:pPr>
              <w:pStyle w:val="TAC"/>
              <w:rPr>
                <w:rFonts w:cs="Arial"/>
              </w:rPr>
            </w:pPr>
            <w:r>
              <w:rPr>
                <w:rFonts w:cs="Arial"/>
              </w:rPr>
              <w:t>+2/-3</w:t>
            </w:r>
          </w:p>
        </w:tc>
        <w:tc>
          <w:tcPr>
            <w:tcW w:w="973" w:type="dxa"/>
          </w:tcPr>
          <w:p w14:paraId="1D18B917" w14:textId="77777777" w:rsidR="00672E9B" w:rsidRDefault="00672E9B" w:rsidP="001807F7">
            <w:pPr>
              <w:pStyle w:val="TAC"/>
            </w:pPr>
          </w:p>
        </w:tc>
        <w:tc>
          <w:tcPr>
            <w:tcW w:w="1086" w:type="dxa"/>
          </w:tcPr>
          <w:p w14:paraId="58817475" w14:textId="77777777" w:rsidR="00672E9B" w:rsidRDefault="00672E9B" w:rsidP="001807F7">
            <w:pPr>
              <w:pStyle w:val="TAC"/>
            </w:pPr>
          </w:p>
        </w:tc>
      </w:tr>
      <w:tr w:rsidR="00672E9B" w14:paraId="7CB75B4F" w14:textId="77777777" w:rsidTr="001807F7">
        <w:trPr>
          <w:trHeight w:val="187"/>
        </w:trPr>
        <w:tc>
          <w:tcPr>
            <w:tcW w:w="1596" w:type="dxa"/>
          </w:tcPr>
          <w:p w14:paraId="137095B9" w14:textId="77777777" w:rsidR="00672E9B" w:rsidRDefault="00672E9B" w:rsidP="001807F7">
            <w:pPr>
              <w:keepNext/>
              <w:keepLines/>
              <w:spacing w:after="0"/>
              <w:jc w:val="center"/>
              <w:rPr>
                <w:rFonts w:ascii="Arial" w:eastAsia="Yu Mincho" w:hAnsi="Arial"/>
                <w:sz w:val="18"/>
                <w:lang w:eastAsia="zh-CN"/>
              </w:rPr>
            </w:pPr>
            <w:r>
              <w:rPr>
                <w:rFonts w:ascii="Arial" w:eastAsia="Yu Mincho" w:hAnsi="Arial"/>
                <w:sz w:val="18"/>
                <w:lang w:eastAsia="zh-CN"/>
              </w:rPr>
              <w:t>DC_n1A-n7A</w:t>
            </w:r>
          </w:p>
        </w:tc>
        <w:tc>
          <w:tcPr>
            <w:tcW w:w="972" w:type="dxa"/>
          </w:tcPr>
          <w:p w14:paraId="612C8F2E" w14:textId="77777777" w:rsidR="00672E9B" w:rsidRDefault="00672E9B" w:rsidP="001807F7">
            <w:pPr>
              <w:pStyle w:val="TAC"/>
            </w:pPr>
          </w:p>
        </w:tc>
        <w:tc>
          <w:tcPr>
            <w:tcW w:w="1086" w:type="dxa"/>
          </w:tcPr>
          <w:p w14:paraId="057DC1AA" w14:textId="77777777" w:rsidR="00672E9B" w:rsidRDefault="00672E9B" w:rsidP="001807F7">
            <w:pPr>
              <w:pStyle w:val="TAC"/>
            </w:pPr>
          </w:p>
        </w:tc>
        <w:tc>
          <w:tcPr>
            <w:tcW w:w="972" w:type="dxa"/>
          </w:tcPr>
          <w:p w14:paraId="447B4417" w14:textId="77777777" w:rsidR="00672E9B" w:rsidRDefault="00672E9B" w:rsidP="001807F7">
            <w:pPr>
              <w:pStyle w:val="TAC"/>
            </w:pPr>
          </w:p>
        </w:tc>
        <w:tc>
          <w:tcPr>
            <w:tcW w:w="1086" w:type="dxa"/>
          </w:tcPr>
          <w:p w14:paraId="47EFFC13" w14:textId="77777777" w:rsidR="00672E9B" w:rsidRDefault="00672E9B" w:rsidP="001807F7">
            <w:pPr>
              <w:pStyle w:val="TAC"/>
            </w:pPr>
          </w:p>
        </w:tc>
        <w:tc>
          <w:tcPr>
            <w:tcW w:w="972" w:type="dxa"/>
          </w:tcPr>
          <w:p w14:paraId="5CA636F3" w14:textId="77777777" w:rsidR="00672E9B" w:rsidRDefault="00672E9B" w:rsidP="001807F7">
            <w:pPr>
              <w:pStyle w:val="TAC"/>
              <w:rPr>
                <w:lang w:val="en-US" w:eastAsia="zh-CN"/>
              </w:rPr>
            </w:pPr>
            <w:r>
              <w:rPr>
                <w:rFonts w:hint="eastAsia"/>
                <w:lang w:val="en-US" w:eastAsia="zh-CN"/>
              </w:rPr>
              <w:t>23</w:t>
            </w:r>
          </w:p>
        </w:tc>
        <w:tc>
          <w:tcPr>
            <w:tcW w:w="1086" w:type="dxa"/>
          </w:tcPr>
          <w:p w14:paraId="6F96DE25" w14:textId="77777777" w:rsidR="00672E9B" w:rsidRDefault="00672E9B" w:rsidP="001807F7">
            <w:pPr>
              <w:pStyle w:val="TAC"/>
              <w:rPr>
                <w:rFonts w:cs="Arial"/>
              </w:rPr>
            </w:pPr>
            <w:r>
              <w:rPr>
                <w:rFonts w:cs="Arial"/>
              </w:rPr>
              <w:t>+2/-3</w:t>
            </w:r>
          </w:p>
        </w:tc>
        <w:tc>
          <w:tcPr>
            <w:tcW w:w="973" w:type="dxa"/>
          </w:tcPr>
          <w:p w14:paraId="09D5116E" w14:textId="77777777" w:rsidR="00672E9B" w:rsidRDefault="00672E9B" w:rsidP="001807F7">
            <w:pPr>
              <w:pStyle w:val="TAC"/>
            </w:pPr>
          </w:p>
        </w:tc>
        <w:tc>
          <w:tcPr>
            <w:tcW w:w="1086" w:type="dxa"/>
          </w:tcPr>
          <w:p w14:paraId="4E0A504C" w14:textId="77777777" w:rsidR="00672E9B" w:rsidRDefault="00672E9B" w:rsidP="001807F7">
            <w:pPr>
              <w:pStyle w:val="TAC"/>
            </w:pPr>
          </w:p>
        </w:tc>
      </w:tr>
      <w:tr w:rsidR="00672E9B" w14:paraId="20166FF1" w14:textId="77777777" w:rsidTr="001807F7">
        <w:trPr>
          <w:trHeight w:val="187"/>
        </w:trPr>
        <w:tc>
          <w:tcPr>
            <w:tcW w:w="1596" w:type="dxa"/>
          </w:tcPr>
          <w:p w14:paraId="2136CE87" w14:textId="77777777" w:rsidR="00672E9B" w:rsidRDefault="00672E9B" w:rsidP="001807F7">
            <w:pPr>
              <w:keepNext/>
              <w:keepLines/>
              <w:spacing w:after="0"/>
              <w:jc w:val="center"/>
              <w:rPr>
                <w:lang w:eastAsia="zh-CN"/>
              </w:rPr>
            </w:pPr>
            <w:r>
              <w:rPr>
                <w:rFonts w:ascii="Arial" w:eastAsia="Yu Mincho" w:hAnsi="Arial"/>
                <w:sz w:val="18"/>
                <w:lang w:eastAsia="zh-CN"/>
              </w:rPr>
              <w:t>DC_n1A-n28A</w:t>
            </w:r>
          </w:p>
        </w:tc>
        <w:tc>
          <w:tcPr>
            <w:tcW w:w="972" w:type="dxa"/>
          </w:tcPr>
          <w:p w14:paraId="4E9DC904" w14:textId="77777777" w:rsidR="00672E9B" w:rsidRDefault="00672E9B" w:rsidP="001807F7">
            <w:pPr>
              <w:pStyle w:val="TAC"/>
            </w:pPr>
          </w:p>
        </w:tc>
        <w:tc>
          <w:tcPr>
            <w:tcW w:w="1086" w:type="dxa"/>
          </w:tcPr>
          <w:p w14:paraId="16356C3B" w14:textId="77777777" w:rsidR="00672E9B" w:rsidRDefault="00672E9B" w:rsidP="001807F7">
            <w:pPr>
              <w:pStyle w:val="TAC"/>
            </w:pPr>
          </w:p>
        </w:tc>
        <w:tc>
          <w:tcPr>
            <w:tcW w:w="972" w:type="dxa"/>
          </w:tcPr>
          <w:p w14:paraId="1A85DBBE" w14:textId="77777777" w:rsidR="00672E9B" w:rsidRDefault="00672E9B" w:rsidP="001807F7">
            <w:pPr>
              <w:pStyle w:val="TAC"/>
            </w:pPr>
          </w:p>
        </w:tc>
        <w:tc>
          <w:tcPr>
            <w:tcW w:w="1086" w:type="dxa"/>
          </w:tcPr>
          <w:p w14:paraId="1C4BC65E" w14:textId="77777777" w:rsidR="00672E9B" w:rsidRDefault="00672E9B" w:rsidP="001807F7">
            <w:pPr>
              <w:pStyle w:val="TAC"/>
            </w:pPr>
          </w:p>
        </w:tc>
        <w:tc>
          <w:tcPr>
            <w:tcW w:w="972" w:type="dxa"/>
          </w:tcPr>
          <w:p w14:paraId="2205BC6C" w14:textId="77777777" w:rsidR="00672E9B" w:rsidRDefault="00672E9B" w:rsidP="001807F7">
            <w:pPr>
              <w:pStyle w:val="TAC"/>
              <w:rPr>
                <w:lang w:val="en-US" w:eastAsia="zh-CN"/>
              </w:rPr>
            </w:pPr>
            <w:r>
              <w:rPr>
                <w:rFonts w:hint="eastAsia"/>
                <w:lang w:val="en-US" w:eastAsia="zh-CN"/>
              </w:rPr>
              <w:t>23</w:t>
            </w:r>
          </w:p>
        </w:tc>
        <w:tc>
          <w:tcPr>
            <w:tcW w:w="1086" w:type="dxa"/>
          </w:tcPr>
          <w:p w14:paraId="511A3E85" w14:textId="77777777" w:rsidR="00672E9B" w:rsidRDefault="00672E9B" w:rsidP="001807F7">
            <w:pPr>
              <w:pStyle w:val="TAC"/>
              <w:rPr>
                <w:rFonts w:cs="Arial"/>
              </w:rPr>
            </w:pPr>
            <w:r>
              <w:rPr>
                <w:rFonts w:cs="Arial"/>
              </w:rPr>
              <w:t>+2/-3</w:t>
            </w:r>
          </w:p>
        </w:tc>
        <w:tc>
          <w:tcPr>
            <w:tcW w:w="973" w:type="dxa"/>
          </w:tcPr>
          <w:p w14:paraId="76DD5280" w14:textId="77777777" w:rsidR="00672E9B" w:rsidRDefault="00672E9B" w:rsidP="001807F7">
            <w:pPr>
              <w:pStyle w:val="TAC"/>
            </w:pPr>
          </w:p>
        </w:tc>
        <w:tc>
          <w:tcPr>
            <w:tcW w:w="1086" w:type="dxa"/>
          </w:tcPr>
          <w:p w14:paraId="23B2DEB4" w14:textId="77777777" w:rsidR="00672E9B" w:rsidRDefault="00672E9B" w:rsidP="001807F7">
            <w:pPr>
              <w:pStyle w:val="TAC"/>
            </w:pPr>
          </w:p>
        </w:tc>
      </w:tr>
      <w:tr w:rsidR="00672E9B" w14:paraId="6FE56AF1" w14:textId="77777777" w:rsidTr="001807F7">
        <w:trPr>
          <w:trHeight w:val="187"/>
        </w:trPr>
        <w:tc>
          <w:tcPr>
            <w:tcW w:w="1596" w:type="dxa"/>
          </w:tcPr>
          <w:p w14:paraId="17D12E25" w14:textId="77777777" w:rsidR="00672E9B" w:rsidRDefault="00672E9B" w:rsidP="001807F7">
            <w:pPr>
              <w:keepNext/>
              <w:keepLines/>
              <w:spacing w:after="0"/>
              <w:jc w:val="center"/>
              <w:rPr>
                <w:lang w:eastAsia="zh-CN"/>
              </w:rPr>
            </w:pPr>
            <w:r>
              <w:rPr>
                <w:rFonts w:ascii="Arial" w:eastAsia="Yu Mincho" w:hAnsi="Arial"/>
                <w:sz w:val="18"/>
                <w:lang w:eastAsia="zh-CN"/>
              </w:rPr>
              <w:t>DC_n1A-n41A</w:t>
            </w:r>
          </w:p>
        </w:tc>
        <w:tc>
          <w:tcPr>
            <w:tcW w:w="972" w:type="dxa"/>
          </w:tcPr>
          <w:p w14:paraId="4EE400C1" w14:textId="77777777" w:rsidR="00672E9B" w:rsidRDefault="00672E9B" w:rsidP="001807F7">
            <w:pPr>
              <w:pStyle w:val="TAC"/>
            </w:pPr>
          </w:p>
        </w:tc>
        <w:tc>
          <w:tcPr>
            <w:tcW w:w="1086" w:type="dxa"/>
          </w:tcPr>
          <w:p w14:paraId="1BFDD89D" w14:textId="77777777" w:rsidR="00672E9B" w:rsidRDefault="00672E9B" w:rsidP="001807F7">
            <w:pPr>
              <w:pStyle w:val="TAC"/>
            </w:pPr>
          </w:p>
        </w:tc>
        <w:tc>
          <w:tcPr>
            <w:tcW w:w="972" w:type="dxa"/>
          </w:tcPr>
          <w:p w14:paraId="746BB31C" w14:textId="77777777" w:rsidR="00672E9B" w:rsidRDefault="00672E9B" w:rsidP="001807F7">
            <w:pPr>
              <w:pStyle w:val="TAC"/>
            </w:pPr>
          </w:p>
        </w:tc>
        <w:tc>
          <w:tcPr>
            <w:tcW w:w="1086" w:type="dxa"/>
          </w:tcPr>
          <w:p w14:paraId="62C31C3A" w14:textId="77777777" w:rsidR="00672E9B" w:rsidRDefault="00672E9B" w:rsidP="001807F7">
            <w:pPr>
              <w:pStyle w:val="TAC"/>
            </w:pPr>
          </w:p>
        </w:tc>
        <w:tc>
          <w:tcPr>
            <w:tcW w:w="972" w:type="dxa"/>
          </w:tcPr>
          <w:p w14:paraId="721EBC00" w14:textId="77777777" w:rsidR="00672E9B" w:rsidRDefault="00672E9B" w:rsidP="001807F7">
            <w:pPr>
              <w:pStyle w:val="TAC"/>
              <w:rPr>
                <w:lang w:val="en-US" w:eastAsia="zh-CN"/>
              </w:rPr>
            </w:pPr>
            <w:r>
              <w:rPr>
                <w:rFonts w:hint="eastAsia"/>
                <w:lang w:val="en-US" w:eastAsia="zh-CN"/>
              </w:rPr>
              <w:t>23</w:t>
            </w:r>
          </w:p>
        </w:tc>
        <w:tc>
          <w:tcPr>
            <w:tcW w:w="1086" w:type="dxa"/>
          </w:tcPr>
          <w:p w14:paraId="201F5186" w14:textId="77777777" w:rsidR="00672E9B" w:rsidRDefault="00672E9B" w:rsidP="001807F7">
            <w:pPr>
              <w:pStyle w:val="TAC"/>
              <w:rPr>
                <w:rFonts w:cs="Arial"/>
              </w:rPr>
            </w:pPr>
            <w:r>
              <w:rPr>
                <w:rFonts w:cs="Arial"/>
              </w:rPr>
              <w:t>+2/-3</w:t>
            </w:r>
          </w:p>
        </w:tc>
        <w:tc>
          <w:tcPr>
            <w:tcW w:w="973" w:type="dxa"/>
          </w:tcPr>
          <w:p w14:paraId="6C874F87" w14:textId="77777777" w:rsidR="00672E9B" w:rsidRDefault="00672E9B" w:rsidP="001807F7">
            <w:pPr>
              <w:pStyle w:val="TAC"/>
            </w:pPr>
          </w:p>
        </w:tc>
        <w:tc>
          <w:tcPr>
            <w:tcW w:w="1086" w:type="dxa"/>
          </w:tcPr>
          <w:p w14:paraId="1E02E3AF" w14:textId="77777777" w:rsidR="00672E9B" w:rsidRDefault="00672E9B" w:rsidP="001807F7">
            <w:pPr>
              <w:pStyle w:val="TAC"/>
            </w:pPr>
          </w:p>
        </w:tc>
      </w:tr>
      <w:tr w:rsidR="00672E9B" w14:paraId="41FDB650" w14:textId="77777777" w:rsidTr="001807F7">
        <w:trPr>
          <w:trHeight w:val="187"/>
        </w:trPr>
        <w:tc>
          <w:tcPr>
            <w:tcW w:w="1596" w:type="dxa"/>
          </w:tcPr>
          <w:p w14:paraId="4F448C7F" w14:textId="77777777" w:rsidR="00672E9B" w:rsidRDefault="00672E9B" w:rsidP="001807F7">
            <w:pPr>
              <w:pStyle w:val="TAC"/>
              <w:rPr>
                <w:lang w:eastAsia="zh-CN"/>
              </w:rPr>
            </w:pPr>
            <w:r>
              <w:rPr>
                <w:lang w:eastAsia="zh-CN"/>
              </w:rPr>
              <w:t>DC_n1A-n77A</w:t>
            </w:r>
          </w:p>
        </w:tc>
        <w:tc>
          <w:tcPr>
            <w:tcW w:w="972" w:type="dxa"/>
          </w:tcPr>
          <w:p w14:paraId="13CEC22D" w14:textId="77777777" w:rsidR="00672E9B" w:rsidRDefault="00672E9B" w:rsidP="001807F7">
            <w:pPr>
              <w:pStyle w:val="TAC"/>
            </w:pPr>
          </w:p>
        </w:tc>
        <w:tc>
          <w:tcPr>
            <w:tcW w:w="1086" w:type="dxa"/>
          </w:tcPr>
          <w:p w14:paraId="7DFBEA3F" w14:textId="77777777" w:rsidR="00672E9B" w:rsidRDefault="00672E9B" w:rsidP="001807F7">
            <w:pPr>
              <w:pStyle w:val="TAC"/>
            </w:pPr>
          </w:p>
        </w:tc>
        <w:tc>
          <w:tcPr>
            <w:tcW w:w="972" w:type="dxa"/>
          </w:tcPr>
          <w:p w14:paraId="4456720A" w14:textId="77777777" w:rsidR="00672E9B" w:rsidRDefault="00672E9B" w:rsidP="001807F7">
            <w:pPr>
              <w:pStyle w:val="TAC"/>
            </w:pPr>
          </w:p>
        </w:tc>
        <w:tc>
          <w:tcPr>
            <w:tcW w:w="1086" w:type="dxa"/>
          </w:tcPr>
          <w:p w14:paraId="4361CCEA" w14:textId="77777777" w:rsidR="00672E9B" w:rsidRDefault="00672E9B" w:rsidP="001807F7">
            <w:pPr>
              <w:pStyle w:val="TAC"/>
            </w:pPr>
          </w:p>
        </w:tc>
        <w:tc>
          <w:tcPr>
            <w:tcW w:w="972" w:type="dxa"/>
          </w:tcPr>
          <w:p w14:paraId="19FEFA56" w14:textId="77777777" w:rsidR="00672E9B" w:rsidRDefault="00672E9B" w:rsidP="001807F7">
            <w:pPr>
              <w:pStyle w:val="TAC"/>
              <w:rPr>
                <w:lang w:val="en-US" w:eastAsia="zh-CN"/>
              </w:rPr>
            </w:pPr>
            <w:r>
              <w:rPr>
                <w:rFonts w:hint="eastAsia"/>
                <w:lang w:val="en-US" w:eastAsia="zh-CN"/>
              </w:rPr>
              <w:t>23</w:t>
            </w:r>
          </w:p>
        </w:tc>
        <w:tc>
          <w:tcPr>
            <w:tcW w:w="1086" w:type="dxa"/>
          </w:tcPr>
          <w:p w14:paraId="65D67A19" w14:textId="77777777" w:rsidR="00672E9B" w:rsidRDefault="00672E9B" w:rsidP="001807F7">
            <w:pPr>
              <w:pStyle w:val="TAC"/>
              <w:rPr>
                <w:rFonts w:cs="Arial"/>
              </w:rPr>
            </w:pPr>
            <w:r>
              <w:rPr>
                <w:rFonts w:cs="Arial"/>
              </w:rPr>
              <w:t>+2/-3</w:t>
            </w:r>
          </w:p>
        </w:tc>
        <w:tc>
          <w:tcPr>
            <w:tcW w:w="973" w:type="dxa"/>
          </w:tcPr>
          <w:p w14:paraId="70170E82" w14:textId="77777777" w:rsidR="00672E9B" w:rsidRDefault="00672E9B" w:rsidP="001807F7">
            <w:pPr>
              <w:pStyle w:val="TAC"/>
            </w:pPr>
          </w:p>
        </w:tc>
        <w:tc>
          <w:tcPr>
            <w:tcW w:w="1086" w:type="dxa"/>
          </w:tcPr>
          <w:p w14:paraId="3F9493FA" w14:textId="77777777" w:rsidR="00672E9B" w:rsidRDefault="00672E9B" w:rsidP="001807F7">
            <w:pPr>
              <w:pStyle w:val="TAC"/>
            </w:pPr>
          </w:p>
        </w:tc>
      </w:tr>
      <w:tr w:rsidR="00672E9B" w14:paraId="6011183E" w14:textId="77777777" w:rsidTr="001807F7">
        <w:trPr>
          <w:trHeight w:val="187"/>
        </w:trPr>
        <w:tc>
          <w:tcPr>
            <w:tcW w:w="1596" w:type="dxa"/>
          </w:tcPr>
          <w:p w14:paraId="3D47E265" w14:textId="77777777" w:rsidR="00672E9B" w:rsidRDefault="00672E9B" w:rsidP="001807F7">
            <w:pPr>
              <w:pStyle w:val="TAC"/>
              <w:rPr>
                <w:lang w:val="en-US" w:eastAsia="zh-CN"/>
              </w:rPr>
            </w:pPr>
            <w:r>
              <w:rPr>
                <w:lang w:eastAsia="zh-CN"/>
              </w:rPr>
              <w:t>DC_n1A-n78A</w:t>
            </w:r>
          </w:p>
        </w:tc>
        <w:tc>
          <w:tcPr>
            <w:tcW w:w="972" w:type="dxa"/>
          </w:tcPr>
          <w:p w14:paraId="09C51389" w14:textId="77777777" w:rsidR="00672E9B" w:rsidRDefault="00672E9B" w:rsidP="001807F7">
            <w:pPr>
              <w:pStyle w:val="TAC"/>
            </w:pPr>
          </w:p>
        </w:tc>
        <w:tc>
          <w:tcPr>
            <w:tcW w:w="1086" w:type="dxa"/>
          </w:tcPr>
          <w:p w14:paraId="688B3640" w14:textId="77777777" w:rsidR="00672E9B" w:rsidRDefault="00672E9B" w:rsidP="001807F7">
            <w:pPr>
              <w:pStyle w:val="TAC"/>
            </w:pPr>
          </w:p>
        </w:tc>
        <w:tc>
          <w:tcPr>
            <w:tcW w:w="972" w:type="dxa"/>
          </w:tcPr>
          <w:p w14:paraId="3FAD1A07" w14:textId="77777777" w:rsidR="00672E9B" w:rsidRDefault="00672E9B" w:rsidP="001807F7">
            <w:pPr>
              <w:pStyle w:val="TAC"/>
            </w:pPr>
          </w:p>
        </w:tc>
        <w:tc>
          <w:tcPr>
            <w:tcW w:w="1086" w:type="dxa"/>
          </w:tcPr>
          <w:p w14:paraId="6ECC6425" w14:textId="77777777" w:rsidR="00672E9B" w:rsidRDefault="00672E9B" w:rsidP="001807F7">
            <w:pPr>
              <w:pStyle w:val="TAC"/>
            </w:pPr>
          </w:p>
        </w:tc>
        <w:tc>
          <w:tcPr>
            <w:tcW w:w="972" w:type="dxa"/>
          </w:tcPr>
          <w:p w14:paraId="322AC4F8" w14:textId="77777777" w:rsidR="00672E9B" w:rsidRDefault="00672E9B" w:rsidP="001807F7">
            <w:pPr>
              <w:pStyle w:val="TAC"/>
              <w:rPr>
                <w:lang w:val="en-US" w:eastAsia="zh-CN"/>
              </w:rPr>
            </w:pPr>
            <w:r>
              <w:rPr>
                <w:rFonts w:hint="eastAsia"/>
                <w:lang w:val="en-US" w:eastAsia="zh-CN"/>
              </w:rPr>
              <w:t>23</w:t>
            </w:r>
          </w:p>
        </w:tc>
        <w:tc>
          <w:tcPr>
            <w:tcW w:w="1086" w:type="dxa"/>
          </w:tcPr>
          <w:p w14:paraId="2DD33CBB" w14:textId="77777777" w:rsidR="00672E9B" w:rsidRDefault="00672E9B" w:rsidP="001807F7">
            <w:pPr>
              <w:pStyle w:val="TAC"/>
              <w:rPr>
                <w:rFonts w:cs="Arial"/>
              </w:rPr>
            </w:pPr>
            <w:r>
              <w:rPr>
                <w:rFonts w:cs="Arial"/>
              </w:rPr>
              <w:t>+2/-3</w:t>
            </w:r>
          </w:p>
        </w:tc>
        <w:tc>
          <w:tcPr>
            <w:tcW w:w="973" w:type="dxa"/>
          </w:tcPr>
          <w:p w14:paraId="1BCD9539" w14:textId="77777777" w:rsidR="00672E9B" w:rsidRDefault="00672E9B" w:rsidP="001807F7">
            <w:pPr>
              <w:pStyle w:val="TAC"/>
            </w:pPr>
          </w:p>
        </w:tc>
        <w:tc>
          <w:tcPr>
            <w:tcW w:w="1086" w:type="dxa"/>
          </w:tcPr>
          <w:p w14:paraId="38E26388" w14:textId="77777777" w:rsidR="00672E9B" w:rsidRDefault="00672E9B" w:rsidP="001807F7">
            <w:pPr>
              <w:pStyle w:val="TAC"/>
            </w:pPr>
          </w:p>
        </w:tc>
      </w:tr>
      <w:tr w:rsidR="00672E9B" w14:paraId="47102FEB" w14:textId="77777777" w:rsidTr="001807F7">
        <w:trPr>
          <w:trHeight w:val="187"/>
        </w:trPr>
        <w:tc>
          <w:tcPr>
            <w:tcW w:w="1596" w:type="dxa"/>
          </w:tcPr>
          <w:p w14:paraId="0ADBF970" w14:textId="77777777" w:rsidR="00672E9B" w:rsidRDefault="00672E9B" w:rsidP="001807F7">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33FCFB48" w14:textId="77777777" w:rsidR="00672E9B" w:rsidRDefault="00672E9B" w:rsidP="001807F7">
            <w:pPr>
              <w:pStyle w:val="TAC"/>
            </w:pPr>
          </w:p>
        </w:tc>
        <w:tc>
          <w:tcPr>
            <w:tcW w:w="1086" w:type="dxa"/>
          </w:tcPr>
          <w:p w14:paraId="0B40B879" w14:textId="77777777" w:rsidR="00672E9B" w:rsidRDefault="00672E9B" w:rsidP="001807F7">
            <w:pPr>
              <w:pStyle w:val="TAC"/>
            </w:pPr>
          </w:p>
        </w:tc>
        <w:tc>
          <w:tcPr>
            <w:tcW w:w="972" w:type="dxa"/>
          </w:tcPr>
          <w:p w14:paraId="4CF1C017" w14:textId="77777777" w:rsidR="00672E9B" w:rsidRDefault="00672E9B" w:rsidP="001807F7">
            <w:pPr>
              <w:pStyle w:val="TAC"/>
            </w:pPr>
          </w:p>
        </w:tc>
        <w:tc>
          <w:tcPr>
            <w:tcW w:w="1086" w:type="dxa"/>
          </w:tcPr>
          <w:p w14:paraId="71630CCB" w14:textId="77777777" w:rsidR="00672E9B" w:rsidRDefault="00672E9B" w:rsidP="001807F7">
            <w:pPr>
              <w:pStyle w:val="TAC"/>
            </w:pPr>
          </w:p>
        </w:tc>
        <w:tc>
          <w:tcPr>
            <w:tcW w:w="972" w:type="dxa"/>
          </w:tcPr>
          <w:p w14:paraId="7FEEAACC" w14:textId="77777777" w:rsidR="00672E9B" w:rsidRDefault="00672E9B" w:rsidP="001807F7">
            <w:pPr>
              <w:pStyle w:val="TAC"/>
              <w:rPr>
                <w:lang w:val="en-US" w:eastAsia="zh-CN"/>
              </w:rPr>
            </w:pPr>
            <w:r>
              <w:rPr>
                <w:rFonts w:hint="eastAsia"/>
                <w:lang w:val="en-US" w:eastAsia="zh-CN"/>
              </w:rPr>
              <w:t>23</w:t>
            </w:r>
          </w:p>
        </w:tc>
        <w:tc>
          <w:tcPr>
            <w:tcW w:w="1086" w:type="dxa"/>
          </w:tcPr>
          <w:p w14:paraId="021B5969" w14:textId="77777777" w:rsidR="00672E9B" w:rsidRDefault="00672E9B" w:rsidP="001807F7">
            <w:pPr>
              <w:pStyle w:val="TAC"/>
              <w:rPr>
                <w:rFonts w:cs="Arial"/>
              </w:rPr>
            </w:pPr>
            <w:r>
              <w:rPr>
                <w:rFonts w:cs="Arial"/>
              </w:rPr>
              <w:t>+2/-3</w:t>
            </w:r>
          </w:p>
        </w:tc>
        <w:tc>
          <w:tcPr>
            <w:tcW w:w="973" w:type="dxa"/>
          </w:tcPr>
          <w:p w14:paraId="6E41CA03" w14:textId="77777777" w:rsidR="00672E9B" w:rsidRDefault="00672E9B" w:rsidP="001807F7">
            <w:pPr>
              <w:pStyle w:val="TAC"/>
            </w:pPr>
          </w:p>
        </w:tc>
        <w:tc>
          <w:tcPr>
            <w:tcW w:w="1086" w:type="dxa"/>
          </w:tcPr>
          <w:p w14:paraId="6CEFD01F" w14:textId="77777777" w:rsidR="00672E9B" w:rsidRDefault="00672E9B" w:rsidP="001807F7">
            <w:pPr>
              <w:pStyle w:val="TAC"/>
            </w:pPr>
          </w:p>
        </w:tc>
      </w:tr>
      <w:tr w:rsidR="00672E9B" w14:paraId="71AC4619" w14:textId="77777777" w:rsidTr="001807F7">
        <w:trPr>
          <w:trHeight w:val="187"/>
        </w:trPr>
        <w:tc>
          <w:tcPr>
            <w:tcW w:w="1596" w:type="dxa"/>
          </w:tcPr>
          <w:p w14:paraId="530B318C" w14:textId="77777777" w:rsidR="00672E9B" w:rsidRDefault="00672E9B" w:rsidP="001807F7">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6F78A644" w14:textId="77777777" w:rsidR="00672E9B" w:rsidRDefault="00672E9B" w:rsidP="001807F7">
            <w:pPr>
              <w:pStyle w:val="TAC"/>
            </w:pPr>
          </w:p>
        </w:tc>
        <w:tc>
          <w:tcPr>
            <w:tcW w:w="1086" w:type="dxa"/>
          </w:tcPr>
          <w:p w14:paraId="028F79D0" w14:textId="77777777" w:rsidR="00672E9B" w:rsidRDefault="00672E9B" w:rsidP="001807F7">
            <w:pPr>
              <w:pStyle w:val="TAC"/>
            </w:pPr>
          </w:p>
        </w:tc>
        <w:tc>
          <w:tcPr>
            <w:tcW w:w="972" w:type="dxa"/>
          </w:tcPr>
          <w:p w14:paraId="5540E4D2" w14:textId="77777777" w:rsidR="00672E9B" w:rsidRDefault="00672E9B" w:rsidP="001807F7">
            <w:pPr>
              <w:pStyle w:val="TAC"/>
            </w:pPr>
          </w:p>
        </w:tc>
        <w:tc>
          <w:tcPr>
            <w:tcW w:w="1086" w:type="dxa"/>
          </w:tcPr>
          <w:p w14:paraId="35973857" w14:textId="77777777" w:rsidR="00672E9B" w:rsidRDefault="00672E9B" w:rsidP="001807F7">
            <w:pPr>
              <w:pStyle w:val="TAC"/>
            </w:pPr>
          </w:p>
        </w:tc>
        <w:tc>
          <w:tcPr>
            <w:tcW w:w="972" w:type="dxa"/>
          </w:tcPr>
          <w:p w14:paraId="0559293E" w14:textId="77777777" w:rsidR="00672E9B" w:rsidRDefault="00672E9B" w:rsidP="001807F7">
            <w:pPr>
              <w:pStyle w:val="TAC"/>
              <w:rPr>
                <w:lang w:val="en-US" w:eastAsia="zh-CN"/>
              </w:rPr>
            </w:pPr>
            <w:r>
              <w:rPr>
                <w:rFonts w:hint="eastAsia"/>
                <w:lang w:val="en-US" w:eastAsia="zh-CN"/>
              </w:rPr>
              <w:t>23</w:t>
            </w:r>
          </w:p>
        </w:tc>
        <w:tc>
          <w:tcPr>
            <w:tcW w:w="1086" w:type="dxa"/>
          </w:tcPr>
          <w:p w14:paraId="488FD583" w14:textId="77777777" w:rsidR="00672E9B" w:rsidRDefault="00672E9B" w:rsidP="001807F7">
            <w:pPr>
              <w:pStyle w:val="TAC"/>
              <w:rPr>
                <w:rFonts w:cs="Arial"/>
              </w:rPr>
            </w:pPr>
            <w:r>
              <w:rPr>
                <w:rFonts w:cs="Arial"/>
              </w:rPr>
              <w:t>+2/-3</w:t>
            </w:r>
          </w:p>
        </w:tc>
        <w:tc>
          <w:tcPr>
            <w:tcW w:w="973" w:type="dxa"/>
          </w:tcPr>
          <w:p w14:paraId="50FEDFF3" w14:textId="77777777" w:rsidR="00672E9B" w:rsidRDefault="00672E9B" w:rsidP="001807F7">
            <w:pPr>
              <w:pStyle w:val="TAC"/>
            </w:pPr>
          </w:p>
        </w:tc>
        <w:tc>
          <w:tcPr>
            <w:tcW w:w="1086" w:type="dxa"/>
          </w:tcPr>
          <w:p w14:paraId="5CE2538E" w14:textId="77777777" w:rsidR="00672E9B" w:rsidRDefault="00672E9B" w:rsidP="001807F7">
            <w:pPr>
              <w:pStyle w:val="TAC"/>
            </w:pPr>
          </w:p>
        </w:tc>
      </w:tr>
      <w:tr w:rsidR="00672E9B" w14:paraId="14F94227" w14:textId="77777777" w:rsidTr="001807F7">
        <w:tc>
          <w:tcPr>
            <w:tcW w:w="1596" w:type="dxa"/>
          </w:tcPr>
          <w:p w14:paraId="790A3347" w14:textId="77777777" w:rsidR="00672E9B" w:rsidRDefault="00672E9B" w:rsidP="001807F7">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175E10EC" w14:textId="77777777" w:rsidR="00672E9B" w:rsidRDefault="00672E9B" w:rsidP="001807F7">
            <w:pPr>
              <w:pStyle w:val="TAC"/>
            </w:pPr>
          </w:p>
        </w:tc>
        <w:tc>
          <w:tcPr>
            <w:tcW w:w="1086" w:type="dxa"/>
          </w:tcPr>
          <w:p w14:paraId="0EBBF764" w14:textId="77777777" w:rsidR="00672E9B" w:rsidRDefault="00672E9B" w:rsidP="001807F7">
            <w:pPr>
              <w:pStyle w:val="TAC"/>
            </w:pPr>
          </w:p>
        </w:tc>
        <w:tc>
          <w:tcPr>
            <w:tcW w:w="972" w:type="dxa"/>
          </w:tcPr>
          <w:p w14:paraId="5C0E8002" w14:textId="77777777" w:rsidR="00672E9B" w:rsidRDefault="00672E9B" w:rsidP="001807F7">
            <w:pPr>
              <w:pStyle w:val="TAC"/>
            </w:pPr>
          </w:p>
        </w:tc>
        <w:tc>
          <w:tcPr>
            <w:tcW w:w="1086" w:type="dxa"/>
          </w:tcPr>
          <w:p w14:paraId="3351ADE9" w14:textId="77777777" w:rsidR="00672E9B" w:rsidRDefault="00672E9B" w:rsidP="001807F7">
            <w:pPr>
              <w:pStyle w:val="TAC"/>
            </w:pPr>
          </w:p>
        </w:tc>
        <w:tc>
          <w:tcPr>
            <w:tcW w:w="972" w:type="dxa"/>
          </w:tcPr>
          <w:p w14:paraId="5F898DAC" w14:textId="77777777" w:rsidR="00672E9B" w:rsidRDefault="00672E9B" w:rsidP="001807F7">
            <w:pPr>
              <w:pStyle w:val="TAC"/>
              <w:rPr>
                <w:lang w:val="en-US" w:eastAsia="zh-CN"/>
              </w:rPr>
            </w:pPr>
            <w:r>
              <w:rPr>
                <w:rFonts w:hint="eastAsia"/>
                <w:lang w:val="en-US" w:eastAsia="zh-CN"/>
              </w:rPr>
              <w:t>23</w:t>
            </w:r>
          </w:p>
        </w:tc>
        <w:tc>
          <w:tcPr>
            <w:tcW w:w="1086" w:type="dxa"/>
          </w:tcPr>
          <w:p w14:paraId="3B0CEB02" w14:textId="77777777" w:rsidR="00672E9B" w:rsidRDefault="00672E9B" w:rsidP="001807F7">
            <w:pPr>
              <w:pStyle w:val="TAC"/>
              <w:rPr>
                <w:rFonts w:cs="Arial"/>
              </w:rPr>
            </w:pPr>
            <w:r>
              <w:rPr>
                <w:rFonts w:cs="Arial"/>
              </w:rPr>
              <w:t>+2/-3</w:t>
            </w:r>
          </w:p>
        </w:tc>
        <w:tc>
          <w:tcPr>
            <w:tcW w:w="973" w:type="dxa"/>
          </w:tcPr>
          <w:p w14:paraId="79A0784D" w14:textId="77777777" w:rsidR="00672E9B" w:rsidRDefault="00672E9B" w:rsidP="001807F7">
            <w:pPr>
              <w:pStyle w:val="TAC"/>
            </w:pPr>
          </w:p>
        </w:tc>
        <w:tc>
          <w:tcPr>
            <w:tcW w:w="1086" w:type="dxa"/>
          </w:tcPr>
          <w:p w14:paraId="1C34143E" w14:textId="77777777" w:rsidR="00672E9B" w:rsidRDefault="00672E9B" w:rsidP="001807F7">
            <w:pPr>
              <w:pStyle w:val="TAC"/>
            </w:pPr>
          </w:p>
        </w:tc>
      </w:tr>
      <w:tr w:rsidR="00672E9B" w14:paraId="05158F29" w14:textId="77777777" w:rsidTr="001807F7">
        <w:tc>
          <w:tcPr>
            <w:tcW w:w="1596" w:type="dxa"/>
          </w:tcPr>
          <w:p w14:paraId="396B8B6A" w14:textId="77777777" w:rsidR="00672E9B" w:rsidRDefault="00672E9B" w:rsidP="001807F7">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6DD032A7" w14:textId="77777777" w:rsidR="00672E9B" w:rsidRDefault="00672E9B" w:rsidP="001807F7">
            <w:pPr>
              <w:pStyle w:val="TAC"/>
            </w:pPr>
          </w:p>
        </w:tc>
        <w:tc>
          <w:tcPr>
            <w:tcW w:w="1086" w:type="dxa"/>
          </w:tcPr>
          <w:p w14:paraId="67342601" w14:textId="77777777" w:rsidR="00672E9B" w:rsidRDefault="00672E9B" w:rsidP="001807F7">
            <w:pPr>
              <w:pStyle w:val="TAC"/>
            </w:pPr>
          </w:p>
        </w:tc>
        <w:tc>
          <w:tcPr>
            <w:tcW w:w="972" w:type="dxa"/>
          </w:tcPr>
          <w:p w14:paraId="56A2DF96" w14:textId="77777777" w:rsidR="00672E9B" w:rsidRDefault="00672E9B" w:rsidP="001807F7">
            <w:pPr>
              <w:pStyle w:val="TAC"/>
            </w:pPr>
          </w:p>
        </w:tc>
        <w:tc>
          <w:tcPr>
            <w:tcW w:w="1086" w:type="dxa"/>
          </w:tcPr>
          <w:p w14:paraId="4168548F" w14:textId="77777777" w:rsidR="00672E9B" w:rsidRDefault="00672E9B" w:rsidP="001807F7">
            <w:pPr>
              <w:pStyle w:val="TAC"/>
            </w:pPr>
          </w:p>
        </w:tc>
        <w:tc>
          <w:tcPr>
            <w:tcW w:w="972" w:type="dxa"/>
          </w:tcPr>
          <w:p w14:paraId="5A80CE56" w14:textId="77777777" w:rsidR="00672E9B" w:rsidRDefault="00672E9B" w:rsidP="001807F7">
            <w:pPr>
              <w:pStyle w:val="TAC"/>
              <w:rPr>
                <w:lang w:val="en-US" w:eastAsia="zh-CN"/>
              </w:rPr>
            </w:pPr>
            <w:r>
              <w:rPr>
                <w:rFonts w:hint="eastAsia"/>
                <w:lang w:val="en-US" w:eastAsia="zh-CN"/>
              </w:rPr>
              <w:t>23</w:t>
            </w:r>
          </w:p>
        </w:tc>
        <w:tc>
          <w:tcPr>
            <w:tcW w:w="1086" w:type="dxa"/>
          </w:tcPr>
          <w:p w14:paraId="1A7891A9" w14:textId="77777777" w:rsidR="00672E9B" w:rsidRDefault="00672E9B" w:rsidP="001807F7">
            <w:pPr>
              <w:pStyle w:val="TAC"/>
              <w:rPr>
                <w:rFonts w:cs="Arial"/>
              </w:rPr>
            </w:pPr>
            <w:r>
              <w:rPr>
                <w:rFonts w:cs="Arial"/>
              </w:rPr>
              <w:t>+2/-3</w:t>
            </w:r>
          </w:p>
        </w:tc>
        <w:tc>
          <w:tcPr>
            <w:tcW w:w="973" w:type="dxa"/>
          </w:tcPr>
          <w:p w14:paraId="1E78C0C3" w14:textId="77777777" w:rsidR="00672E9B" w:rsidRDefault="00672E9B" w:rsidP="001807F7">
            <w:pPr>
              <w:pStyle w:val="TAC"/>
            </w:pPr>
          </w:p>
        </w:tc>
        <w:tc>
          <w:tcPr>
            <w:tcW w:w="1086" w:type="dxa"/>
          </w:tcPr>
          <w:p w14:paraId="1987AD71" w14:textId="77777777" w:rsidR="00672E9B" w:rsidRDefault="00672E9B" w:rsidP="001807F7">
            <w:pPr>
              <w:pStyle w:val="TAC"/>
            </w:pPr>
          </w:p>
        </w:tc>
      </w:tr>
      <w:tr w:rsidR="00672E9B" w14:paraId="4E6931D1" w14:textId="77777777" w:rsidTr="001807F7">
        <w:tc>
          <w:tcPr>
            <w:tcW w:w="1596" w:type="dxa"/>
          </w:tcPr>
          <w:p w14:paraId="2721D9D5" w14:textId="77777777" w:rsidR="00672E9B" w:rsidRDefault="00672E9B" w:rsidP="001807F7">
            <w:pPr>
              <w:pStyle w:val="TAC"/>
              <w:rPr>
                <w:lang w:val="en-US" w:eastAsia="ja-JP"/>
              </w:rPr>
            </w:pPr>
            <w:r>
              <w:rPr>
                <w:rFonts w:cs="Arial"/>
                <w:lang w:eastAsia="zh-CN"/>
              </w:rPr>
              <w:t>DC_n2A-n77A</w:t>
            </w:r>
          </w:p>
        </w:tc>
        <w:tc>
          <w:tcPr>
            <w:tcW w:w="972" w:type="dxa"/>
          </w:tcPr>
          <w:p w14:paraId="58AE9439" w14:textId="77777777" w:rsidR="00672E9B" w:rsidRDefault="00672E9B" w:rsidP="001807F7">
            <w:pPr>
              <w:pStyle w:val="TAC"/>
            </w:pPr>
          </w:p>
        </w:tc>
        <w:tc>
          <w:tcPr>
            <w:tcW w:w="1086" w:type="dxa"/>
          </w:tcPr>
          <w:p w14:paraId="3C79325D" w14:textId="77777777" w:rsidR="00672E9B" w:rsidRDefault="00672E9B" w:rsidP="001807F7">
            <w:pPr>
              <w:pStyle w:val="TAC"/>
            </w:pPr>
          </w:p>
        </w:tc>
        <w:tc>
          <w:tcPr>
            <w:tcW w:w="972" w:type="dxa"/>
          </w:tcPr>
          <w:p w14:paraId="108DE398" w14:textId="77777777" w:rsidR="00672E9B" w:rsidRDefault="00672E9B" w:rsidP="001807F7">
            <w:pPr>
              <w:pStyle w:val="TAC"/>
            </w:pPr>
          </w:p>
        </w:tc>
        <w:tc>
          <w:tcPr>
            <w:tcW w:w="1086" w:type="dxa"/>
          </w:tcPr>
          <w:p w14:paraId="2E60EE79" w14:textId="77777777" w:rsidR="00672E9B" w:rsidRDefault="00672E9B" w:rsidP="001807F7">
            <w:pPr>
              <w:pStyle w:val="TAC"/>
            </w:pPr>
          </w:p>
        </w:tc>
        <w:tc>
          <w:tcPr>
            <w:tcW w:w="972" w:type="dxa"/>
          </w:tcPr>
          <w:p w14:paraId="57A970E5" w14:textId="77777777" w:rsidR="00672E9B" w:rsidRDefault="00672E9B" w:rsidP="001807F7">
            <w:pPr>
              <w:pStyle w:val="TAC"/>
              <w:rPr>
                <w:lang w:val="en-US" w:eastAsia="zh-CN"/>
              </w:rPr>
            </w:pPr>
            <w:r>
              <w:rPr>
                <w:rFonts w:hint="eastAsia"/>
                <w:lang w:val="en-US" w:eastAsia="zh-CN"/>
              </w:rPr>
              <w:t>23</w:t>
            </w:r>
          </w:p>
        </w:tc>
        <w:tc>
          <w:tcPr>
            <w:tcW w:w="1086" w:type="dxa"/>
          </w:tcPr>
          <w:p w14:paraId="1A5CF256" w14:textId="77777777" w:rsidR="00672E9B" w:rsidRDefault="00672E9B" w:rsidP="001807F7">
            <w:pPr>
              <w:pStyle w:val="TAC"/>
              <w:rPr>
                <w:rFonts w:cs="Arial"/>
              </w:rPr>
            </w:pPr>
            <w:r>
              <w:rPr>
                <w:rFonts w:cs="Arial"/>
              </w:rPr>
              <w:t>+2/-3</w:t>
            </w:r>
          </w:p>
        </w:tc>
        <w:tc>
          <w:tcPr>
            <w:tcW w:w="973" w:type="dxa"/>
          </w:tcPr>
          <w:p w14:paraId="7AC98B5B" w14:textId="77777777" w:rsidR="00672E9B" w:rsidRDefault="00672E9B" w:rsidP="001807F7">
            <w:pPr>
              <w:pStyle w:val="TAC"/>
            </w:pPr>
          </w:p>
        </w:tc>
        <w:tc>
          <w:tcPr>
            <w:tcW w:w="1086" w:type="dxa"/>
          </w:tcPr>
          <w:p w14:paraId="20F41227" w14:textId="77777777" w:rsidR="00672E9B" w:rsidRDefault="00672E9B" w:rsidP="001807F7">
            <w:pPr>
              <w:pStyle w:val="TAC"/>
            </w:pPr>
          </w:p>
        </w:tc>
      </w:tr>
      <w:tr w:rsidR="00672E9B" w14:paraId="25AB84D3" w14:textId="77777777" w:rsidTr="001807F7">
        <w:tc>
          <w:tcPr>
            <w:tcW w:w="1596" w:type="dxa"/>
          </w:tcPr>
          <w:p w14:paraId="34A8FBFD" w14:textId="77777777" w:rsidR="00672E9B" w:rsidRDefault="00672E9B" w:rsidP="001807F7">
            <w:pPr>
              <w:pStyle w:val="TAC"/>
            </w:pPr>
            <w:r>
              <w:rPr>
                <w:rFonts w:cs="Arial" w:hint="eastAsia"/>
                <w:lang w:eastAsia="ja-JP"/>
              </w:rPr>
              <w:t>D</w:t>
            </w:r>
            <w:r>
              <w:rPr>
                <w:rFonts w:cs="Arial"/>
                <w:lang w:eastAsia="ja-JP"/>
              </w:rPr>
              <w:t>C_n3A-n28A</w:t>
            </w:r>
          </w:p>
        </w:tc>
        <w:tc>
          <w:tcPr>
            <w:tcW w:w="972" w:type="dxa"/>
          </w:tcPr>
          <w:p w14:paraId="51D7E350" w14:textId="77777777" w:rsidR="00672E9B" w:rsidRDefault="00672E9B" w:rsidP="001807F7">
            <w:pPr>
              <w:pStyle w:val="TAC"/>
            </w:pPr>
          </w:p>
        </w:tc>
        <w:tc>
          <w:tcPr>
            <w:tcW w:w="1086" w:type="dxa"/>
          </w:tcPr>
          <w:p w14:paraId="62385C10" w14:textId="77777777" w:rsidR="00672E9B" w:rsidRDefault="00672E9B" w:rsidP="001807F7">
            <w:pPr>
              <w:pStyle w:val="TAC"/>
            </w:pPr>
          </w:p>
        </w:tc>
        <w:tc>
          <w:tcPr>
            <w:tcW w:w="972" w:type="dxa"/>
          </w:tcPr>
          <w:p w14:paraId="2730B026" w14:textId="77777777" w:rsidR="00672E9B" w:rsidRDefault="00672E9B" w:rsidP="001807F7">
            <w:pPr>
              <w:pStyle w:val="TAC"/>
            </w:pPr>
          </w:p>
        </w:tc>
        <w:tc>
          <w:tcPr>
            <w:tcW w:w="1086" w:type="dxa"/>
          </w:tcPr>
          <w:p w14:paraId="11E26F95" w14:textId="77777777" w:rsidR="00672E9B" w:rsidRDefault="00672E9B" w:rsidP="001807F7">
            <w:pPr>
              <w:pStyle w:val="TAC"/>
            </w:pPr>
          </w:p>
        </w:tc>
        <w:tc>
          <w:tcPr>
            <w:tcW w:w="972" w:type="dxa"/>
          </w:tcPr>
          <w:p w14:paraId="36DF6F70" w14:textId="77777777" w:rsidR="00672E9B" w:rsidRDefault="00672E9B" w:rsidP="001807F7">
            <w:pPr>
              <w:pStyle w:val="TAC"/>
              <w:rPr>
                <w:lang w:val="en-US" w:eastAsia="zh-CN"/>
              </w:rPr>
            </w:pPr>
            <w:r>
              <w:rPr>
                <w:rFonts w:hint="eastAsia"/>
                <w:lang w:val="en-US" w:eastAsia="zh-CN"/>
              </w:rPr>
              <w:t>23</w:t>
            </w:r>
          </w:p>
        </w:tc>
        <w:tc>
          <w:tcPr>
            <w:tcW w:w="1086" w:type="dxa"/>
          </w:tcPr>
          <w:p w14:paraId="34C2DA07" w14:textId="77777777" w:rsidR="00672E9B" w:rsidRDefault="00672E9B" w:rsidP="001807F7">
            <w:pPr>
              <w:pStyle w:val="TAC"/>
            </w:pPr>
            <w:r>
              <w:rPr>
                <w:rFonts w:cs="Arial"/>
              </w:rPr>
              <w:t>+2/-3</w:t>
            </w:r>
          </w:p>
        </w:tc>
        <w:tc>
          <w:tcPr>
            <w:tcW w:w="973" w:type="dxa"/>
          </w:tcPr>
          <w:p w14:paraId="32331D2E" w14:textId="77777777" w:rsidR="00672E9B" w:rsidRDefault="00672E9B" w:rsidP="001807F7">
            <w:pPr>
              <w:pStyle w:val="TAC"/>
            </w:pPr>
          </w:p>
        </w:tc>
        <w:tc>
          <w:tcPr>
            <w:tcW w:w="1086" w:type="dxa"/>
          </w:tcPr>
          <w:p w14:paraId="6DF330FE" w14:textId="77777777" w:rsidR="00672E9B" w:rsidRDefault="00672E9B" w:rsidP="001807F7">
            <w:pPr>
              <w:pStyle w:val="TAC"/>
            </w:pPr>
          </w:p>
        </w:tc>
      </w:tr>
      <w:tr w:rsidR="00672E9B" w14:paraId="1EDCC1B6" w14:textId="77777777" w:rsidTr="001807F7">
        <w:tc>
          <w:tcPr>
            <w:tcW w:w="1596" w:type="dxa"/>
          </w:tcPr>
          <w:p w14:paraId="40135291" w14:textId="77777777" w:rsidR="00672E9B" w:rsidRDefault="00672E9B" w:rsidP="001807F7">
            <w:pPr>
              <w:pStyle w:val="TAC"/>
              <w:rPr>
                <w:lang w:val="en-US" w:eastAsia="ja-JP"/>
              </w:rPr>
            </w:pPr>
            <w:r>
              <w:t>DC_n3A-n41A</w:t>
            </w:r>
          </w:p>
        </w:tc>
        <w:tc>
          <w:tcPr>
            <w:tcW w:w="972" w:type="dxa"/>
          </w:tcPr>
          <w:p w14:paraId="40535C31" w14:textId="77777777" w:rsidR="00672E9B" w:rsidRDefault="00672E9B" w:rsidP="001807F7">
            <w:pPr>
              <w:pStyle w:val="TAC"/>
            </w:pPr>
          </w:p>
        </w:tc>
        <w:tc>
          <w:tcPr>
            <w:tcW w:w="1086" w:type="dxa"/>
          </w:tcPr>
          <w:p w14:paraId="5904A3A2" w14:textId="77777777" w:rsidR="00672E9B" w:rsidRDefault="00672E9B" w:rsidP="001807F7">
            <w:pPr>
              <w:pStyle w:val="TAC"/>
            </w:pPr>
          </w:p>
        </w:tc>
        <w:tc>
          <w:tcPr>
            <w:tcW w:w="972" w:type="dxa"/>
          </w:tcPr>
          <w:p w14:paraId="220663E8" w14:textId="77777777" w:rsidR="00672E9B" w:rsidRDefault="00672E9B" w:rsidP="001807F7">
            <w:pPr>
              <w:pStyle w:val="TAC"/>
            </w:pPr>
          </w:p>
        </w:tc>
        <w:tc>
          <w:tcPr>
            <w:tcW w:w="1086" w:type="dxa"/>
          </w:tcPr>
          <w:p w14:paraId="6A337DE4" w14:textId="77777777" w:rsidR="00672E9B" w:rsidRDefault="00672E9B" w:rsidP="001807F7">
            <w:pPr>
              <w:pStyle w:val="TAC"/>
            </w:pPr>
          </w:p>
        </w:tc>
        <w:tc>
          <w:tcPr>
            <w:tcW w:w="972" w:type="dxa"/>
          </w:tcPr>
          <w:p w14:paraId="54718006" w14:textId="77777777" w:rsidR="00672E9B" w:rsidRDefault="00672E9B" w:rsidP="001807F7">
            <w:pPr>
              <w:pStyle w:val="TAC"/>
              <w:rPr>
                <w:lang w:val="en-US" w:eastAsia="zh-CN"/>
              </w:rPr>
            </w:pPr>
            <w:r>
              <w:t>23</w:t>
            </w:r>
          </w:p>
        </w:tc>
        <w:tc>
          <w:tcPr>
            <w:tcW w:w="1086" w:type="dxa"/>
          </w:tcPr>
          <w:p w14:paraId="21494B1C" w14:textId="77777777" w:rsidR="00672E9B" w:rsidRDefault="00672E9B" w:rsidP="001807F7">
            <w:pPr>
              <w:pStyle w:val="TAC"/>
              <w:rPr>
                <w:rFonts w:cs="Arial"/>
              </w:rPr>
            </w:pPr>
            <w:r>
              <w:rPr>
                <w:rFonts w:cs="Arial"/>
              </w:rPr>
              <w:t>+2/-3</w:t>
            </w:r>
          </w:p>
        </w:tc>
        <w:tc>
          <w:tcPr>
            <w:tcW w:w="973" w:type="dxa"/>
          </w:tcPr>
          <w:p w14:paraId="13D33E5A" w14:textId="77777777" w:rsidR="00672E9B" w:rsidRDefault="00672E9B" w:rsidP="001807F7">
            <w:pPr>
              <w:pStyle w:val="TAC"/>
            </w:pPr>
          </w:p>
        </w:tc>
        <w:tc>
          <w:tcPr>
            <w:tcW w:w="1086" w:type="dxa"/>
          </w:tcPr>
          <w:p w14:paraId="2A0BB99F" w14:textId="77777777" w:rsidR="00672E9B" w:rsidRDefault="00672E9B" w:rsidP="001807F7">
            <w:pPr>
              <w:pStyle w:val="TAC"/>
            </w:pPr>
          </w:p>
        </w:tc>
      </w:tr>
      <w:tr w:rsidR="00672E9B" w14:paraId="18B6C84F" w14:textId="77777777" w:rsidTr="001807F7">
        <w:tc>
          <w:tcPr>
            <w:tcW w:w="1596" w:type="dxa"/>
          </w:tcPr>
          <w:p w14:paraId="16001865" w14:textId="77777777" w:rsidR="00672E9B" w:rsidRDefault="00672E9B" w:rsidP="001807F7">
            <w:pPr>
              <w:pStyle w:val="TAC"/>
              <w:rPr>
                <w:lang w:val="en-US" w:eastAsia="zh-CN"/>
              </w:rPr>
            </w:pPr>
            <w:r>
              <w:rPr>
                <w:rFonts w:hint="eastAsia"/>
                <w:lang w:val="en-US" w:eastAsia="ja-JP"/>
              </w:rPr>
              <w:t>D</w:t>
            </w:r>
            <w:r>
              <w:rPr>
                <w:lang w:val="en-US" w:eastAsia="ja-JP"/>
              </w:rPr>
              <w:t>C_n3A-n77A</w:t>
            </w:r>
          </w:p>
        </w:tc>
        <w:tc>
          <w:tcPr>
            <w:tcW w:w="972" w:type="dxa"/>
          </w:tcPr>
          <w:p w14:paraId="1CB493CA" w14:textId="77777777" w:rsidR="00672E9B" w:rsidRDefault="00672E9B" w:rsidP="001807F7">
            <w:pPr>
              <w:pStyle w:val="TAC"/>
            </w:pPr>
          </w:p>
        </w:tc>
        <w:tc>
          <w:tcPr>
            <w:tcW w:w="1086" w:type="dxa"/>
          </w:tcPr>
          <w:p w14:paraId="56966F98" w14:textId="77777777" w:rsidR="00672E9B" w:rsidRDefault="00672E9B" w:rsidP="001807F7">
            <w:pPr>
              <w:pStyle w:val="TAC"/>
            </w:pPr>
          </w:p>
        </w:tc>
        <w:tc>
          <w:tcPr>
            <w:tcW w:w="972" w:type="dxa"/>
          </w:tcPr>
          <w:p w14:paraId="6443F16F" w14:textId="77777777" w:rsidR="00672E9B" w:rsidRDefault="00672E9B" w:rsidP="001807F7">
            <w:pPr>
              <w:pStyle w:val="TAC"/>
            </w:pPr>
          </w:p>
        </w:tc>
        <w:tc>
          <w:tcPr>
            <w:tcW w:w="1086" w:type="dxa"/>
          </w:tcPr>
          <w:p w14:paraId="1D9219A6" w14:textId="77777777" w:rsidR="00672E9B" w:rsidRDefault="00672E9B" w:rsidP="001807F7">
            <w:pPr>
              <w:pStyle w:val="TAC"/>
            </w:pPr>
          </w:p>
        </w:tc>
        <w:tc>
          <w:tcPr>
            <w:tcW w:w="972" w:type="dxa"/>
          </w:tcPr>
          <w:p w14:paraId="08EEC57B" w14:textId="77777777" w:rsidR="00672E9B" w:rsidRDefault="00672E9B" w:rsidP="001807F7">
            <w:pPr>
              <w:pStyle w:val="TAC"/>
              <w:rPr>
                <w:lang w:val="en-US" w:eastAsia="zh-CN"/>
              </w:rPr>
            </w:pPr>
            <w:r>
              <w:rPr>
                <w:rFonts w:hint="eastAsia"/>
                <w:lang w:val="en-US" w:eastAsia="zh-CN"/>
              </w:rPr>
              <w:t>23</w:t>
            </w:r>
          </w:p>
        </w:tc>
        <w:tc>
          <w:tcPr>
            <w:tcW w:w="1086" w:type="dxa"/>
          </w:tcPr>
          <w:p w14:paraId="4B1AC0CC" w14:textId="77777777" w:rsidR="00672E9B" w:rsidRDefault="00672E9B" w:rsidP="001807F7">
            <w:pPr>
              <w:pStyle w:val="TAC"/>
              <w:rPr>
                <w:rFonts w:cs="Arial"/>
              </w:rPr>
            </w:pPr>
            <w:r>
              <w:t>+2/-3</w:t>
            </w:r>
          </w:p>
        </w:tc>
        <w:tc>
          <w:tcPr>
            <w:tcW w:w="973" w:type="dxa"/>
          </w:tcPr>
          <w:p w14:paraId="5C632607" w14:textId="77777777" w:rsidR="00672E9B" w:rsidRDefault="00672E9B" w:rsidP="001807F7">
            <w:pPr>
              <w:pStyle w:val="TAC"/>
            </w:pPr>
          </w:p>
        </w:tc>
        <w:tc>
          <w:tcPr>
            <w:tcW w:w="1086" w:type="dxa"/>
          </w:tcPr>
          <w:p w14:paraId="62B6C52A" w14:textId="77777777" w:rsidR="00672E9B" w:rsidRDefault="00672E9B" w:rsidP="001807F7">
            <w:pPr>
              <w:pStyle w:val="TAC"/>
            </w:pPr>
          </w:p>
        </w:tc>
      </w:tr>
      <w:tr w:rsidR="00672E9B" w14:paraId="32CFB866" w14:textId="77777777" w:rsidTr="001807F7">
        <w:tc>
          <w:tcPr>
            <w:tcW w:w="1596" w:type="dxa"/>
          </w:tcPr>
          <w:p w14:paraId="372F2F54" w14:textId="77777777" w:rsidR="00672E9B" w:rsidRDefault="00672E9B" w:rsidP="001807F7">
            <w:pPr>
              <w:pStyle w:val="TAC"/>
              <w:rPr>
                <w:rFonts w:cs="Arial"/>
                <w:szCs w:val="18"/>
                <w:lang w:val="en-US"/>
              </w:rPr>
            </w:pPr>
            <w:r>
              <w:rPr>
                <w:rFonts w:cs="Arial" w:hint="eastAsia"/>
                <w:lang w:eastAsia="ja-JP"/>
              </w:rPr>
              <w:t>D</w:t>
            </w:r>
            <w:r>
              <w:rPr>
                <w:rFonts w:cs="Arial"/>
                <w:lang w:eastAsia="ja-JP"/>
              </w:rPr>
              <w:t>C_n3A-n78A</w:t>
            </w:r>
          </w:p>
        </w:tc>
        <w:tc>
          <w:tcPr>
            <w:tcW w:w="972" w:type="dxa"/>
          </w:tcPr>
          <w:p w14:paraId="28377EF0" w14:textId="77777777" w:rsidR="00672E9B" w:rsidRDefault="00672E9B" w:rsidP="001807F7">
            <w:pPr>
              <w:pStyle w:val="TAC"/>
            </w:pPr>
          </w:p>
        </w:tc>
        <w:tc>
          <w:tcPr>
            <w:tcW w:w="1086" w:type="dxa"/>
          </w:tcPr>
          <w:p w14:paraId="740D735C" w14:textId="77777777" w:rsidR="00672E9B" w:rsidRDefault="00672E9B" w:rsidP="001807F7">
            <w:pPr>
              <w:pStyle w:val="TAC"/>
            </w:pPr>
          </w:p>
        </w:tc>
        <w:tc>
          <w:tcPr>
            <w:tcW w:w="972" w:type="dxa"/>
          </w:tcPr>
          <w:p w14:paraId="430F76C6" w14:textId="77777777" w:rsidR="00672E9B" w:rsidRDefault="00672E9B" w:rsidP="001807F7">
            <w:pPr>
              <w:pStyle w:val="TAC"/>
            </w:pPr>
          </w:p>
        </w:tc>
        <w:tc>
          <w:tcPr>
            <w:tcW w:w="1086" w:type="dxa"/>
          </w:tcPr>
          <w:p w14:paraId="434C6890" w14:textId="77777777" w:rsidR="00672E9B" w:rsidRDefault="00672E9B" w:rsidP="001807F7">
            <w:pPr>
              <w:pStyle w:val="TAC"/>
            </w:pPr>
          </w:p>
        </w:tc>
        <w:tc>
          <w:tcPr>
            <w:tcW w:w="972" w:type="dxa"/>
          </w:tcPr>
          <w:p w14:paraId="655445F6" w14:textId="77777777" w:rsidR="00672E9B" w:rsidRDefault="00672E9B" w:rsidP="001807F7">
            <w:pPr>
              <w:pStyle w:val="TAC"/>
              <w:rPr>
                <w:lang w:val="en-US" w:eastAsia="zh-CN"/>
              </w:rPr>
            </w:pPr>
            <w:r>
              <w:rPr>
                <w:rFonts w:hint="eastAsia"/>
                <w:lang w:val="en-US" w:eastAsia="zh-CN"/>
              </w:rPr>
              <w:t>23</w:t>
            </w:r>
          </w:p>
        </w:tc>
        <w:tc>
          <w:tcPr>
            <w:tcW w:w="1086" w:type="dxa"/>
          </w:tcPr>
          <w:p w14:paraId="6D0CCC8D" w14:textId="77777777" w:rsidR="00672E9B" w:rsidRDefault="00672E9B" w:rsidP="001807F7">
            <w:pPr>
              <w:pStyle w:val="TAC"/>
              <w:rPr>
                <w:rFonts w:cs="Arial"/>
              </w:rPr>
            </w:pPr>
            <w:r>
              <w:rPr>
                <w:rFonts w:cs="Arial"/>
              </w:rPr>
              <w:t>+2/-3</w:t>
            </w:r>
          </w:p>
        </w:tc>
        <w:tc>
          <w:tcPr>
            <w:tcW w:w="973" w:type="dxa"/>
          </w:tcPr>
          <w:p w14:paraId="1F10236D" w14:textId="77777777" w:rsidR="00672E9B" w:rsidRDefault="00672E9B" w:rsidP="001807F7">
            <w:pPr>
              <w:pStyle w:val="TAC"/>
            </w:pPr>
          </w:p>
        </w:tc>
        <w:tc>
          <w:tcPr>
            <w:tcW w:w="1086" w:type="dxa"/>
          </w:tcPr>
          <w:p w14:paraId="492BDD25" w14:textId="77777777" w:rsidR="00672E9B" w:rsidRDefault="00672E9B" w:rsidP="001807F7">
            <w:pPr>
              <w:pStyle w:val="TAC"/>
            </w:pPr>
          </w:p>
        </w:tc>
      </w:tr>
      <w:tr w:rsidR="00672E9B" w14:paraId="75140E32" w14:textId="77777777" w:rsidTr="001807F7">
        <w:tc>
          <w:tcPr>
            <w:tcW w:w="1596" w:type="dxa"/>
          </w:tcPr>
          <w:p w14:paraId="65E1E05E" w14:textId="77777777" w:rsidR="00672E9B" w:rsidRDefault="00672E9B" w:rsidP="001807F7">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256962A6" w14:textId="77777777" w:rsidR="00672E9B" w:rsidRDefault="00672E9B" w:rsidP="001807F7">
            <w:pPr>
              <w:pStyle w:val="TAC"/>
            </w:pPr>
          </w:p>
        </w:tc>
        <w:tc>
          <w:tcPr>
            <w:tcW w:w="1086" w:type="dxa"/>
          </w:tcPr>
          <w:p w14:paraId="56FA2E61" w14:textId="77777777" w:rsidR="00672E9B" w:rsidRDefault="00672E9B" w:rsidP="001807F7">
            <w:pPr>
              <w:pStyle w:val="TAC"/>
            </w:pPr>
          </w:p>
        </w:tc>
        <w:tc>
          <w:tcPr>
            <w:tcW w:w="972" w:type="dxa"/>
          </w:tcPr>
          <w:p w14:paraId="56D2224B" w14:textId="77777777" w:rsidR="00672E9B" w:rsidRDefault="00672E9B" w:rsidP="001807F7">
            <w:pPr>
              <w:pStyle w:val="TAC"/>
            </w:pPr>
          </w:p>
        </w:tc>
        <w:tc>
          <w:tcPr>
            <w:tcW w:w="1086" w:type="dxa"/>
          </w:tcPr>
          <w:p w14:paraId="567A7608" w14:textId="77777777" w:rsidR="00672E9B" w:rsidRDefault="00672E9B" w:rsidP="001807F7">
            <w:pPr>
              <w:pStyle w:val="TAC"/>
            </w:pPr>
          </w:p>
        </w:tc>
        <w:tc>
          <w:tcPr>
            <w:tcW w:w="972" w:type="dxa"/>
          </w:tcPr>
          <w:p w14:paraId="330EE221" w14:textId="77777777" w:rsidR="00672E9B" w:rsidRDefault="00672E9B" w:rsidP="001807F7">
            <w:pPr>
              <w:pStyle w:val="TAC"/>
              <w:rPr>
                <w:lang w:val="en-US" w:eastAsia="zh-CN"/>
              </w:rPr>
            </w:pPr>
            <w:r>
              <w:rPr>
                <w:rFonts w:hint="eastAsia"/>
                <w:lang w:val="en-US" w:eastAsia="zh-CN"/>
              </w:rPr>
              <w:t>23</w:t>
            </w:r>
          </w:p>
        </w:tc>
        <w:tc>
          <w:tcPr>
            <w:tcW w:w="1086" w:type="dxa"/>
          </w:tcPr>
          <w:p w14:paraId="5D05E1EE" w14:textId="77777777" w:rsidR="00672E9B" w:rsidRDefault="00672E9B" w:rsidP="001807F7">
            <w:pPr>
              <w:pStyle w:val="TAC"/>
              <w:rPr>
                <w:rFonts w:cs="Arial"/>
              </w:rPr>
            </w:pPr>
            <w:r>
              <w:rPr>
                <w:rFonts w:cs="Arial"/>
              </w:rPr>
              <w:t>+2/-3</w:t>
            </w:r>
          </w:p>
        </w:tc>
        <w:tc>
          <w:tcPr>
            <w:tcW w:w="973" w:type="dxa"/>
          </w:tcPr>
          <w:p w14:paraId="45B94E6A" w14:textId="77777777" w:rsidR="00672E9B" w:rsidRDefault="00672E9B" w:rsidP="001807F7">
            <w:pPr>
              <w:pStyle w:val="TAC"/>
            </w:pPr>
          </w:p>
        </w:tc>
        <w:tc>
          <w:tcPr>
            <w:tcW w:w="1086" w:type="dxa"/>
          </w:tcPr>
          <w:p w14:paraId="71020203" w14:textId="77777777" w:rsidR="00672E9B" w:rsidRDefault="00672E9B" w:rsidP="001807F7">
            <w:pPr>
              <w:pStyle w:val="TAC"/>
            </w:pPr>
          </w:p>
        </w:tc>
      </w:tr>
      <w:tr w:rsidR="00672E9B" w14:paraId="16928BB9" w14:textId="77777777" w:rsidTr="001807F7">
        <w:tc>
          <w:tcPr>
            <w:tcW w:w="1596" w:type="dxa"/>
          </w:tcPr>
          <w:p w14:paraId="1D717D97" w14:textId="77777777" w:rsidR="00672E9B" w:rsidRDefault="00672E9B" w:rsidP="001807F7">
            <w:pPr>
              <w:pStyle w:val="TAC"/>
              <w:rPr>
                <w:rFonts w:cs="Arial"/>
                <w:szCs w:val="18"/>
                <w:lang w:eastAsia="ja-JP"/>
              </w:rPr>
            </w:pPr>
            <w:r>
              <w:rPr>
                <w:rFonts w:cs="Arial"/>
                <w:szCs w:val="18"/>
                <w:lang w:val="en-US"/>
              </w:rPr>
              <w:t>DC_n5A-n48A</w:t>
            </w:r>
          </w:p>
        </w:tc>
        <w:tc>
          <w:tcPr>
            <w:tcW w:w="972" w:type="dxa"/>
          </w:tcPr>
          <w:p w14:paraId="25EBD336" w14:textId="77777777" w:rsidR="00672E9B" w:rsidRDefault="00672E9B" w:rsidP="001807F7">
            <w:pPr>
              <w:pStyle w:val="TAC"/>
            </w:pPr>
          </w:p>
        </w:tc>
        <w:tc>
          <w:tcPr>
            <w:tcW w:w="1086" w:type="dxa"/>
          </w:tcPr>
          <w:p w14:paraId="631291C9" w14:textId="77777777" w:rsidR="00672E9B" w:rsidRDefault="00672E9B" w:rsidP="001807F7">
            <w:pPr>
              <w:pStyle w:val="TAC"/>
            </w:pPr>
          </w:p>
        </w:tc>
        <w:tc>
          <w:tcPr>
            <w:tcW w:w="972" w:type="dxa"/>
          </w:tcPr>
          <w:p w14:paraId="5A6FBDAF" w14:textId="77777777" w:rsidR="00672E9B" w:rsidRDefault="00672E9B" w:rsidP="001807F7">
            <w:pPr>
              <w:pStyle w:val="TAC"/>
            </w:pPr>
          </w:p>
        </w:tc>
        <w:tc>
          <w:tcPr>
            <w:tcW w:w="1086" w:type="dxa"/>
          </w:tcPr>
          <w:p w14:paraId="0BCCD179" w14:textId="77777777" w:rsidR="00672E9B" w:rsidRDefault="00672E9B" w:rsidP="001807F7">
            <w:pPr>
              <w:pStyle w:val="TAC"/>
            </w:pPr>
          </w:p>
        </w:tc>
        <w:tc>
          <w:tcPr>
            <w:tcW w:w="972" w:type="dxa"/>
          </w:tcPr>
          <w:p w14:paraId="4B8CBBD7" w14:textId="77777777" w:rsidR="00672E9B" w:rsidRDefault="00672E9B" w:rsidP="001807F7">
            <w:pPr>
              <w:pStyle w:val="TAC"/>
              <w:rPr>
                <w:lang w:val="en-US" w:eastAsia="zh-CN"/>
              </w:rPr>
            </w:pPr>
            <w:r>
              <w:rPr>
                <w:rFonts w:hint="eastAsia"/>
                <w:lang w:val="en-US" w:eastAsia="zh-CN"/>
              </w:rPr>
              <w:t>23</w:t>
            </w:r>
          </w:p>
        </w:tc>
        <w:tc>
          <w:tcPr>
            <w:tcW w:w="1086" w:type="dxa"/>
          </w:tcPr>
          <w:p w14:paraId="710EF960" w14:textId="77777777" w:rsidR="00672E9B" w:rsidRDefault="00672E9B" w:rsidP="001807F7">
            <w:pPr>
              <w:pStyle w:val="TAC"/>
              <w:rPr>
                <w:rFonts w:cs="Arial"/>
              </w:rPr>
            </w:pPr>
            <w:r>
              <w:rPr>
                <w:rFonts w:cs="Arial"/>
              </w:rPr>
              <w:t>+2/-3</w:t>
            </w:r>
          </w:p>
        </w:tc>
        <w:tc>
          <w:tcPr>
            <w:tcW w:w="973" w:type="dxa"/>
          </w:tcPr>
          <w:p w14:paraId="6681C2A5" w14:textId="77777777" w:rsidR="00672E9B" w:rsidRDefault="00672E9B" w:rsidP="001807F7">
            <w:pPr>
              <w:pStyle w:val="TAC"/>
            </w:pPr>
          </w:p>
        </w:tc>
        <w:tc>
          <w:tcPr>
            <w:tcW w:w="1086" w:type="dxa"/>
          </w:tcPr>
          <w:p w14:paraId="1B152E01" w14:textId="77777777" w:rsidR="00672E9B" w:rsidRDefault="00672E9B" w:rsidP="001807F7">
            <w:pPr>
              <w:pStyle w:val="TAC"/>
            </w:pPr>
          </w:p>
        </w:tc>
      </w:tr>
      <w:tr w:rsidR="00672E9B" w14:paraId="69E93FAE" w14:textId="77777777" w:rsidTr="001807F7">
        <w:tc>
          <w:tcPr>
            <w:tcW w:w="1596" w:type="dxa"/>
          </w:tcPr>
          <w:p w14:paraId="0F06E3E5" w14:textId="77777777" w:rsidR="00672E9B" w:rsidRDefault="00672E9B" w:rsidP="001807F7">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166177B3" w14:textId="77777777" w:rsidR="00672E9B" w:rsidRDefault="00672E9B" w:rsidP="001807F7">
            <w:pPr>
              <w:pStyle w:val="TAC"/>
            </w:pPr>
          </w:p>
        </w:tc>
        <w:tc>
          <w:tcPr>
            <w:tcW w:w="1086" w:type="dxa"/>
          </w:tcPr>
          <w:p w14:paraId="3439C7A6" w14:textId="77777777" w:rsidR="00672E9B" w:rsidRDefault="00672E9B" w:rsidP="001807F7">
            <w:pPr>
              <w:pStyle w:val="TAC"/>
            </w:pPr>
          </w:p>
        </w:tc>
        <w:tc>
          <w:tcPr>
            <w:tcW w:w="972" w:type="dxa"/>
          </w:tcPr>
          <w:p w14:paraId="27ACF8EF" w14:textId="77777777" w:rsidR="00672E9B" w:rsidRDefault="00672E9B" w:rsidP="001807F7">
            <w:pPr>
              <w:pStyle w:val="TAC"/>
            </w:pPr>
          </w:p>
        </w:tc>
        <w:tc>
          <w:tcPr>
            <w:tcW w:w="1086" w:type="dxa"/>
          </w:tcPr>
          <w:p w14:paraId="31D6A332" w14:textId="77777777" w:rsidR="00672E9B" w:rsidRDefault="00672E9B" w:rsidP="001807F7">
            <w:pPr>
              <w:pStyle w:val="TAC"/>
            </w:pPr>
          </w:p>
        </w:tc>
        <w:tc>
          <w:tcPr>
            <w:tcW w:w="972" w:type="dxa"/>
          </w:tcPr>
          <w:p w14:paraId="123F7BC0" w14:textId="77777777" w:rsidR="00672E9B" w:rsidRDefault="00672E9B" w:rsidP="001807F7">
            <w:pPr>
              <w:pStyle w:val="TAC"/>
              <w:rPr>
                <w:lang w:val="en-US" w:eastAsia="zh-CN"/>
              </w:rPr>
            </w:pPr>
            <w:r>
              <w:rPr>
                <w:rFonts w:hint="eastAsia"/>
                <w:lang w:val="en-US" w:eastAsia="zh-CN"/>
              </w:rPr>
              <w:t>23</w:t>
            </w:r>
          </w:p>
        </w:tc>
        <w:tc>
          <w:tcPr>
            <w:tcW w:w="1086" w:type="dxa"/>
          </w:tcPr>
          <w:p w14:paraId="287B2C46" w14:textId="77777777" w:rsidR="00672E9B" w:rsidRDefault="00672E9B" w:rsidP="001807F7">
            <w:pPr>
              <w:pStyle w:val="TAC"/>
              <w:rPr>
                <w:rFonts w:cs="Arial"/>
              </w:rPr>
            </w:pPr>
            <w:r>
              <w:rPr>
                <w:rFonts w:cs="Arial"/>
              </w:rPr>
              <w:t>+2/-3</w:t>
            </w:r>
          </w:p>
        </w:tc>
        <w:tc>
          <w:tcPr>
            <w:tcW w:w="973" w:type="dxa"/>
          </w:tcPr>
          <w:p w14:paraId="185E43C3" w14:textId="77777777" w:rsidR="00672E9B" w:rsidRDefault="00672E9B" w:rsidP="001807F7">
            <w:pPr>
              <w:pStyle w:val="TAC"/>
            </w:pPr>
          </w:p>
        </w:tc>
        <w:tc>
          <w:tcPr>
            <w:tcW w:w="1086" w:type="dxa"/>
          </w:tcPr>
          <w:p w14:paraId="735A4A82" w14:textId="77777777" w:rsidR="00672E9B" w:rsidRDefault="00672E9B" w:rsidP="001807F7">
            <w:pPr>
              <w:pStyle w:val="TAC"/>
            </w:pPr>
          </w:p>
        </w:tc>
      </w:tr>
      <w:tr w:rsidR="00672E9B" w14:paraId="0BD8E5C5" w14:textId="77777777" w:rsidTr="001807F7">
        <w:tc>
          <w:tcPr>
            <w:tcW w:w="1596" w:type="dxa"/>
          </w:tcPr>
          <w:p w14:paraId="343CEA20" w14:textId="77777777" w:rsidR="00672E9B" w:rsidRDefault="00672E9B" w:rsidP="001807F7">
            <w:pPr>
              <w:pStyle w:val="TAC"/>
              <w:rPr>
                <w:lang w:val="en-US" w:eastAsia="ja-JP"/>
              </w:rPr>
            </w:pPr>
            <w:r>
              <w:rPr>
                <w:rFonts w:cs="Arial"/>
                <w:szCs w:val="18"/>
                <w:lang w:eastAsia="ja-JP"/>
              </w:rPr>
              <w:t>DC_n5A-n77A</w:t>
            </w:r>
          </w:p>
        </w:tc>
        <w:tc>
          <w:tcPr>
            <w:tcW w:w="972" w:type="dxa"/>
          </w:tcPr>
          <w:p w14:paraId="1FEEA764" w14:textId="77777777" w:rsidR="00672E9B" w:rsidRDefault="00672E9B" w:rsidP="001807F7">
            <w:pPr>
              <w:pStyle w:val="TAC"/>
            </w:pPr>
          </w:p>
        </w:tc>
        <w:tc>
          <w:tcPr>
            <w:tcW w:w="1086" w:type="dxa"/>
          </w:tcPr>
          <w:p w14:paraId="21987209" w14:textId="77777777" w:rsidR="00672E9B" w:rsidRDefault="00672E9B" w:rsidP="001807F7">
            <w:pPr>
              <w:pStyle w:val="TAC"/>
            </w:pPr>
          </w:p>
        </w:tc>
        <w:tc>
          <w:tcPr>
            <w:tcW w:w="972" w:type="dxa"/>
          </w:tcPr>
          <w:p w14:paraId="705B7A6A" w14:textId="77777777" w:rsidR="00672E9B" w:rsidRDefault="00672E9B" w:rsidP="001807F7">
            <w:pPr>
              <w:pStyle w:val="TAC"/>
            </w:pPr>
          </w:p>
        </w:tc>
        <w:tc>
          <w:tcPr>
            <w:tcW w:w="1086" w:type="dxa"/>
          </w:tcPr>
          <w:p w14:paraId="007428BA" w14:textId="77777777" w:rsidR="00672E9B" w:rsidRDefault="00672E9B" w:rsidP="001807F7">
            <w:pPr>
              <w:pStyle w:val="TAC"/>
            </w:pPr>
          </w:p>
        </w:tc>
        <w:tc>
          <w:tcPr>
            <w:tcW w:w="972" w:type="dxa"/>
          </w:tcPr>
          <w:p w14:paraId="034B108F" w14:textId="77777777" w:rsidR="00672E9B" w:rsidRDefault="00672E9B" w:rsidP="001807F7">
            <w:pPr>
              <w:pStyle w:val="TAC"/>
              <w:rPr>
                <w:lang w:val="en-US" w:eastAsia="zh-CN"/>
              </w:rPr>
            </w:pPr>
            <w:r>
              <w:rPr>
                <w:rFonts w:hint="eastAsia"/>
                <w:lang w:val="en-US" w:eastAsia="zh-CN"/>
              </w:rPr>
              <w:t>23</w:t>
            </w:r>
          </w:p>
        </w:tc>
        <w:tc>
          <w:tcPr>
            <w:tcW w:w="1086" w:type="dxa"/>
          </w:tcPr>
          <w:p w14:paraId="71C6FF23" w14:textId="77777777" w:rsidR="00672E9B" w:rsidRDefault="00672E9B" w:rsidP="001807F7">
            <w:pPr>
              <w:pStyle w:val="TAC"/>
              <w:rPr>
                <w:rFonts w:cs="Arial"/>
              </w:rPr>
            </w:pPr>
            <w:r>
              <w:rPr>
                <w:rFonts w:cs="Arial"/>
              </w:rPr>
              <w:t>+2/-3</w:t>
            </w:r>
          </w:p>
        </w:tc>
        <w:tc>
          <w:tcPr>
            <w:tcW w:w="973" w:type="dxa"/>
          </w:tcPr>
          <w:p w14:paraId="7A36C819" w14:textId="77777777" w:rsidR="00672E9B" w:rsidRDefault="00672E9B" w:rsidP="001807F7">
            <w:pPr>
              <w:pStyle w:val="TAC"/>
            </w:pPr>
          </w:p>
        </w:tc>
        <w:tc>
          <w:tcPr>
            <w:tcW w:w="1086" w:type="dxa"/>
          </w:tcPr>
          <w:p w14:paraId="22A76BA2" w14:textId="77777777" w:rsidR="00672E9B" w:rsidRDefault="00672E9B" w:rsidP="001807F7">
            <w:pPr>
              <w:pStyle w:val="TAC"/>
            </w:pPr>
          </w:p>
        </w:tc>
      </w:tr>
      <w:tr w:rsidR="00672E9B" w14:paraId="100AE150" w14:textId="77777777" w:rsidTr="001807F7">
        <w:tc>
          <w:tcPr>
            <w:tcW w:w="1596" w:type="dxa"/>
          </w:tcPr>
          <w:p w14:paraId="1AF367B9" w14:textId="77777777" w:rsidR="00672E9B" w:rsidRDefault="00672E9B" w:rsidP="001807F7">
            <w:pPr>
              <w:pStyle w:val="TAC"/>
            </w:pPr>
            <w:r>
              <w:t>DC_n7A-n46A</w:t>
            </w:r>
          </w:p>
        </w:tc>
        <w:tc>
          <w:tcPr>
            <w:tcW w:w="972" w:type="dxa"/>
          </w:tcPr>
          <w:p w14:paraId="06DEDDAE" w14:textId="77777777" w:rsidR="00672E9B" w:rsidRDefault="00672E9B" w:rsidP="001807F7">
            <w:pPr>
              <w:pStyle w:val="TAC"/>
            </w:pPr>
          </w:p>
        </w:tc>
        <w:tc>
          <w:tcPr>
            <w:tcW w:w="1086" w:type="dxa"/>
          </w:tcPr>
          <w:p w14:paraId="2EEB1BE7" w14:textId="77777777" w:rsidR="00672E9B" w:rsidRDefault="00672E9B" w:rsidP="001807F7">
            <w:pPr>
              <w:pStyle w:val="TAC"/>
            </w:pPr>
          </w:p>
        </w:tc>
        <w:tc>
          <w:tcPr>
            <w:tcW w:w="972" w:type="dxa"/>
          </w:tcPr>
          <w:p w14:paraId="0C9A2F88" w14:textId="77777777" w:rsidR="00672E9B" w:rsidRDefault="00672E9B" w:rsidP="001807F7">
            <w:pPr>
              <w:pStyle w:val="TAC"/>
            </w:pPr>
          </w:p>
        </w:tc>
        <w:tc>
          <w:tcPr>
            <w:tcW w:w="1086" w:type="dxa"/>
          </w:tcPr>
          <w:p w14:paraId="121E3A3E" w14:textId="77777777" w:rsidR="00672E9B" w:rsidRDefault="00672E9B" w:rsidP="001807F7">
            <w:pPr>
              <w:pStyle w:val="TAC"/>
            </w:pPr>
          </w:p>
        </w:tc>
        <w:tc>
          <w:tcPr>
            <w:tcW w:w="972" w:type="dxa"/>
          </w:tcPr>
          <w:p w14:paraId="2CAD1B17" w14:textId="77777777" w:rsidR="00672E9B" w:rsidRDefault="00672E9B" w:rsidP="001807F7">
            <w:pPr>
              <w:pStyle w:val="TAC"/>
              <w:rPr>
                <w:lang w:val="en-US" w:eastAsia="zh-CN"/>
              </w:rPr>
            </w:pPr>
            <w:r>
              <w:rPr>
                <w:rFonts w:hint="eastAsia"/>
                <w:lang w:val="en-US" w:eastAsia="zh-CN"/>
              </w:rPr>
              <w:t>23</w:t>
            </w:r>
          </w:p>
        </w:tc>
        <w:tc>
          <w:tcPr>
            <w:tcW w:w="1086" w:type="dxa"/>
          </w:tcPr>
          <w:p w14:paraId="07F50E89" w14:textId="77777777" w:rsidR="00672E9B" w:rsidRDefault="00672E9B" w:rsidP="001807F7">
            <w:pPr>
              <w:pStyle w:val="TAC"/>
              <w:rPr>
                <w:rFonts w:cs="Arial"/>
              </w:rPr>
            </w:pPr>
            <w:r>
              <w:rPr>
                <w:rFonts w:cs="Arial"/>
              </w:rPr>
              <w:t>+2/-3</w:t>
            </w:r>
          </w:p>
        </w:tc>
        <w:tc>
          <w:tcPr>
            <w:tcW w:w="973" w:type="dxa"/>
          </w:tcPr>
          <w:p w14:paraId="5F3B54B1" w14:textId="77777777" w:rsidR="00672E9B" w:rsidRDefault="00672E9B" w:rsidP="001807F7">
            <w:pPr>
              <w:pStyle w:val="TAC"/>
            </w:pPr>
          </w:p>
        </w:tc>
        <w:tc>
          <w:tcPr>
            <w:tcW w:w="1086" w:type="dxa"/>
          </w:tcPr>
          <w:p w14:paraId="022CE99D" w14:textId="77777777" w:rsidR="00672E9B" w:rsidRDefault="00672E9B" w:rsidP="001807F7">
            <w:pPr>
              <w:pStyle w:val="TAC"/>
            </w:pPr>
          </w:p>
        </w:tc>
      </w:tr>
      <w:tr w:rsidR="00AF52CC" w14:paraId="55A85213" w14:textId="77777777" w:rsidTr="001807F7">
        <w:trPr>
          <w:ins w:id="92" w:author="jinwang (A)" w:date="2023-02-10T10:54:00Z"/>
        </w:trPr>
        <w:tc>
          <w:tcPr>
            <w:tcW w:w="1596" w:type="dxa"/>
          </w:tcPr>
          <w:p w14:paraId="098E6659" w14:textId="24A76EFF" w:rsidR="00AF52CC" w:rsidRDefault="00AF52CC" w:rsidP="00AF52CC">
            <w:pPr>
              <w:pStyle w:val="TAC"/>
              <w:rPr>
                <w:ins w:id="93" w:author="jinwang (A)" w:date="2023-02-10T10:54:00Z"/>
              </w:rPr>
            </w:pPr>
            <w:ins w:id="94" w:author="jinwang (A)" w:date="2023-02-10T10:54:00Z">
              <w:r>
                <w:t>DC_n7A-n46C</w:t>
              </w:r>
            </w:ins>
          </w:p>
        </w:tc>
        <w:tc>
          <w:tcPr>
            <w:tcW w:w="972" w:type="dxa"/>
          </w:tcPr>
          <w:p w14:paraId="36F92A2B" w14:textId="77777777" w:rsidR="00AF52CC" w:rsidRDefault="00AF52CC" w:rsidP="00AF52CC">
            <w:pPr>
              <w:pStyle w:val="TAC"/>
              <w:rPr>
                <w:ins w:id="95" w:author="jinwang (A)" w:date="2023-02-10T10:54:00Z"/>
              </w:rPr>
            </w:pPr>
          </w:p>
        </w:tc>
        <w:tc>
          <w:tcPr>
            <w:tcW w:w="1086" w:type="dxa"/>
          </w:tcPr>
          <w:p w14:paraId="0FD37231" w14:textId="77777777" w:rsidR="00AF52CC" w:rsidRDefault="00AF52CC" w:rsidP="00AF52CC">
            <w:pPr>
              <w:pStyle w:val="TAC"/>
              <w:rPr>
                <w:ins w:id="96" w:author="jinwang (A)" w:date="2023-02-10T10:54:00Z"/>
              </w:rPr>
            </w:pPr>
          </w:p>
        </w:tc>
        <w:tc>
          <w:tcPr>
            <w:tcW w:w="972" w:type="dxa"/>
          </w:tcPr>
          <w:p w14:paraId="3DD0689D" w14:textId="77777777" w:rsidR="00AF52CC" w:rsidRDefault="00AF52CC" w:rsidP="00AF52CC">
            <w:pPr>
              <w:pStyle w:val="TAC"/>
              <w:rPr>
                <w:ins w:id="97" w:author="jinwang (A)" w:date="2023-02-10T10:54:00Z"/>
              </w:rPr>
            </w:pPr>
          </w:p>
        </w:tc>
        <w:tc>
          <w:tcPr>
            <w:tcW w:w="1086" w:type="dxa"/>
          </w:tcPr>
          <w:p w14:paraId="7F4A2C51" w14:textId="77777777" w:rsidR="00AF52CC" w:rsidRDefault="00AF52CC" w:rsidP="00AF52CC">
            <w:pPr>
              <w:pStyle w:val="TAC"/>
              <w:rPr>
                <w:ins w:id="98" w:author="jinwang (A)" w:date="2023-02-10T10:54:00Z"/>
              </w:rPr>
            </w:pPr>
          </w:p>
        </w:tc>
        <w:tc>
          <w:tcPr>
            <w:tcW w:w="972" w:type="dxa"/>
          </w:tcPr>
          <w:p w14:paraId="5B932519" w14:textId="383A11C1" w:rsidR="00AF52CC" w:rsidRDefault="00AF52CC" w:rsidP="00AF52CC">
            <w:pPr>
              <w:pStyle w:val="TAC"/>
              <w:rPr>
                <w:ins w:id="99" w:author="jinwang (A)" w:date="2023-02-10T10:54:00Z"/>
                <w:lang w:val="en-US" w:eastAsia="zh-CN"/>
              </w:rPr>
            </w:pPr>
            <w:ins w:id="100" w:author="jinwang (A)" w:date="2023-02-10T10:54:00Z">
              <w:r>
                <w:rPr>
                  <w:rFonts w:hint="eastAsia"/>
                  <w:lang w:val="en-US" w:eastAsia="zh-CN"/>
                </w:rPr>
                <w:t>23</w:t>
              </w:r>
            </w:ins>
          </w:p>
        </w:tc>
        <w:tc>
          <w:tcPr>
            <w:tcW w:w="1086" w:type="dxa"/>
          </w:tcPr>
          <w:p w14:paraId="37030BB8" w14:textId="26C7E8FD" w:rsidR="00AF52CC" w:rsidRDefault="00AF52CC" w:rsidP="00AF52CC">
            <w:pPr>
              <w:pStyle w:val="TAC"/>
              <w:rPr>
                <w:ins w:id="101" w:author="jinwang (A)" w:date="2023-02-10T10:54:00Z"/>
                <w:rFonts w:cs="Arial"/>
              </w:rPr>
            </w:pPr>
            <w:ins w:id="102" w:author="jinwang (A)" w:date="2023-02-10T10:54:00Z">
              <w:r>
                <w:rPr>
                  <w:rFonts w:cs="Arial"/>
                </w:rPr>
                <w:t>+2/-3</w:t>
              </w:r>
            </w:ins>
          </w:p>
        </w:tc>
        <w:tc>
          <w:tcPr>
            <w:tcW w:w="973" w:type="dxa"/>
          </w:tcPr>
          <w:p w14:paraId="0AE5714E" w14:textId="77777777" w:rsidR="00AF52CC" w:rsidRDefault="00AF52CC" w:rsidP="00AF52CC">
            <w:pPr>
              <w:pStyle w:val="TAC"/>
              <w:rPr>
                <w:ins w:id="103" w:author="jinwang (A)" w:date="2023-02-10T10:54:00Z"/>
              </w:rPr>
            </w:pPr>
          </w:p>
        </w:tc>
        <w:tc>
          <w:tcPr>
            <w:tcW w:w="1086" w:type="dxa"/>
          </w:tcPr>
          <w:p w14:paraId="1F38808D" w14:textId="77777777" w:rsidR="00AF52CC" w:rsidRDefault="00AF52CC" w:rsidP="00AF52CC">
            <w:pPr>
              <w:pStyle w:val="TAC"/>
              <w:rPr>
                <w:ins w:id="104" w:author="jinwang (A)" w:date="2023-02-10T10:54:00Z"/>
              </w:rPr>
            </w:pPr>
          </w:p>
        </w:tc>
      </w:tr>
      <w:tr w:rsidR="00AF52CC" w14:paraId="08E31405" w14:textId="77777777" w:rsidTr="001807F7">
        <w:tc>
          <w:tcPr>
            <w:tcW w:w="1596" w:type="dxa"/>
          </w:tcPr>
          <w:p w14:paraId="0C72732A" w14:textId="77777777" w:rsidR="00AF52CC" w:rsidRDefault="00AF52CC" w:rsidP="00AF52CC">
            <w:pPr>
              <w:pStyle w:val="TAC"/>
            </w:pPr>
            <w:r>
              <w:t>DC_n7A-n78A</w:t>
            </w:r>
          </w:p>
        </w:tc>
        <w:tc>
          <w:tcPr>
            <w:tcW w:w="972" w:type="dxa"/>
          </w:tcPr>
          <w:p w14:paraId="1DB8C61C" w14:textId="77777777" w:rsidR="00AF52CC" w:rsidRDefault="00AF52CC" w:rsidP="00AF52CC">
            <w:pPr>
              <w:pStyle w:val="TAC"/>
            </w:pPr>
          </w:p>
        </w:tc>
        <w:tc>
          <w:tcPr>
            <w:tcW w:w="1086" w:type="dxa"/>
          </w:tcPr>
          <w:p w14:paraId="5494EE52" w14:textId="77777777" w:rsidR="00AF52CC" w:rsidRDefault="00AF52CC" w:rsidP="00AF52CC">
            <w:pPr>
              <w:pStyle w:val="TAC"/>
            </w:pPr>
          </w:p>
        </w:tc>
        <w:tc>
          <w:tcPr>
            <w:tcW w:w="972" w:type="dxa"/>
          </w:tcPr>
          <w:p w14:paraId="7087AAEF" w14:textId="77777777" w:rsidR="00AF52CC" w:rsidRDefault="00AF52CC" w:rsidP="00AF52CC">
            <w:pPr>
              <w:pStyle w:val="TAC"/>
            </w:pPr>
          </w:p>
        </w:tc>
        <w:tc>
          <w:tcPr>
            <w:tcW w:w="1086" w:type="dxa"/>
          </w:tcPr>
          <w:p w14:paraId="1FB5894A" w14:textId="77777777" w:rsidR="00AF52CC" w:rsidRDefault="00AF52CC" w:rsidP="00AF52CC">
            <w:pPr>
              <w:pStyle w:val="TAC"/>
            </w:pPr>
          </w:p>
        </w:tc>
        <w:tc>
          <w:tcPr>
            <w:tcW w:w="972" w:type="dxa"/>
          </w:tcPr>
          <w:p w14:paraId="1260961B" w14:textId="77777777" w:rsidR="00AF52CC" w:rsidRDefault="00AF52CC" w:rsidP="00AF52CC">
            <w:pPr>
              <w:pStyle w:val="TAC"/>
            </w:pPr>
            <w:r>
              <w:rPr>
                <w:rFonts w:hint="eastAsia"/>
                <w:lang w:val="en-US" w:eastAsia="zh-CN"/>
              </w:rPr>
              <w:t>23</w:t>
            </w:r>
          </w:p>
        </w:tc>
        <w:tc>
          <w:tcPr>
            <w:tcW w:w="1086" w:type="dxa"/>
          </w:tcPr>
          <w:p w14:paraId="1E6B4275" w14:textId="77777777" w:rsidR="00AF52CC" w:rsidRDefault="00AF52CC" w:rsidP="00AF52CC">
            <w:pPr>
              <w:pStyle w:val="TAC"/>
            </w:pPr>
            <w:r>
              <w:rPr>
                <w:rFonts w:cs="Arial"/>
              </w:rPr>
              <w:t>+2/-3</w:t>
            </w:r>
          </w:p>
        </w:tc>
        <w:tc>
          <w:tcPr>
            <w:tcW w:w="973" w:type="dxa"/>
          </w:tcPr>
          <w:p w14:paraId="13E14245" w14:textId="77777777" w:rsidR="00AF52CC" w:rsidRDefault="00AF52CC" w:rsidP="00AF52CC">
            <w:pPr>
              <w:pStyle w:val="TAC"/>
            </w:pPr>
          </w:p>
        </w:tc>
        <w:tc>
          <w:tcPr>
            <w:tcW w:w="1086" w:type="dxa"/>
          </w:tcPr>
          <w:p w14:paraId="43B81AA5" w14:textId="77777777" w:rsidR="00AF52CC" w:rsidRDefault="00AF52CC" w:rsidP="00AF52CC">
            <w:pPr>
              <w:pStyle w:val="TAC"/>
            </w:pPr>
          </w:p>
        </w:tc>
      </w:tr>
      <w:tr w:rsidR="00AF52CC" w14:paraId="36454346" w14:textId="77777777" w:rsidTr="001807F7">
        <w:tc>
          <w:tcPr>
            <w:tcW w:w="1596" w:type="dxa"/>
          </w:tcPr>
          <w:p w14:paraId="0A83C2C2" w14:textId="77777777" w:rsidR="00AF52CC" w:rsidRDefault="00AF52CC" w:rsidP="00AF52CC">
            <w:pPr>
              <w:pStyle w:val="TAC"/>
              <w:rPr>
                <w:rFonts w:cs="Arial"/>
                <w:szCs w:val="18"/>
                <w:lang w:eastAsia="ja-JP"/>
              </w:rPr>
            </w:pPr>
            <w:r>
              <w:t>DC_n28A-n41A</w:t>
            </w:r>
          </w:p>
        </w:tc>
        <w:tc>
          <w:tcPr>
            <w:tcW w:w="972" w:type="dxa"/>
          </w:tcPr>
          <w:p w14:paraId="7BD35621" w14:textId="77777777" w:rsidR="00AF52CC" w:rsidRDefault="00AF52CC" w:rsidP="00AF52CC">
            <w:pPr>
              <w:pStyle w:val="TAC"/>
            </w:pPr>
          </w:p>
        </w:tc>
        <w:tc>
          <w:tcPr>
            <w:tcW w:w="1086" w:type="dxa"/>
          </w:tcPr>
          <w:p w14:paraId="759C1F07" w14:textId="77777777" w:rsidR="00AF52CC" w:rsidRDefault="00AF52CC" w:rsidP="00AF52CC">
            <w:pPr>
              <w:pStyle w:val="TAC"/>
            </w:pPr>
          </w:p>
        </w:tc>
        <w:tc>
          <w:tcPr>
            <w:tcW w:w="972" w:type="dxa"/>
          </w:tcPr>
          <w:p w14:paraId="015F573E" w14:textId="77777777" w:rsidR="00AF52CC" w:rsidRDefault="00AF52CC" w:rsidP="00AF52CC">
            <w:pPr>
              <w:pStyle w:val="TAC"/>
            </w:pPr>
          </w:p>
        </w:tc>
        <w:tc>
          <w:tcPr>
            <w:tcW w:w="1086" w:type="dxa"/>
          </w:tcPr>
          <w:p w14:paraId="41A29733" w14:textId="77777777" w:rsidR="00AF52CC" w:rsidRDefault="00AF52CC" w:rsidP="00AF52CC">
            <w:pPr>
              <w:pStyle w:val="TAC"/>
            </w:pPr>
          </w:p>
        </w:tc>
        <w:tc>
          <w:tcPr>
            <w:tcW w:w="972" w:type="dxa"/>
          </w:tcPr>
          <w:p w14:paraId="158F69C8" w14:textId="77777777" w:rsidR="00AF52CC" w:rsidRDefault="00AF52CC" w:rsidP="00AF52CC">
            <w:pPr>
              <w:pStyle w:val="TAC"/>
              <w:rPr>
                <w:lang w:val="en-US" w:eastAsia="zh-CN"/>
              </w:rPr>
            </w:pPr>
            <w:r>
              <w:t>23</w:t>
            </w:r>
          </w:p>
        </w:tc>
        <w:tc>
          <w:tcPr>
            <w:tcW w:w="1086" w:type="dxa"/>
          </w:tcPr>
          <w:p w14:paraId="39D9CBF6" w14:textId="77777777" w:rsidR="00AF52CC" w:rsidRDefault="00AF52CC" w:rsidP="00AF52CC">
            <w:pPr>
              <w:pStyle w:val="TAC"/>
              <w:rPr>
                <w:rFonts w:cs="Arial"/>
              </w:rPr>
            </w:pPr>
            <w:r>
              <w:t>+2/-3</w:t>
            </w:r>
          </w:p>
        </w:tc>
        <w:tc>
          <w:tcPr>
            <w:tcW w:w="973" w:type="dxa"/>
          </w:tcPr>
          <w:p w14:paraId="73727FF2" w14:textId="77777777" w:rsidR="00AF52CC" w:rsidRDefault="00AF52CC" w:rsidP="00AF52CC">
            <w:pPr>
              <w:pStyle w:val="TAC"/>
            </w:pPr>
          </w:p>
        </w:tc>
        <w:tc>
          <w:tcPr>
            <w:tcW w:w="1086" w:type="dxa"/>
          </w:tcPr>
          <w:p w14:paraId="0AA3501E" w14:textId="77777777" w:rsidR="00AF52CC" w:rsidRDefault="00AF52CC" w:rsidP="00AF52CC">
            <w:pPr>
              <w:pStyle w:val="TAC"/>
            </w:pPr>
          </w:p>
        </w:tc>
      </w:tr>
      <w:tr w:rsidR="00AF52CC" w14:paraId="3C74D049" w14:textId="77777777" w:rsidTr="001807F7">
        <w:tc>
          <w:tcPr>
            <w:tcW w:w="1596" w:type="dxa"/>
          </w:tcPr>
          <w:p w14:paraId="1A32ACFF" w14:textId="77777777" w:rsidR="00AF52CC" w:rsidRDefault="00AF52CC" w:rsidP="00AF52CC">
            <w:pPr>
              <w:pStyle w:val="TAC"/>
            </w:pPr>
            <w:r>
              <w:rPr>
                <w:rFonts w:cs="Arial"/>
                <w:szCs w:val="18"/>
                <w:lang w:val="en-US"/>
              </w:rPr>
              <w:t>DC_n28A-n46A</w:t>
            </w:r>
          </w:p>
        </w:tc>
        <w:tc>
          <w:tcPr>
            <w:tcW w:w="972" w:type="dxa"/>
          </w:tcPr>
          <w:p w14:paraId="252380F0" w14:textId="77777777" w:rsidR="00AF52CC" w:rsidRDefault="00AF52CC" w:rsidP="00AF52CC">
            <w:pPr>
              <w:pStyle w:val="TAC"/>
            </w:pPr>
          </w:p>
        </w:tc>
        <w:tc>
          <w:tcPr>
            <w:tcW w:w="1086" w:type="dxa"/>
          </w:tcPr>
          <w:p w14:paraId="5E1649E8" w14:textId="77777777" w:rsidR="00AF52CC" w:rsidRDefault="00AF52CC" w:rsidP="00AF52CC">
            <w:pPr>
              <w:pStyle w:val="TAC"/>
            </w:pPr>
          </w:p>
        </w:tc>
        <w:tc>
          <w:tcPr>
            <w:tcW w:w="972" w:type="dxa"/>
          </w:tcPr>
          <w:p w14:paraId="181E3781" w14:textId="77777777" w:rsidR="00AF52CC" w:rsidRDefault="00AF52CC" w:rsidP="00AF52CC">
            <w:pPr>
              <w:pStyle w:val="TAC"/>
            </w:pPr>
          </w:p>
        </w:tc>
        <w:tc>
          <w:tcPr>
            <w:tcW w:w="1086" w:type="dxa"/>
          </w:tcPr>
          <w:p w14:paraId="5A440AC1" w14:textId="77777777" w:rsidR="00AF52CC" w:rsidRDefault="00AF52CC" w:rsidP="00AF52CC">
            <w:pPr>
              <w:pStyle w:val="TAC"/>
            </w:pPr>
          </w:p>
        </w:tc>
        <w:tc>
          <w:tcPr>
            <w:tcW w:w="972" w:type="dxa"/>
          </w:tcPr>
          <w:p w14:paraId="7F5D8578" w14:textId="77777777" w:rsidR="00AF52CC" w:rsidRDefault="00AF52CC" w:rsidP="00AF52CC">
            <w:pPr>
              <w:pStyle w:val="TAC"/>
            </w:pPr>
            <w:r>
              <w:rPr>
                <w:rFonts w:hint="eastAsia"/>
                <w:lang w:val="en-US" w:eastAsia="zh-CN"/>
              </w:rPr>
              <w:t>23</w:t>
            </w:r>
          </w:p>
        </w:tc>
        <w:tc>
          <w:tcPr>
            <w:tcW w:w="1086" w:type="dxa"/>
          </w:tcPr>
          <w:p w14:paraId="41D65A5C" w14:textId="77777777" w:rsidR="00AF52CC" w:rsidRDefault="00AF52CC" w:rsidP="00AF52CC">
            <w:pPr>
              <w:pStyle w:val="TAC"/>
            </w:pPr>
            <w:r>
              <w:rPr>
                <w:rFonts w:cs="Arial"/>
              </w:rPr>
              <w:t>+2/-3</w:t>
            </w:r>
          </w:p>
        </w:tc>
        <w:tc>
          <w:tcPr>
            <w:tcW w:w="973" w:type="dxa"/>
          </w:tcPr>
          <w:p w14:paraId="5755485F" w14:textId="77777777" w:rsidR="00AF52CC" w:rsidRDefault="00AF52CC" w:rsidP="00AF52CC">
            <w:pPr>
              <w:pStyle w:val="TAC"/>
            </w:pPr>
          </w:p>
        </w:tc>
        <w:tc>
          <w:tcPr>
            <w:tcW w:w="1086" w:type="dxa"/>
          </w:tcPr>
          <w:p w14:paraId="7DC65341" w14:textId="77777777" w:rsidR="00AF52CC" w:rsidRDefault="00AF52CC" w:rsidP="00AF52CC">
            <w:pPr>
              <w:pStyle w:val="TAC"/>
            </w:pPr>
          </w:p>
        </w:tc>
      </w:tr>
      <w:tr w:rsidR="00AF52CC" w14:paraId="25848671" w14:textId="77777777" w:rsidTr="001807F7">
        <w:trPr>
          <w:ins w:id="105" w:author="jinwang (A)" w:date="2023-02-10T10:54:00Z"/>
        </w:trPr>
        <w:tc>
          <w:tcPr>
            <w:tcW w:w="1596" w:type="dxa"/>
          </w:tcPr>
          <w:p w14:paraId="76DD07F7" w14:textId="18D4B70C" w:rsidR="00AF52CC" w:rsidRDefault="00AF52CC" w:rsidP="00AF52CC">
            <w:pPr>
              <w:pStyle w:val="TAC"/>
              <w:rPr>
                <w:ins w:id="106" w:author="jinwang (A)" w:date="2023-02-10T10:54:00Z"/>
                <w:rFonts w:cs="Arial"/>
                <w:szCs w:val="18"/>
                <w:lang w:val="en-US"/>
              </w:rPr>
            </w:pPr>
            <w:ins w:id="107" w:author="jinwang (A)" w:date="2023-02-10T10:54:00Z">
              <w:r>
                <w:rPr>
                  <w:rFonts w:cs="Arial"/>
                  <w:szCs w:val="18"/>
                  <w:lang w:val="en-US"/>
                </w:rPr>
                <w:t>DC_n28A-n46C</w:t>
              </w:r>
            </w:ins>
          </w:p>
        </w:tc>
        <w:tc>
          <w:tcPr>
            <w:tcW w:w="972" w:type="dxa"/>
          </w:tcPr>
          <w:p w14:paraId="1887844C" w14:textId="77777777" w:rsidR="00AF52CC" w:rsidRDefault="00AF52CC" w:rsidP="00AF52CC">
            <w:pPr>
              <w:pStyle w:val="TAC"/>
              <w:rPr>
                <w:ins w:id="108" w:author="jinwang (A)" w:date="2023-02-10T10:54:00Z"/>
              </w:rPr>
            </w:pPr>
          </w:p>
        </w:tc>
        <w:tc>
          <w:tcPr>
            <w:tcW w:w="1086" w:type="dxa"/>
          </w:tcPr>
          <w:p w14:paraId="21EB0AF0" w14:textId="77777777" w:rsidR="00AF52CC" w:rsidRDefault="00AF52CC" w:rsidP="00AF52CC">
            <w:pPr>
              <w:pStyle w:val="TAC"/>
              <w:rPr>
                <w:ins w:id="109" w:author="jinwang (A)" w:date="2023-02-10T10:54:00Z"/>
              </w:rPr>
            </w:pPr>
          </w:p>
        </w:tc>
        <w:tc>
          <w:tcPr>
            <w:tcW w:w="972" w:type="dxa"/>
          </w:tcPr>
          <w:p w14:paraId="510F5CEC" w14:textId="77777777" w:rsidR="00AF52CC" w:rsidRDefault="00AF52CC" w:rsidP="00AF52CC">
            <w:pPr>
              <w:pStyle w:val="TAC"/>
              <w:rPr>
                <w:ins w:id="110" w:author="jinwang (A)" w:date="2023-02-10T10:54:00Z"/>
              </w:rPr>
            </w:pPr>
          </w:p>
        </w:tc>
        <w:tc>
          <w:tcPr>
            <w:tcW w:w="1086" w:type="dxa"/>
          </w:tcPr>
          <w:p w14:paraId="556CAB5D" w14:textId="77777777" w:rsidR="00AF52CC" w:rsidRDefault="00AF52CC" w:rsidP="00AF52CC">
            <w:pPr>
              <w:pStyle w:val="TAC"/>
              <w:rPr>
                <w:ins w:id="111" w:author="jinwang (A)" w:date="2023-02-10T10:54:00Z"/>
              </w:rPr>
            </w:pPr>
          </w:p>
        </w:tc>
        <w:tc>
          <w:tcPr>
            <w:tcW w:w="972" w:type="dxa"/>
          </w:tcPr>
          <w:p w14:paraId="44F702A0" w14:textId="7C7DFFF3" w:rsidR="00AF52CC" w:rsidRDefault="00AF52CC" w:rsidP="00AF52CC">
            <w:pPr>
              <w:pStyle w:val="TAC"/>
              <w:rPr>
                <w:ins w:id="112" w:author="jinwang (A)" w:date="2023-02-10T10:54:00Z"/>
                <w:lang w:val="en-US" w:eastAsia="zh-CN"/>
              </w:rPr>
            </w:pPr>
            <w:ins w:id="113" w:author="jinwang (A)" w:date="2023-02-10T10:54:00Z">
              <w:r>
                <w:rPr>
                  <w:rFonts w:hint="eastAsia"/>
                  <w:lang w:val="en-US" w:eastAsia="zh-CN"/>
                </w:rPr>
                <w:t>23</w:t>
              </w:r>
            </w:ins>
          </w:p>
        </w:tc>
        <w:tc>
          <w:tcPr>
            <w:tcW w:w="1086" w:type="dxa"/>
          </w:tcPr>
          <w:p w14:paraId="532C86EB" w14:textId="08D1029E" w:rsidR="00AF52CC" w:rsidRDefault="00AF52CC" w:rsidP="00AF52CC">
            <w:pPr>
              <w:pStyle w:val="TAC"/>
              <w:rPr>
                <w:ins w:id="114" w:author="jinwang (A)" w:date="2023-02-10T10:54:00Z"/>
                <w:rFonts w:cs="Arial"/>
              </w:rPr>
            </w:pPr>
            <w:ins w:id="115" w:author="jinwang (A)" w:date="2023-02-10T10:54:00Z">
              <w:r>
                <w:rPr>
                  <w:rFonts w:cs="Arial"/>
                </w:rPr>
                <w:t>+2/-3</w:t>
              </w:r>
            </w:ins>
          </w:p>
        </w:tc>
        <w:tc>
          <w:tcPr>
            <w:tcW w:w="973" w:type="dxa"/>
          </w:tcPr>
          <w:p w14:paraId="6E40DA8E" w14:textId="77777777" w:rsidR="00AF52CC" w:rsidRDefault="00AF52CC" w:rsidP="00AF52CC">
            <w:pPr>
              <w:pStyle w:val="TAC"/>
              <w:rPr>
                <w:ins w:id="116" w:author="jinwang (A)" w:date="2023-02-10T10:54:00Z"/>
              </w:rPr>
            </w:pPr>
          </w:p>
        </w:tc>
        <w:tc>
          <w:tcPr>
            <w:tcW w:w="1086" w:type="dxa"/>
          </w:tcPr>
          <w:p w14:paraId="490D7D16" w14:textId="77777777" w:rsidR="00AF52CC" w:rsidRDefault="00AF52CC" w:rsidP="00AF52CC">
            <w:pPr>
              <w:pStyle w:val="TAC"/>
              <w:rPr>
                <w:ins w:id="117" w:author="jinwang (A)" w:date="2023-02-10T10:54:00Z"/>
              </w:rPr>
            </w:pPr>
          </w:p>
        </w:tc>
      </w:tr>
      <w:tr w:rsidR="00AF52CC" w14:paraId="0FC6105B" w14:textId="77777777" w:rsidTr="001807F7">
        <w:tc>
          <w:tcPr>
            <w:tcW w:w="1596" w:type="dxa"/>
          </w:tcPr>
          <w:p w14:paraId="68675B1B" w14:textId="77777777" w:rsidR="00AF52CC" w:rsidRDefault="00AF52CC" w:rsidP="00AF52CC">
            <w:pPr>
              <w:pStyle w:val="TAC"/>
              <w:rPr>
                <w:lang w:val="en-US" w:eastAsia="zh-CN"/>
              </w:rPr>
            </w:pPr>
            <w:r>
              <w:rPr>
                <w:rFonts w:hint="eastAsia"/>
                <w:lang w:val="en-US" w:eastAsia="ja-JP"/>
              </w:rPr>
              <w:t>D</w:t>
            </w:r>
            <w:r>
              <w:rPr>
                <w:lang w:val="en-US" w:eastAsia="ja-JP"/>
              </w:rPr>
              <w:t>C_n28A-n77A</w:t>
            </w:r>
          </w:p>
        </w:tc>
        <w:tc>
          <w:tcPr>
            <w:tcW w:w="972" w:type="dxa"/>
          </w:tcPr>
          <w:p w14:paraId="601F0BCC" w14:textId="77777777" w:rsidR="00AF52CC" w:rsidRDefault="00AF52CC" w:rsidP="00AF52CC">
            <w:pPr>
              <w:pStyle w:val="TAC"/>
            </w:pPr>
          </w:p>
        </w:tc>
        <w:tc>
          <w:tcPr>
            <w:tcW w:w="1086" w:type="dxa"/>
          </w:tcPr>
          <w:p w14:paraId="22148E04" w14:textId="77777777" w:rsidR="00AF52CC" w:rsidRDefault="00AF52CC" w:rsidP="00AF52CC">
            <w:pPr>
              <w:pStyle w:val="TAC"/>
            </w:pPr>
          </w:p>
        </w:tc>
        <w:tc>
          <w:tcPr>
            <w:tcW w:w="972" w:type="dxa"/>
          </w:tcPr>
          <w:p w14:paraId="0999016E" w14:textId="77777777" w:rsidR="00AF52CC" w:rsidRDefault="00AF52CC" w:rsidP="00AF52CC">
            <w:pPr>
              <w:pStyle w:val="TAC"/>
            </w:pPr>
          </w:p>
        </w:tc>
        <w:tc>
          <w:tcPr>
            <w:tcW w:w="1086" w:type="dxa"/>
          </w:tcPr>
          <w:p w14:paraId="4DD8817F" w14:textId="77777777" w:rsidR="00AF52CC" w:rsidRDefault="00AF52CC" w:rsidP="00AF52CC">
            <w:pPr>
              <w:pStyle w:val="TAC"/>
            </w:pPr>
          </w:p>
        </w:tc>
        <w:tc>
          <w:tcPr>
            <w:tcW w:w="972" w:type="dxa"/>
          </w:tcPr>
          <w:p w14:paraId="05ECC93F" w14:textId="77777777" w:rsidR="00AF52CC" w:rsidRDefault="00AF52CC" w:rsidP="00AF52CC">
            <w:pPr>
              <w:pStyle w:val="TAC"/>
              <w:rPr>
                <w:lang w:val="en-US" w:eastAsia="zh-CN"/>
              </w:rPr>
            </w:pPr>
            <w:r>
              <w:rPr>
                <w:rFonts w:hint="eastAsia"/>
                <w:lang w:val="en-US" w:eastAsia="zh-CN"/>
              </w:rPr>
              <w:t>23</w:t>
            </w:r>
          </w:p>
        </w:tc>
        <w:tc>
          <w:tcPr>
            <w:tcW w:w="1086" w:type="dxa"/>
          </w:tcPr>
          <w:p w14:paraId="67F11CC6" w14:textId="77777777" w:rsidR="00AF52CC" w:rsidRDefault="00AF52CC" w:rsidP="00AF52CC">
            <w:pPr>
              <w:pStyle w:val="TAC"/>
              <w:rPr>
                <w:rFonts w:cs="Arial"/>
              </w:rPr>
            </w:pPr>
            <w:r>
              <w:rPr>
                <w:rFonts w:cs="Arial"/>
              </w:rPr>
              <w:t>+2/-3</w:t>
            </w:r>
          </w:p>
        </w:tc>
        <w:tc>
          <w:tcPr>
            <w:tcW w:w="973" w:type="dxa"/>
          </w:tcPr>
          <w:p w14:paraId="27E9BC2F" w14:textId="77777777" w:rsidR="00AF52CC" w:rsidRDefault="00AF52CC" w:rsidP="00AF52CC">
            <w:pPr>
              <w:pStyle w:val="TAC"/>
            </w:pPr>
          </w:p>
        </w:tc>
        <w:tc>
          <w:tcPr>
            <w:tcW w:w="1086" w:type="dxa"/>
          </w:tcPr>
          <w:p w14:paraId="4CE53243" w14:textId="77777777" w:rsidR="00AF52CC" w:rsidRDefault="00AF52CC" w:rsidP="00AF52CC">
            <w:pPr>
              <w:pStyle w:val="TAC"/>
            </w:pPr>
          </w:p>
        </w:tc>
      </w:tr>
      <w:tr w:rsidR="00AF52CC" w14:paraId="190E7B4A" w14:textId="77777777" w:rsidTr="001807F7">
        <w:tc>
          <w:tcPr>
            <w:tcW w:w="1596" w:type="dxa"/>
          </w:tcPr>
          <w:p w14:paraId="3C6E28A2" w14:textId="77777777" w:rsidR="00AF52CC" w:rsidRDefault="00AF52CC" w:rsidP="00AF52CC">
            <w:pPr>
              <w:pStyle w:val="TAC"/>
            </w:pPr>
            <w:r>
              <w:rPr>
                <w:rFonts w:hint="eastAsia"/>
                <w:lang w:val="en-US" w:eastAsia="ja-JP"/>
              </w:rPr>
              <w:t>D</w:t>
            </w:r>
            <w:r>
              <w:rPr>
                <w:lang w:val="en-US" w:eastAsia="ja-JP"/>
              </w:rPr>
              <w:t>C_n28A-n78A</w:t>
            </w:r>
          </w:p>
        </w:tc>
        <w:tc>
          <w:tcPr>
            <w:tcW w:w="972" w:type="dxa"/>
          </w:tcPr>
          <w:p w14:paraId="6919A3D1" w14:textId="77777777" w:rsidR="00AF52CC" w:rsidRDefault="00AF52CC" w:rsidP="00AF52CC">
            <w:pPr>
              <w:pStyle w:val="TAC"/>
            </w:pPr>
          </w:p>
        </w:tc>
        <w:tc>
          <w:tcPr>
            <w:tcW w:w="1086" w:type="dxa"/>
          </w:tcPr>
          <w:p w14:paraId="17AE8862" w14:textId="77777777" w:rsidR="00AF52CC" w:rsidRDefault="00AF52CC" w:rsidP="00AF52CC">
            <w:pPr>
              <w:pStyle w:val="TAC"/>
            </w:pPr>
          </w:p>
        </w:tc>
        <w:tc>
          <w:tcPr>
            <w:tcW w:w="972" w:type="dxa"/>
          </w:tcPr>
          <w:p w14:paraId="1DB2C9F5" w14:textId="77777777" w:rsidR="00AF52CC" w:rsidRDefault="00AF52CC" w:rsidP="00AF52CC">
            <w:pPr>
              <w:pStyle w:val="TAC"/>
            </w:pPr>
          </w:p>
        </w:tc>
        <w:tc>
          <w:tcPr>
            <w:tcW w:w="1086" w:type="dxa"/>
          </w:tcPr>
          <w:p w14:paraId="6EFA71E0" w14:textId="77777777" w:rsidR="00AF52CC" w:rsidRDefault="00AF52CC" w:rsidP="00AF52CC">
            <w:pPr>
              <w:pStyle w:val="TAC"/>
            </w:pPr>
          </w:p>
        </w:tc>
        <w:tc>
          <w:tcPr>
            <w:tcW w:w="972" w:type="dxa"/>
          </w:tcPr>
          <w:p w14:paraId="18EF8F38" w14:textId="77777777" w:rsidR="00AF52CC" w:rsidRDefault="00AF52CC" w:rsidP="00AF52CC">
            <w:pPr>
              <w:pStyle w:val="TAC"/>
            </w:pPr>
            <w:r>
              <w:rPr>
                <w:rFonts w:hint="eastAsia"/>
                <w:lang w:val="en-US" w:eastAsia="zh-CN"/>
              </w:rPr>
              <w:t>23</w:t>
            </w:r>
          </w:p>
        </w:tc>
        <w:tc>
          <w:tcPr>
            <w:tcW w:w="1086" w:type="dxa"/>
          </w:tcPr>
          <w:p w14:paraId="3956201A" w14:textId="77777777" w:rsidR="00AF52CC" w:rsidRDefault="00AF52CC" w:rsidP="00AF52CC">
            <w:pPr>
              <w:pStyle w:val="TAC"/>
            </w:pPr>
            <w:r>
              <w:rPr>
                <w:rFonts w:cs="Arial"/>
              </w:rPr>
              <w:t>+2/-3</w:t>
            </w:r>
          </w:p>
        </w:tc>
        <w:tc>
          <w:tcPr>
            <w:tcW w:w="973" w:type="dxa"/>
          </w:tcPr>
          <w:p w14:paraId="381A473C" w14:textId="77777777" w:rsidR="00AF52CC" w:rsidRDefault="00AF52CC" w:rsidP="00AF52CC">
            <w:pPr>
              <w:pStyle w:val="TAC"/>
            </w:pPr>
          </w:p>
        </w:tc>
        <w:tc>
          <w:tcPr>
            <w:tcW w:w="1086" w:type="dxa"/>
          </w:tcPr>
          <w:p w14:paraId="632B8EB4" w14:textId="77777777" w:rsidR="00AF52CC" w:rsidRDefault="00AF52CC" w:rsidP="00AF52CC">
            <w:pPr>
              <w:pStyle w:val="TAC"/>
            </w:pPr>
          </w:p>
        </w:tc>
      </w:tr>
      <w:tr w:rsidR="00AF52CC" w14:paraId="676F16E2" w14:textId="77777777" w:rsidTr="001807F7">
        <w:tc>
          <w:tcPr>
            <w:tcW w:w="1596" w:type="dxa"/>
          </w:tcPr>
          <w:p w14:paraId="5B9C8EF0" w14:textId="77777777" w:rsidR="00AF52CC" w:rsidRDefault="00AF52CC" w:rsidP="00AF52CC">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20246ADA" w14:textId="77777777" w:rsidR="00AF52CC" w:rsidRDefault="00AF52CC" w:rsidP="00AF52CC">
            <w:pPr>
              <w:pStyle w:val="TAC"/>
            </w:pPr>
          </w:p>
        </w:tc>
        <w:tc>
          <w:tcPr>
            <w:tcW w:w="1086" w:type="dxa"/>
          </w:tcPr>
          <w:p w14:paraId="3023E29F" w14:textId="77777777" w:rsidR="00AF52CC" w:rsidRDefault="00AF52CC" w:rsidP="00AF52CC">
            <w:pPr>
              <w:pStyle w:val="TAC"/>
            </w:pPr>
          </w:p>
        </w:tc>
        <w:tc>
          <w:tcPr>
            <w:tcW w:w="972" w:type="dxa"/>
          </w:tcPr>
          <w:p w14:paraId="6BB9B4CB" w14:textId="77777777" w:rsidR="00AF52CC" w:rsidRDefault="00AF52CC" w:rsidP="00AF52CC">
            <w:pPr>
              <w:pStyle w:val="TAC"/>
            </w:pPr>
          </w:p>
        </w:tc>
        <w:tc>
          <w:tcPr>
            <w:tcW w:w="1086" w:type="dxa"/>
          </w:tcPr>
          <w:p w14:paraId="4E59B114" w14:textId="77777777" w:rsidR="00AF52CC" w:rsidRDefault="00AF52CC" w:rsidP="00AF52CC">
            <w:pPr>
              <w:pStyle w:val="TAC"/>
            </w:pPr>
          </w:p>
        </w:tc>
        <w:tc>
          <w:tcPr>
            <w:tcW w:w="972" w:type="dxa"/>
          </w:tcPr>
          <w:p w14:paraId="61EB244E" w14:textId="77777777" w:rsidR="00AF52CC" w:rsidRDefault="00AF52CC" w:rsidP="00AF52CC">
            <w:pPr>
              <w:pStyle w:val="TAC"/>
            </w:pPr>
            <w:r>
              <w:rPr>
                <w:rFonts w:hint="eastAsia"/>
                <w:lang w:val="en-US" w:eastAsia="zh-CN"/>
              </w:rPr>
              <w:t>23</w:t>
            </w:r>
          </w:p>
        </w:tc>
        <w:tc>
          <w:tcPr>
            <w:tcW w:w="1086" w:type="dxa"/>
          </w:tcPr>
          <w:p w14:paraId="14DCAE96" w14:textId="77777777" w:rsidR="00AF52CC" w:rsidRDefault="00AF52CC" w:rsidP="00AF52CC">
            <w:pPr>
              <w:pStyle w:val="TAC"/>
            </w:pPr>
            <w:r>
              <w:rPr>
                <w:rFonts w:cs="Arial"/>
              </w:rPr>
              <w:t>+2/-3</w:t>
            </w:r>
          </w:p>
        </w:tc>
        <w:tc>
          <w:tcPr>
            <w:tcW w:w="973" w:type="dxa"/>
          </w:tcPr>
          <w:p w14:paraId="712279B2" w14:textId="77777777" w:rsidR="00AF52CC" w:rsidRDefault="00AF52CC" w:rsidP="00AF52CC">
            <w:pPr>
              <w:pStyle w:val="TAC"/>
            </w:pPr>
          </w:p>
        </w:tc>
        <w:tc>
          <w:tcPr>
            <w:tcW w:w="1086" w:type="dxa"/>
          </w:tcPr>
          <w:p w14:paraId="52A38D43" w14:textId="77777777" w:rsidR="00AF52CC" w:rsidRDefault="00AF52CC" w:rsidP="00AF52CC">
            <w:pPr>
              <w:pStyle w:val="TAC"/>
            </w:pPr>
          </w:p>
        </w:tc>
      </w:tr>
      <w:tr w:rsidR="00AF52CC" w14:paraId="0BF5523B" w14:textId="77777777" w:rsidTr="001807F7">
        <w:tc>
          <w:tcPr>
            <w:tcW w:w="1596" w:type="dxa"/>
          </w:tcPr>
          <w:p w14:paraId="2BCDCA3F" w14:textId="77777777" w:rsidR="00AF52CC" w:rsidRDefault="00AF52CC" w:rsidP="00AF52CC">
            <w:pPr>
              <w:pStyle w:val="TAC"/>
              <w:rPr>
                <w:szCs w:val="18"/>
                <w:lang w:eastAsia="zh-CN"/>
              </w:rPr>
            </w:pPr>
            <w:r>
              <w:t>DC_n41A-n77A</w:t>
            </w:r>
          </w:p>
        </w:tc>
        <w:tc>
          <w:tcPr>
            <w:tcW w:w="972" w:type="dxa"/>
          </w:tcPr>
          <w:p w14:paraId="10D4AD2E" w14:textId="77777777" w:rsidR="00AF52CC" w:rsidRDefault="00AF52CC" w:rsidP="00AF52CC">
            <w:pPr>
              <w:pStyle w:val="TAC"/>
            </w:pPr>
          </w:p>
        </w:tc>
        <w:tc>
          <w:tcPr>
            <w:tcW w:w="1086" w:type="dxa"/>
          </w:tcPr>
          <w:p w14:paraId="4A046C77" w14:textId="77777777" w:rsidR="00AF52CC" w:rsidRDefault="00AF52CC" w:rsidP="00AF52CC">
            <w:pPr>
              <w:pStyle w:val="TAC"/>
            </w:pPr>
          </w:p>
        </w:tc>
        <w:tc>
          <w:tcPr>
            <w:tcW w:w="972" w:type="dxa"/>
          </w:tcPr>
          <w:p w14:paraId="26C1F842" w14:textId="77777777" w:rsidR="00AF52CC" w:rsidRDefault="00AF52CC" w:rsidP="00AF52CC">
            <w:pPr>
              <w:pStyle w:val="TAC"/>
            </w:pPr>
          </w:p>
        </w:tc>
        <w:tc>
          <w:tcPr>
            <w:tcW w:w="1086" w:type="dxa"/>
          </w:tcPr>
          <w:p w14:paraId="7A5DCC72" w14:textId="77777777" w:rsidR="00AF52CC" w:rsidRDefault="00AF52CC" w:rsidP="00AF52CC">
            <w:pPr>
              <w:pStyle w:val="TAC"/>
            </w:pPr>
          </w:p>
        </w:tc>
        <w:tc>
          <w:tcPr>
            <w:tcW w:w="972" w:type="dxa"/>
          </w:tcPr>
          <w:p w14:paraId="7B7934C3" w14:textId="77777777" w:rsidR="00AF52CC" w:rsidRDefault="00AF52CC" w:rsidP="00AF52CC">
            <w:pPr>
              <w:pStyle w:val="TAC"/>
              <w:rPr>
                <w:lang w:val="en-US" w:eastAsia="zh-CN"/>
              </w:rPr>
            </w:pPr>
            <w:r>
              <w:t>23</w:t>
            </w:r>
          </w:p>
        </w:tc>
        <w:tc>
          <w:tcPr>
            <w:tcW w:w="1086" w:type="dxa"/>
          </w:tcPr>
          <w:p w14:paraId="73EA06B6" w14:textId="77777777" w:rsidR="00AF52CC" w:rsidRDefault="00AF52CC" w:rsidP="00AF52CC">
            <w:pPr>
              <w:pStyle w:val="TAC"/>
              <w:rPr>
                <w:rFonts w:cs="Arial"/>
              </w:rPr>
            </w:pPr>
            <w:r>
              <w:t>+2/-3</w:t>
            </w:r>
          </w:p>
        </w:tc>
        <w:tc>
          <w:tcPr>
            <w:tcW w:w="973" w:type="dxa"/>
          </w:tcPr>
          <w:p w14:paraId="74106747" w14:textId="77777777" w:rsidR="00AF52CC" w:rsidRDefault="00AF52CC" w:rsidP="00AF52CC">
            <w:pPr>
              <w:pStyle w:val="TAC"/>
            </w:pPr>
          </w:p>
        </w:tc>
        <w:tc>
          <w:tcPr>
            <w:tcW w:w="1086" w:type="dxa"/>
          </w:tcPr>
          <w:p w14:paraId="3457160A" w14:textId="77777777" w:rsidR="00AF52CC" w:rsidRDefault="00AF52CC" w:rsidP="00AF52CC">
            <w:pPr>
              <w:pStyle w:val="TAC"/>
            </w:pPr>
          </w:p>
        </w:tc>
      </w:tr>
      <w:tr w:rsidR="00AF52CC" w14:paraId="6066003D" w14:textId="77777777" w:rsidTr="001807F7">
        <w:tc>
          <w:tcPr>
            <w:tcW w:w="1596" w:type="dxa"/>
          </w:tcPr>
          <w:p w14:paraId="5D6057AE" w14:textId="77777777" w:rsidR="00AF52CC" w:rsidRDefault="00AF52CC" w:rsidP="00AF52CC">
            <w:pPr>
              <w:pStyle w:val="TAC"/>
              <w:rPr>
                <w:szCs w:val="18"/>
                <w:lang w:eastAsia="zh-CN"/>
              </w:rPr>
            </w:pPr>
            <w:r>
              <w:t>DC_n41A-n78A</w:t>
            </w:r>
          </w:p>
        </w:tc>
        <w:tc>
          <w:tcPr>
            <w:tcW w:w="972" w:type="dxa"/>
          </w:tcPr>
          <w:p w14:paraId="54109B88" w14:textId="77777777" w:rsidR="00AF52CC" w:rsidRDefault="00AF52CC" w:rsidP="00AF52CC">
            <w:pPr>
              <w:pStyle w:val="TAC"/>
            </w:pPr>
          </w:p>
        </w:tc>
        <w:tc>
          <w:tcPr>
            <w:tcW w:w="1086" w:type="dxa"/>
          </w:tcPr>
          <w:p w14:paraId="1C2B8AC6" w14:textId="77777777" w:rsidR="00AF52CC" w:rsidRDefault="00AF52CC" w:rsidP="00AF52CC">
            <w:pPr>
              <w:pStyle w:val="TAC"/>
            </w:pPr>
          </w:p>
        </w:tc>
        <w:tc>
          <w:tcPr>
            <w:tcW w:w="972" w:type="dxa"/>
          </w:tcPr>
          <w:p w14:paraId="4D7783A7" w14:textId="77777777" w:rsidR="00AF52CC" w:rsidRDefault="00AF52CC" w:rsidP="00AF52CC">
            <w:pPr>
              <w:pStyle w:val="TAC"/>
            </w:pPr>
          </w:p>
        </w:tc>
        <w:tc>
          <w:tcPr>
            <w:tcW w:w="1086" w:type="dxa"/>
          </w:tcPr>
          <w:p w14:paraId="7D028092" w14:textId="77777777" w:rsidR="00AF52CC" w:rsidRDefault="00AF52CC" w:rsidP="00AF52CC">
            <w:pPr>
              <w:pStyle w:val="TAC"/>
            </w:pPr>
          </w:p>
        </w:tc>
        <w:tc>
          <w:tcPr>
            <w:tcW w:w="972" w:type="dxa"/>
          </w:tcPr>
          <w:p w14:paraId="640B5840" w14:textId="77777777" w:rsidR="00AF52CC" w:rsidRDefault="00AF52CC" w:rsidP="00AF52CC">
            <w:pPr>
              <w:pStyle w:val="TAC"/>
              <w:rPr>
                <w:lang w:val="en-US" w:eastAsia="zh-CN"/>
              </w:rPr>
            </w:pPr>
            <w:r>
              <w:t>23</w:t>
            </w:r>
          </w:p>
        </w:tc>
        <w:tc>
          <w:tcPr>
            <w:tcW w:w="1086" w:type="dxa"/>
          </w:tcPr>
          <w:p w14:paraId="224568CB" w14:textId="77777777" w:rsidR="00AF52CC" w:rsidRDefault="00AF52CC" w:rsidP="00AF52CC">
            <w:pPr>
              <w:pStyle w:val="TAC"/>
              <w:rPr>
                <w:rFonts w:cs="Arial"/>
              </w:rPr>
            </w:pPr>
            <w:r>
              <w:t>+2/-3</w:t>
            </w:r>
          </w:p>
        </w:tc>
        <w:tc>
          <w:tcPr>
            <w:tcW w:w="973" w:type="dxa"/>
          </w:tcPr>
          <w:p w14:paraId="5BD1E98B" w14:textId="77777777" w:rsidR="00AF52CC" w:rsidRDefault="00AF52CC" w:rsidP="00AF52CC">
            <w:pPr>
              <w:pStyle w:val="TAC"/>
            </w:pPr>
          </w:p>
        </w:tc>
        <w:tc>
          <w:tcPr>
            <w:tcW w:w="1086" w:type="dxa"/>
          </w:tcPr>
          <w:p w14:paraId="1EF9635F" w14:textId="77777777" w:rsidR="00AF52CC" w:rsidRDefault="00AF52CC" w:rsidP="00AF52CC">
            <w:pPr>
              <w:pStyle w:val="TAC"/>
            </w:pPr>
          </w:p>
        </w:tc>
      </w:tr>
      <w:tr w:rsidR="00AF52CC" w14:paraId="4319FB15" w14:textId="77777777" w:rsidTr="001807F7">
        <w:tc>
          <w:tcPr>
            <w:tcW w:w="1596" w:type="dxa"/>
          </w:tcPr>
          <w:p w14:paraId="4423FE00" w14:textId="77777777" w:rsidR="00AF52CC" w:rsidRDefault="00AF52CC" w:rsidP="00AF52CC">
            <w:pPr>
              <w:pStyle w:val="TAC"/>
              <w:rPr>
                <w:szCs w:val="18"/>
                <w:lang w:eastAsia="zh-CN"/>
              </w:rPr>
            </w:pPr>
            <w:r>
              <w:t>DC_n41A-n79A</w:t>
            </w:r>
          </w:p>
        </w:tc>
        <w:tc>
          <w:tcPr>
            <w:tcW w:w="972" w:type="dxa"/>
          </w:tcPr>
          <w:p w14:paraId="33D417AC" w14:textId="77777777" w:rsidR="00AF52CC" w:rsidRDefault="00AF52CC" w:rsidP="00AF52CC">
            <w:pPr>
              <w:pStyle w:val="TAC"/>
            </w:pPr>
          </w:p>
        </w:tc>
        <w:tc>
          <w:tcPr>
            <w:tcW w:w="1086" w:type="dxa"/>
          </w:tcPr>
          <w:p w14:paraId="6A9CFADF" w14:textId="77777777" w:rsidR="00AF52CC" w:rsidRDefault="00AF52CC" w:rsidP="00AF52CC">
            <w:pPr>
              <w:pStyle w:val="TAC"/>
            </w:pPr>
          </w:p>
        </w:tc>
        <w:tc>
          <w:tcPr>
            <w:tcW w:w="972" w:type="dxa"/>
          </w:tcPr>
          <w:p w14:paraId="2351319A" w14:textId="77777777" w:rsidR="00AF52CC" w:rsidRDefault="00AF52CC" w:rsidP="00AF52CC">
            <w:pPr>
              <w:pStyle w:val="TAC"/>
            </w:pPr>
          </w:p>
        </w:tc>
        <w:tc>
          <w:tcPr>
            <w:tcW w:w="1086" w:type="dxa"/>
          </w:tcPr>
          <w:p w14:paraId="7CE8ACB2" w14:textId="77777777" w:rsidR="00AF52CC" w:rsidRDefault="00AF52CC" w:rsidP="00AF52CC">
            <w:pPr>
              <w:pStyle w:val="TAC"/>
            </w:pPr>
          </w:p>
        </w:tc>
        <w:tc>
          <w:tcPr>
            <w:tcW w:w="972" w:type="dxa"/>
          </w:tcPr>
          <w:p w14:paraId="05361B02" w14:textId="77777777" w:rsidR="00AF52CC" w:rsidRDefault="00AF52CC" w:rsidP="00AF52CC">
            <w:pPr>
              <w:pStyle w:val="TAC"/>
              <w:rPr>
                <w:lang w:val="en-US" w:eastAsia="zh-CN"/>
              </w:rPr>
            </w:pPr>
            <w:r>
              <w:rPr>
                <w:rFonts w:hint="eastAsia"/>
                <w:lang w:val="en-US" w:eastAsia="zh-CN"/>
              </w:rPr>
              <w:t>23</w:t>
            </w:r>
          </w:p>
        </w:tc>
        <w:tc>
          <w:tcPr>
            <w:tcW w:w="1086" w:type="dxa"/>
          </w:tcPr>
          <w:p w14:paraId="07B6D666" w14:textId="77777777" w:rsidR="00AF52CC" w:rsidRDefault="00AF52CC" w:rsidP="00AF52CC">
            <w:pPr>
              <w:pStyle w:val="TAC"/>
            </w:pPr>
            <w:r>
              <w:rPr>
                <w:rFonts w:cs="Arial"/>
              </w:rPr>
              <w:t>+2/-3</w:t>
            </w:r>
          </w:p>
        </w:tc>
        <w:tc>
          <w:tcPr>
            <w:tcW w:w="973" w:type="dxa"/>
          </w:tcPr>
          <w:p w14:paraId="0C4BC327" w14:textId="77777777" w:rsidR="00AF52CC" w:rsidRDefault="00AF52CC" w:rsidP="00AF52CC">
            <w:pPr>
              <w:pStyle w:val="TAC"/>
            </w:pPr>
          </w:p>
        </w:tc>
        <w:tc>
          <w:tcPr>
            <w:tcW w:w="1086" w:type="dxa"/>
          </w:tcPr>
          <w:p w14:paraId="518A5634" w14:textId="77777777" w:rsidR="00AF52CC" w:rsidRDefault="00AF52CC" w:rsidP="00AF52CC">
            <w:pPr>
              <w:pStyle w:val="TAC"/>
            </w:pPr>
          </w:p>
        </w:tc>
      </w:tr>
      <w:tr w:rsidR="00AF52CC" w14:paraId="031799A2" w14:textId="77777777" w:rsidTr="001807F7">
        <w:tc>
          <w:tcPr>
            <w:tcW w:w="1596" w:type="dxa"/>
          </w:tcPr>
          <w:p w14:paraId="56C22793" w14:textId="77777777" w:rsidR="00AF52CC" w:rsidRDefault="00AF52CC" w:rsidP="00AF52CC">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71750F29" w14:textId="77777777" w:rsidR="00AF52CC" w:rsidRDefault="00AF52CC" w:rsidP="00AF52CC">
            <w:pPr>
              <w:pStyle w:val="TAC"/>
            </w:pPr>
          </w:p>
        </w:tc>
        <w:tc>
          <w:tcPr>
            <w:tcW w:w="1086" w:type="dxa"/>
          </w:tcPr>
          <w:p w14:paraId="32D39327" w14:textId="77777777" w:rsidR="00AF52CC" w:rsidRDefault="00AF52CC" w:rsidP="00AF52CC">
            <w:pPr>
              <w:pStyle w:val="TAC"/>
            </w:pPr>
          </w:p>
        </w:tc>
        <w:tc>
          <w:tcPr>
            <w:tcW w:w="972" w:type="dxa"/>
          </w:tcPr>
          <w:p w14:paraId="79C1115C" w14:textId="77777777" w:rsidR="00AF52CC" w:rsidRDefault="00AF52CC" w:rsidP="00AF52CC">
            <w:pPr>
              <w:pStyle w:val="TAC"/>
            </w:pPr>
          </w:p>
        </w:tc>
        <w:tc>
          <w:tcPr>
            <w:tcW w:w="1086" w:type="dxa"/>
          </w:tcPr>
          <w:p w14:paraId="7EC40096" w14:textId="77777777" w:rsidR="00AF52CC" w:rsidRDefault="00AF52CC" w:rsidP="00AF52CC">
            <w:pPr>
              <w:pStyle w:val="TAC"/>
            </w:pPr>
          </w:p>
        </w:tc>
        <w:tc>
          <w:tcPr>
            <w:tcW w:w="972" w:type="dxa"/>
          </w:tcPr>
          <w:p w14:paraId="40577899" w14:textId="77777777" w:rsidR="00AF52CC" w:rsidRDefault="00AF52CC" w:rsidP="00AF52CC">
            <w:pPr>
              <w:pStyle w:val="TAC"/>
              <w:rPr>
                <w:lang w:val="en-US" w:eastAsia="zh-CN"/>
              </w:rPr>
            </w:pPr>
            <w:r>
              <w:rPr>
                <w:rFonts w:hint="eastAsia"/>
                <w:lang w:val="en-US" w:eastAsia="zh-CN"/>
              </w:rPr>
              <w:t>23</w:t>
            </w:r>
          </w:p>
        </w:tc>
        <w:tc>
          <w:tcPr>
            <w:tcW w:w="1086" w:type="dxa"/>
          </w:tcPr>
          <w:p w14:paraId="76BA5407" w14:textId="77777777" w:rsidR="00AF52CC" w:rsidRDefault="00AF52CC" w:rsidP="00AF52CC">
            <w:pPr>
              <w:pStyle w:val="TAC"/>
              <w:rPr>
                <w:rFonts w:cs="Arial"/>
              </w:rPr>
            </w:pPr>
            <w:r>
              <w:t>+2/-3</w:t>
            </w:r>
          </w:p>
        </w:tc>
        <w:tc>
          <w:tcPr>
            <w:tcW w:w="973" w:type="dxa"/>
          </w:tcPr>
          <w:p w14:paraId="65369790" w14:textId="77777777" w:rsidR="00AF52CC" w:rsidRDefault="00AF52CC" w:rsidP="00AF52CC">
            <w:pPr>
              <w:pStyle w:val="TAC"/>
            </w:pPr>
          </w:p>
        </w:tc>
        <w:tc>
          <w:tcPr>
            <w:tcW w:w="1086" w:type="dxa"/>
          </w:tcPr>
          <w:p w14:paraId="7A615570" w14:textId="77777777" w:rsidR="00AF52CC" w:rsidRDefault="00AF52CC" w:rsidP="00AF52CC">
            <w:pPr>
              <w:pStyle w:val="TAC"/>
            </w:pPr>
          </w:p>
        </w:tc>
      </w:tr>
      <w:tr w:rsidR="00AF52CC" w14:paraId="03F8EB5E" w14:textId="77777777" w:rsidTr="001807F7">
        <w:tc>
          <w:tcPr>
            <w:tcW w:w="1596" w:type="dxa"/>
          </w:tcPr>
          <w:p w14:paraId="3B6D9DB7" w14:textId="77777777" w:rsidR="00AF52CC" w:rsidRDefault="00AF52CC" w:rsidP="00AF52CC">
            <w:pPr>
              <w:pStyle w:val="TAC"/>
              <w:rPr>
                <w:rFonts w:cs="Arial"/>
                <w:szCs w:val="18"/>
                <w:lang w:val="en-US"/>
              </w:rPr>
            </w:pPr>
            <w:r>
              <w:rPr>
                <w:rFonts w:hint="eastAsia"/>
                <w:lang w:eastAsia="zh-CN"/>
              </w:rPr>
              <w:t>DC_n46A-n48B</w:t>
            </w:r>
          </w:p>
        </w:tc>
        <w:tc>
          <w:tcPr>
            <w:tcW w:w="972" w:type="dxa"/>
          </w:tcPr>
          <w:p w14:paraId="7748425B" w14:textId="77777777" w:rsidR="00AF52CC" w:rsidRDefault="00AF52CC" w:rsidP="00AF52CC">
            <w:pPr>
              <w:pStyle w:val="TAC"/>
            </w:pPr>
          </w:p>
        </w:tc>
        <w:tc>
          <w:tcPr>
            <w:tcW w:w="1086" w:type="dxa"/>
          </w:tcPr>
          <w:p w14:paraId="2A269BD7" w14:textId="77777777" w:rsidR="00AF52CC" w:rsidRDefault="00AF52CC" w:rsidP="00AF52CC">
            <w:pPr>
              <w:pStyle w:val="TAC"/>
            </w:pPr>
          </w:p>
        </w:tc>
        <w:tc>
          <w:tcPr>
            <w:tcW w:w="972" w:type="dxa"/>
          </w:tcPr>
          <w:p w14:paraId="26354779" w14:textId="77777777" w:rsidR="00AF52CC" w:rsidRDefault="00AF52CC" w:rsidP="00AF52CC">
            <w:pPr>
              <w:pStyle w:val="TAC"/>
            </w:pPr>
          </w:p>
        </w:tc>
        <w:tc>
          <w:tcPr>
            <w:tcW w:w="1086" w:type="dxa"/>
          </w:tcPr>
          <w:p w14:paraId="6503A18E" w14:textId="77777777" w:rsidR="00AF52CC" w:rsidRDefault="00AF52CC" w:rsidP="00AF52CC">
            <w:pPr>
              <w:pStyle w:val="TAC"/>
            </w:pPr>
          </w:p>
        </w:tc>
        <w:tc>
          <w:tcPr>
            <w:tcW w:w="972" w:type="dxa"/>
          </w:tcPr>
          <w:p w14:paraId="5759B20E" w14:textId="77777777" w:rsidR="00AF52CC" w:rsidRDefault="00AF52CC" w:rsidP="00AF52CC">
            <w:pPr>
              <w:pStyle w:val="TAC"/>
              <w:rPr>
                <w:lang w:val="en-US" w:eastAsia="zh-CN"/>
              </w:rPr>
            </w:pPr>
            <w:r>
              <w:rPr>
                <w:rFonts w:hint="eastAsia"/>
                <w:lang w:val="en-US" w:eastAsia="zh-CN"/>
              </w:rPr>
              <w:t>23</w:t>
            </w:r>
          </w:p>
        </w:tc>
        <w:tc>
          <w:tcPr>
            <w:tcW w:w="1086" w:type="dxa"/>
          </w:tcPr>
          <w:p w14:paraId="2710AB63" w14:textId="77777777" w:rsidR="00AF52CC" w:rsidRDefault="00AF52CC" w:rsidP="00AF52CC">
            <w:pPr>
              <w:pStyle w:val="TAC"/>
              <w:rPr>
                <w:rFonts w:cs="Arial"/>
              </w:rPr>
            </w:pPr>
            <w:r>
              <w:t>+2/-3</w:t>
            </w:r>
          </w:p>
        </w:tc>
        <w:tc>
          <w:tcPr>
            <w:tcW w:w="973" w:type="dxa"/>
          </w:tcPr>
          <w:p w14:paraId="458BC8CF" w14:textId="77777777" w:rsidR="00AF52CC" w:rsidRDefault="00AF52CC" w:rsidP="00AF52CC">
            <w:pPr>
              <w:pStyle w:val="TAC"/>
            </w:pPr>
          </w:p>
        </w:tc>
        <w:tc>
          <w:tcPr>
            <w:tcW w:w="1086" w:type="dxa"/>
          </w:tcPr>
          <w:p w14:paraId="1EA390DB" w14:textId="77777777" w:rsidR="00AF52CC" w:rsidRDefault="00AF52CC" w:rsidP="00AF52CC">
            <w:pPr>
              <w:pStyle w:val="TAC"/>
            </w:pPr>
          </w:p>
        </w:tc>
      </w:tr>
      <w:tr w:rsidR="00AF52CC" w14:paraId="09177F49" w14:textId="77777777" w:rsidTr="001807F7">
        <w:tc>
          <w:tcPr>
            <w:tcW w:w="1596" w:type="dxa"/>
          </w:tcPr>
          <w:p w14:paraId="7F6A2566" w14:textId="77777777" w:rsidR="00AF52CC" w:rsidRDefault="00AF52CC" w:rsidP="00AF52CC">
            <w:pPr>
              <w:pStyle w:val="TAC"/>
              <w:rPr>
                <w:szCs w:val="18"/>
                <w:lang w:eastAsia="zh-CN"/>
              </w:rPr>
            </w:pPr>
            <w:r>
              <w:rPr>
                <w:rFonts w:cs="Arial"/>
                <w:szCs w:val="18"/>
                <w:lang w:val="en-US"/>
              </w:rPr>
              <w:t>DC_n46A-n78A</w:t>
            </w:r>
          </w:p>
        </w:tc>
        <w:tc>
          <w:tcPr>
            <w:tcW w:w="972" w:type="dxa"/>
          </w:tcPr>
          <w:p w14:paraId="2629B95C" w14:textId="77777777" w:rsidR="00AF52CC" w:rsidRDefault="00AF52CC" w:rsidP="00AF52CC">
            <w:pPr>
              <w:pStyle w:val="TAC"/>
            </w:pPr>
          </w:p>
        </w:tc>
        <w:tc>
          <w:tcPr>
            <w:tcW w:w="1086" w:type="dxa"/>
          </w:tcPr>
          <w:p w14:paraId="29B8C947" w14:textId="77777777" w:rsidR="00AF52CC" w:rsidRDefault="00AF52CC" w:rsidP="00AF52CC">
            <w:pPr>
              <w:pStyle w:val="TAC"/>
            </w:pPr>
          </w:p>
        </w:tc>
        <w:tc>
          <w:tcPr>
            <w:tcW w:w="972" w:type="dxa"/>
          </w:tcPr>
          <w:p w14:paraId="310E6DE1" w14:textId="77777777" w:rsidR="00AF52CC" w:rsidRDefault="00AF52CC" w:rsidP="00AF52CC">
            <w:pPr>
              <w:pStyle w:val="TAC"/>
            </w:pPr>
          </w:p>
        </w:tc>
        <w:tc>
          <w:tcPr>
            <w:tcW w:w="1086" w:type="dxa"/>
          </w:tcPr>
          <w:p w14:paraId="119A165A" w14:textId="77777777" w:rsidR="00AF52CC" w:rsidRDefault="00AF52CC" w:rsidP="00AF52CC">
            <w:pPr>
              <w:pStyle w:val="TAC"/>
            </w:pPr>
          </w:p>
        </w:tc>
        <w:tc>
          <w:tcPr>
            <w:tcW w:w="972" w:type="dxa"/>
          </w:tcPr>
          <w:p w14:paraId="5F58245B" w14:textId="77777777" w:rsidR="00AF52CC" w:rsidRDefault="00AF52CC" w:rsidP="00AF52CC">
            <w:pPr>
              <w:pStyle w:val="TAC"/>
              <w:rPr>
                <w:lang w:val="en-US" w:eastAsia="zh-CN"/>
              </w:rPr>
            </w:pPr>
            <w:r>
              <w:rPr>
                <w:rFonts w:hint="eastAsia"/>
                <w:lang w:val="en-US" w:eastAsia="zh-CN"/>
              </w:rPr>
              <w:t>23</w:t>
            </w:r>
          </w:p>
        </w:tc>
        <w:tc>
          <w:tcPr>
            <w:tcW w:w="1086" w:type="dxa"/>
          </w:tcPr>
          <w:p w14:paraId="53779099" w14:textId="77777777" w:rsidR="00AF52CC" w:rsidRDefault="00AF52CC" w:rsidP="00AF52CC">
            <w:pPr>
              <w:pStyle w:val="TAC"/>
            </w:pPr>
            <w:r>
              <w:rPr>
                <w:rFonts w:cs="Arial"/>
              </w:rPr>
              <w:t>+2/-3</w:t>
            </w:r>
          </w:p>
        </w:tc>
        <w:tc>
          <w:tcPr>
            <w:tcW w:w="973" w:type="dxa"/>
          </w:tcPr>
          <w:p w14:paraId="2CF319BF" w14:textId="77777777" w:rsidR="00AF52CC" w:rsidRDefault="00AF52CC" w:rsidP="00AF52CC">
            <w:pPr>
              <w:pStyle w:val="TAC"/>
            </w:pPr>
          </w:p>
        </w:tc>
        <w:tc>
          <w:tcPr>
            <w:tcW w:w="1086" w:type="dxa"/>
          </w:tcPr>
          <w:p w14:paraId="052F77E7" w14:textId="77777777" w:rsidR="00AF52CC" w:rsidRDefault="00AF52CC" w:rsidP="00AF52CC">
            <w:pPr>
              <w:pStyle w:val="TAC"/>
            </w:pPr>
          </w:p>
        </w:tc>
      </w:tr>
      <w:tr w:rsidR="00AF52CC" w14:paraId="22B730F3" w14:textId="77777777" w:rsidTr="001807F7">
        <w:tc>
          <w:tcPr>
            <w:tcW w:w="1596" w:type="dxa"/>
          </w:tcPr>
          <w:p w14:paraId="657AC6FE" w14:textId="77777777" w:rsidR="00AF52CC" w:rsidRDefault="00AF52CC" w:rsidP="00AF52CC">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3230F64F" w14:textId="77777777" w:rsidR="00AF52CC" w:rsidRDefault="00AF52CC" w:rsidP="00AF52CC">
            <w:pPr>
              <w:pStyle w:val="TAC"/>
            </w:pPr>
          </w:p>
        </w:tc>
        <w:tc>
          <w:tcPr>
            <w:tcW w:w="1086" w:type="dxa"/>
          </w:tcPr>
          <w:p w14:paraId="1B660E17" w14:textId="77777777" w:rsidR="00AF52CC" w:rsidRDefault="00AF52CC" w:rsidP="00AF52CC">
            <w:pPr>
              <w:pStyle w:val="TAC"/>
            </w:pPr>
          </w:p>
        </w:tc>
        <w:tc>
          <w:tcPr>
            <w:tcW w:w="972" w:type="dxa"/>
          </w:tcPr>
          <w:p w14:paraId="35375695" w14:textId="77777777" w:rsidR="00AF52CC" w:rsidRDefault="00AF52CC" w:rsidP="00AF52CC">
            <w:pPr>
              <w:pStyle w:val="TAC"/>
            </w:pPr>
          </w:p>
        </w:tc>
        <w:tc>
          <w:tcPr>
            <w:tcW w:w="1086" w:type="dxa"/>
          </w:tcPr>
          <w:p w14:paraId="27015DE2" w14:textId="77777777" w:rsidR="00AF52CC" w:rsidRDefault="00AF52CC" w:rsidP="00AF52CC">
            <w:pPr>
              <w:pStyle w:val="TAC"/>
            </w:pPr>
          </w:p>
        </w:tc>
        <w:tc>
          <w:tcPr>
            <w:tcW w:w="972" w:type="dxa"/>
          </w:tcPr>
          <w:p w14:paraId="7A7B7313" w14:textId="77777777" w:rsidR="00AF52CC" w:rsidRDefault="00AF52CC" w:rsidP="00AF52CC">
            <w:pPr>
              <w:pStyle w:val="TAC"/>
              <w:rPr>
                <w:lang w:val="en-US" w:eastAsia="zh-CN"/>
              </w:rPr>
            </w:pPr>
            <w:r>
              <w:rPr>
                <w:rFonts w:hint="eastAsia"/>
                <w:lang w:val="en-US" w:eastAsia="zh-CN"/>
              </w:rPr>
              <w:t>23</w:t>
            </w:r>
          </w:p>
        </w:tc>
        <w:tc>
          <w:tcPr>
            <w:tcW w:w="1086" w:type="dxa"/>
          </w:tcPr>
          <w:p w14:paraId="6CFAA725" w14:textId="77777777" w:rsidR="00AF52CC" w:rsidRDefault="00AF52CC" w:rsidP="00AF52CC">
            <w:pPr>
              <w:pStyle w:val="TAC"/>
              <w:rPr>
                <w:rFonts w:cs="Arial"/>
              </w:rPr>
            </w:pPr>
            <w:r>
              <w:rPr>
                <w:rFonts w:cs="Arial"/>
              </w:rPr>
              <w:t>+2/-3</w:t>
            </w:r>
          </w:p>
        </w:tc>
        <w:tc>
          <w:tcPr>
            <w:tcW w:w="973" w:type="dxa"/>
          </w:tcPr>
          <w:p w14:paraId="66EB3166" w14:textId="77777777" w:rsidR="00AF52CC" w:rsidRDefault="00AF52CC" w:rsidP="00AF52CC">
            <w:pPr>
              <w:pStyle w:val="TAC"/>
            </w:pPr>
          </w:p>
        </w:tc>
        <w:tc>
          <w:tcPr>
            <w:tcW w:w="1086" w:type="dxa"/>
          </w:tcPr>
          <w:p w14:paraId="67D2F2BD" w14:textId="77777777" w:rsidR="00AF52CC" w:rsidRDefault="00AF52CC" w:rsidP="00AF52CC">
            <w:pPr>
              <w:pStyle w:val="TAC"/>
            </w:pPr>
          </w:p>
        </w:tc>
      </w:tr>
      <w:tr w:rsidR="00AF52CC" w14:paraId="4DE4C081" w14:textId="77777777" w:rsidTr="001807F7">
        <w:tc>
          <w:tcPr>
            <w:tcW w:w="1596" w:type="dxa"/>
          </w:tcPr>
          <w:p w14:paraId="68DDB085" w14:textId="77777777" w:rsidR="00AF52CC" w:rsidRDefault="00AF52CC" w:rsidP="00AF52CC">
            <w:pPr>
              <w:pStyle w:val="TAC"/>
              <w:rPr>
                <w:szCs w:val="18"/>
                <w:lang w:val="en-US" w:eastAsia="zh-CN"/>
              </w:rPr>
            </w:pPr>
            <w:r>
              <w:rPr>
                <w:rFonts w:cs="Arial"/>
                <w:szCs w:val="18"/>
                <w:lang w:val="en-US"/>
              </w:rPr>
              <w:t>DC_n48A-n70A</w:t>
            </w:r>
          </w:p>
        </w:tc>
        <w:tc>
          <w:tcPr>
            <w:tcW w:w="972" w:type="dxa"/>
          </w:tcPr>
          <w:p w14:paraId="1BC9BAC8" w14:textId="77777777" w:rsidR="00AF52CC" w:rsidRDefault="00AF52CC" w:rsidP="00AF52CC">
            <w:pPr>
              <w:pStyle w:val="TAC"/>
            </w:pPr>
          </w:p>
        </w:tc>
        <w:tc>
          <w:tcPr>
            <w:tcW w:w="1086" w:type="dxa"/>
          </w:tcPr>
          <w:p w14:paraId="250F43AE" w14:textId="77777777" w:rsidR="00AF52CC" w:rsidRDefault="00AF52CC" w:rsidP="00AF52CC">
            <w:pPr>
              <w:pStyle w:val="TAC"/>
            </w:pPr>
          </w:p>
        </w:tc>
        <w:tc>
          <w:tcPr>
            <w:tcW w:w="972" w:type="dxa"/>
          </w:tcPr>
          <w:p w14:paraId="55A42674" w14:textId="77777777" w:rsidR="00AF52CC" w:rsidRDefault="00AF52CC" w:rsidP="00AF52CC">
            <w:pPr>
              <w:pStyle w:val="TAC"/>
            </w:pPr>
          </w:p>
        </w:tc>
        <w:tc>
          <w:tcPr>
            <w:tcW w:w="1086" w:type="dxa"/>
          </w:tcPr>
          <w:p w14:paraId="15640B7B" w14:textId="77777777" w:rsidR="00AF52CC" w:rsidRDefault="00AF52CC" w:rsidP="00AF52CC">
            <w:pPr>
              <w:pStyle w:val="TAC"/>
            </w:pPr>
          </w:p>
        </w:tc>
        <w:tc>
          <w:tcPr>
            <w:tcW w:w="972" w:type="dxa"/>
          </w:tcPr>
          <w:p w14:paraId="3A193145" w14:textId="77777777" w:rsidR="00AF52CC" w:rsidRDefault="00AF52CC" w:rsidP="00AF52CC">
            <w:pPr>
              <w:pStyle w:val="TAC"/>
              <w:rPr>
                <w:lang w:val="en-US" w:eastAsia="zh-CN"/>
              </w:rPr>
            </w:pPr>
            <w:r>
              <w:rPr>
                <w:rFonts w:hint="eastAsia"/>
                <w:lang w:val="en-US" w:eastAsia="zh-CN"/>
              </w:rPr>
              <w:t>23</w:t>
            </w:r>
          </w:p>
        </w:tc>
        <w:tc>
          <w:tcPr>
            <w:tcW w:w="1086" w:type="dxa"/>
          </w:tcPr>
          <w:p w14:paraId="7383F7C2" w14:textId="77777777" w:rsidR="00AF52CC" w:rsidRDefault="00AF52CC" w:rsidP="00AF52CC">
            <w:pPr>
              <w:pStyle w:val="TAC"/>
              <w:rPr>
                <w:rFonts w:cs="Arial"/>
              </w:rPr>
            </w:pPr>
            <w:r>
              <w:rPr>
                <w:rFonts w:cs="Arial"/>
              </w:rPr>
              <w:t>+2/-3</w:t>
            </w:r>
          </w:p>
        </w:tc>
        <w:tc>
          <w:tcPr>
            <w:tcW w:w="973" w:type="dxa"/>
          </w:tcPr>
          <w:p w14:paraId="28C4C98F" w14:textId="77777777" w:rsidR="00AF52CC" w:rsidRDefault="00AF52CC" w:rsidP="00AF52CC">
            <w:pPr>
              <w:pStyle w:val="TAC"/>
            </w:pPr>
          </w:p>
        </w:tc>
        <w:tc>
          <w:tcPr>
            <w:tcW w:w="1086" w:type="dxa"/>
          </w:tcPr>
          <w:p w14:paraId="207544FF" w14:textId="77777777" w:rsidR="00AF52CC" w:rsidRDefault="00AF52CC" w:rsidP="00AF52CC">
            <w:pPr>
              <w:pStyle w:val="TAC"/>
            </w:pPr>
          </w:p>
        </w:tc>
      </w:tr>
      <w:tr w:rsidR="00AF52CC" w14:paraId="75373DFB" w14:textId="77777777" w:rsidTr="001807F7">
        <w:tc>
          <w:tcPr>
            <w:tcW w:w="1596" w:type="dxa"/>
          </w:tcPr>
          <w:p w14:paraId="5BB9F4D8" w14:textId="77777777" w:rsidR="00AF52CC" w:rsidRDefault="00AF52CC" w:rsidP="00AF52CC">
            <w:pPr>
              <w:pStyle w:val="TAC"/>
              <w:rPr>
                <w:szCs w:val="18"/>
                <w:lang w:val="en-US" w:eastAsia="ja-JP"/>
              </w:rPr>
            </w:pPr>
            <w:r>
              <w:rPr>
                <w:rFonts w:hint="eastAsia"/>
                <w:szCs w:val="18"/>
                <w:lang w:val="en-US" w:eastAsia="zh-CN"/>
              </w:rPr>
              <w:t>DC_n48A-n71A</w:t>
            </w:r>
          </w:p>
        </w:tc>
        <w:tc>
          <w:tcPr>
            <w:tcW w:w="972" w:type="dxa"/>
          </w:tcPr>
          <w:p w14:paraId="07F2F676" w14:textId="77777777" w:rsidR="00AF52CC" w:rsidRDefault="00AF52CC" w:rsidP="00AF52CC">
            <w:pPr>
              <w:pStyle w:val="TAC"/>
            </w:pPr>
          </w:p>
        </w:tc>
        <w:tc>
          <w:tcPr>
            <w:tcW w:w="1086" w:type="dxa"/>
          </w:tcPr>
          <w:p w14:paraId="0EE5C73D" w14:textId="77777777" w:rsidR="00AF52CC" w:rsidRDefault="00AF52CC" w:rsidP="00AF52CC">
            <w:pPr>
              <w:pStyle w:val="TAC"/>
            </w:pPr>
          </w:p>
        </w:tc>
        <w:tc>
          <w:tcPr>
            <w:tcW w:w="972" w:type="dxa"/>
          </w:tcPr>
          <w:p w14:paraId="201935BF" w14:textId="77777777" w:rsidR="00AF52CC" w:rsidRDefault="00AF52CC" w:rsidP="00AF52CC">
            <w:pPr>
              <w:pStyle w:val="TAC"/>
            </w:pPr>
          </w:p>
        </w:tc>
        <w:tc>
          <w:tcPr>
            <w:tcW w:w="1086" w:type="dxa"/>
          </w:tcPr>
          <w:p w14:paraId="022F97EA" w14:textId="77777777" w:rsidR="00AF52CC" w:rsidRDefault="00AF52CC" w:rsidP="00AF52CC">
            <w:pPr>
              <w:pStyle w:val="TAC"/>
            </w:pPr>
          </w:p>
        </w:tc>
        <w:tc>
          <w:tcPr>
            <w:tcW w:w="972" w:type="dxa"/>
          </w:tcPr>
          <w:p w14:paraId="76E38FF8" w14:textId="77777777" w:rsidR="00AF52CC" w:rsidRDefault="00AF52CC" w:rsidP="00AF52CC">
            <w:pPr>
              <w:pStyle w:val="TAC"/>
              <w:rPr>
                <w:lang w:val="en-US" w:eastAsia="zh-CN"/>
              </w:rPr>
            </w:pPr>
            <w:r>
              <w:rPr>
                <w:rFonts w:hint="eastAsia"/>
                <w:lang w:val="en-US" w:eastAsia="zh-CN"/>
              </w:rPr>
              <w:t>23</w:t>
            </w:r>
          </w:p>
        </w:tc>
        <w:tc>
          <w:tcPr>
            <w:tcW w:w="1086" w:type="dxa"/>
          </w:tcPr>
          <w:p w14:paraId="1317247F" w14:textId="77777777" w:rsidR="00AF52CC" w:rsidRDefault="00AF52CC" w:rsidP="00AF52CC">
            <w:pPr>
              <w:pStyle w:val="TAC"/>
              <w:rPr>
                <w:rFonts w:cs="Arial"/>
              </w:rPr>
            </w:pPr>
            <w:r>
              <w:rPr>
                <w:rFonts w:cs="Arial"/>
              </w:rPr>
              <w:t>+2/-3</w:t>
            </w:r>
          </w:p>
        </w:tc>
        <w:tc>
          <w:tcPr>
            <w:tcW w:w="973" w:type="dxa"/>
          </w:tcPr>
          <w:p w14:paraId="79DFC8DE" w14:textId="77777777" w:rsidR="00AF52CC" w:rsidRDefault="00AF52CC" w:rsidP="00AF52CC">
            <w:pPr>
              <w:pStyle w:val="TAC"/>
            </w:pPr>
          </w:p>
        </w:tc>
        <w:tc>
          <w:tcPr>
            <w:tcW w:w="1086" w:type="dxa"/>
          </w:tcPr>
          <w:p w14:paraId="1929D759" w14:textId="77777777" w:rsidR="00AF52CC" w:rsidRDefault="00AF52CC" w:rsidP="00AF52CC">
            <w:pPr>
              <w:pStyle w:val="TAC"/>
            </w:pPr>
          </w:p>
        </w:tc>
      </w:tr>
      <w:tr w:rsidR="00AF52CC" w14:paraId="5F70FCA7" w14:textId="77777777" w:rsidTr="001807F7">
        <w:tc>
          <w:tcPr>
            <w:tcW w:w="1596" w:type="dxa"/>
          </w:tcPr>
          <w:p w14:paraId="6351BF6A" w14:textId="77777777" w:rsidR="00AF52CC" w:rsidRDefault="00AF52CC" w:rsidP="00AF52CC">
            <w:pPr>
              <w:pStyle w:val="TAC"/>
              <w:rPr>
                <w:szCs w:val="18"/>
                <w:lang w:val="en-US" w:eastAsia="ja-JP"/>
              </w:rPr>
            </w:pPr>
            <w:r>
              <w:rPr>
                <w:rFonts w:eastAsia="Calibri" w:cs="Arial"/>
                <w:szCs w:val="18"/>
                <w:lang w:eastAsia="fi-FI"/>
              </w:rPr>
              <w:t>DC_n48A-n96A</w:t>
            </w:r>
          </w:p>
        </w:tc>
        <w:tc>
          <w:tcPr>
            <w:tcW w:w="972" w:type="dxa"/>
          </w:tcPr>
          <w:p w14:paraId="522941D0" w14:textId="77777777" w:rsidR="00AF52CC" w:rsidRDefault="00AF52CC" w:rsidP="00AF52CC">
            <w:pPr>
              <w:pStyle w:val="TAC"/>
            </w:pPr>
          </w:p>
        </w:tc>
        <w:tc>
          <w:tcPr>
            <w:tcW w:w="1086" w:type="dxa"/>
          </w:tcPr>
          <w:p w14:paraId="13CEAF84" w14:textId="77777777" w:rsidR="00AF52CC" w:rsidRDefault="00AF52CC" w:rsidP="00AF52CC">
            <w:pPr>
              <w:pStyle w:val="TAC"/>
            </w:pPr>
          </w:p>
        </w:tc>
        <w:tc>
          <w:tcPr>
            <w:tcW w:w="972" w:type="dxa"/>
          </w:tcPr>
          <w:p w14:paraId="7B302474" w14:textId="77777777" w:rsidR="00AF52CC" w:rsidRDefault="00AF52CC" w:rsidP="00AF52CC">
            <w:pPr>
              <w:pStyle w:val="TAC"/>
            </w:pPr>
          </w:p>
        </w:tc>
        <w:tc>
          <w:tcPr>
            <w:tcW w:w="1086" w:type="dxa"/>
          </w:tcPr>
          <w:p w14:paraId="00F37D9D" w14:textId="77777777" w:rsidR="00AF52CC" w:rsidRDefault="00AF52CC" w:rsidP="00AF52CC">
            <w:pPr>
              <w:pStyle w:val="TAC"/>
            </w:pPr>
          </w:p>
        </w:tc>
        <w:tc>
          <w:tcPr>
            <w:tcW w:w="972" w:type="dxa"/>
          </w:tcPr>
          <w:p w14:paraId="1826B319" w14:textId="77777777" w:rsidR="00AF52CC" w:rsidRDefault="00AF52CC" w:rsidP="00AF52CC">
            <w:pPr>
              <w:pStyle w:val="TAC"/>
              <w:rPr>
                <w:lang w:val="en-US" w:eastAsia="zh-CN"/>
              </w:rPr>
            </w:pPr>
            <w:r>
              <w:rPr>
                <w:rFonts w:cs="Arial"/>
              </w:rPr>
              <w:t>23</w:t>
            </w:r>
          </w:p>
        </w:tc>
        <w:tc>
          <w:tcPr>
            <w:tcW w:w="1086" w:type="dxa"/>
          </w:tcPr>
          <w:p w14:paraId="1FB18F5E" w14:textId="77777777" w:rsidR="00AF52CC" w:rsidRDefault="00AF52CC" w:rsidP="00AF52CC">
            <w:pPr>
              <w:pStyle w:val="TAC"/>
              <w:rPr>
                <w:rFonts w:cs="Arial"/>
              </w:rPr>
            </w:pPr>
            <w:r>
              <w:rPr>
                <w:rFonts w:cs="Arial"/>
              </w:rPr>
              <w:t>+2/-3</w:t>
            </w:r>
          </w:p>
        </w:tc>
        <w:tc>
          <w:tcPr>
            <w:tcW w:w="973" w:type="dxa"/>
          </w:tcPr>
          <w:p w14:paraId="79D5BA7C" w14:textId="77777777" w:rsidR="00AF52CC" w:rsidRDefault="00AF52CC" w:rsidP="00AF52CC">
            <w:pPr>
              <w:pStyle w:val="TAC"/>
            </w:pPr>
          </w:p>
        </w:tc>
        <w:tc>
          <w:tcPr>
            <w:tcW w:w="1086" w:type="dxa"/>
          </w:tcPr>
          <w:p w14:paraId="17602B7C" w14:textId="77777777" w:rsidR="00AF52CC" w:rsidRDefault="00AF52CC" w:rsidP="00AF52CC">
            <w:pPr>
              <w:pStyle w:val="TAC"/>
            </w:pPr>
          </w:p>
        </w:tc>
      </w:tr>
      <w:tr w:rsidR="00AF52CC" w14:paraId="1402DEB6" w14:textId="77777777" w:rsidTr="001807F7">
        <w:tc>
          <w:tcPr>
            <w:tcW w:w="1596" w:type="dxa"/>
          </w:tcPr>
          <w:p w14:paraId="0C996CE3" w14:textId="77777777" w:rsidR="00AF52CC" w:rsidRDefault="00AF52CC" w:rsidP="00AF52CC">
            <w:pPr>
              <w:pStyle w:val="TAC"/>
              <w:rPr>
                <w:rFonts w:eastAsia="Calibri" w:cs="Arial"/>
                <w:szCs w:val="18"/>
                <w:lang w:eastAsia="fi-FI"/>
              </w:rPr>
            </w:pPr>
            <w:r>
              <w:rPr>
                <w:rFonts w:eastAsia="Calibri" w:cs="Arial"/>
                <w:szCs w:val="18"/>
                <w:lang w:eastAsia="fi-FI"/>
              </w:rPr>
              <w:t>DC_n48B-n96A</w:t>
            </w:r>
          </w:p>
        </w:tc>
        <w:tc>
          <w:tcPr>
            <w:tcW w:w="972" w:type="dxa"/>
          </w:tcPr>
          <w:p w14:paraId="74F2E840" w14:textId="77777777" w:rsidR="00AF52CC" w:rsidRDefault="00AF52CC" w:rsidP="00AF52CC">
            <w:pPr>
              <w:pStyle w:val="TAC"/>
            </w:pPr>
          </w:p>
        </w:tc>
        <w:tc>
          <w:tcPr>
            <w:tcW w:w="1086" w:type="dxa"/>
          </w:tcPr>
          <w:p w14:paraId="25C4CA66" w14:textId="77777777" w:rsidR="00AF52CC" w:rsidRDefault="00AF52CC" w:rsidP="00AF52CC">
            <w:pPr>
              <w:pStyle w:val="TAC"/>
            </w:pPr>
          </w:p>
        </w:tc>
        <w:tc>
          <w:tcPr>
            <w:tcW w:w="972" w:type="dxa"/>
          </w:tcPr>
          <w:p w14:paraId="09957B4E" w14:textId="77777777" w:rsidR="00AF52CC" w:rsidRDefault="00AF52CC" w:rsidP="00AF52CC">
            <w:pPr>
              <w:pStyle w:val="TAC"/>
            </w:pPr>
          </w:p>
        </w:tc>
        <w:tc>
          <w:tcPr>
            <w:tcW w:w="1086" w:type="dxa"/>
          </w:tcPr>
          <w:p w14:paraId="46A8276B" w14:textId="77777777" w:rsidR="00AF52CC" w:rsidRDefault="00AF52CC" w:rsidP="00AF52CC">
            <w:pPr>
              <w:pStyle w:val="TAC"/>
            </w:pPr>
          </w:p>
        </w:tc>
        <w:tc>
          <w:tcPr>
            <w:tcW w:w="972" w:type="dxa"/>
          </w:tcPr>
          <w:p w14:paraId="3BFD03AC" w14:textId="77777777" w:rsidR="00AF52CC" w:rsidRDefault="00AF52CC" w:rsidP="00AF52CC">
            <w:pPr>
              <w:pStyle w:val="TAC"/>
              <w:rPr>
                <w:rFonts w:cs="Arial"/>
              </w:rPr>
            </w:pPr>
            <w:r>
              <w:rPr>
                <w:rFonts w:cs="Arial"/>
              </w:rPr>
              <w:t>23</w:t>
            </w:r>
          </w:p>
        </w:tc>
        <w:tc>
          <w:tcPr>
            <w:tcW w:w="1086" w:type="dxa"/>
          </w:tcPr>
          <w:p w14:paraId="7482A21E" w14:textId="77777777" w:rsidR="00AF52CC" w:rsidRDefault="00AF52CC" w:rsidP="00AF52CC">
            <w:pPr>
              <w:pStyle w:val="TAC"/>
              <w:rPr>
                <w:rFonts w:cs="Arial"/>
              </w:rPr>
            </w:pPr>
            <w:r>
              <w:rPr>
                <w:rFonts w:cs="Arial"/>
              </w:rPr>
              <w:t>+2/-3</w:t>
            </w:r>
          </w:p>
        </w:tc>
        <w:tc>
          <w:tcPr>
            <w:tcW w:w="973" w:type="dxa"/>
          </w:tcPr>
          <w:p w14:paraId="5292416C" w14:textId="77777777" w:rsidR="00AF52CC" w:rsidRDefault="00AF52CC" w:rsidP="00AF52CC">
            <w:pPr>
              <w:pStyle w:val="TAC"/>
            </w:pPr>
          </w:p>
        </w:tc>
        <w:tc>
          <w:tcPr>
            <w:tcW w:w="1086" w:type="dxa"/>
          </w:tcPr>
          <w:p w14:paraId="4FE4B50F" w14:textId="77777777" w:rsidR="00AF52CC" w:rsidRDefault="00AF52CC" w:rsidP="00AF52CC">
            <w:pPr>
              <w:pStyle w:val="TAC"/>
            </w:pPr>
          </w:p>
        </w:tc>
      </w:tr>
      <w:tr w:rsidR="00AF52CC" w14:paraId="464CC2CD" w14:textId="77777777" w:rsidTr="001807F7">
        <w:tc>
          <w:tcPr>
            <w:tcW w:w="1596" w:type="dxa"/>
          </w:tcPr>
          <w:p w14:paraId="4D26B2ED" w14:textId="77777777" w:rsidR="00AF52CC" w:rsidRDefault="00AF52CC" w:rsidP="00AF52CC">
            <w:pPr>
              <w:pStyle w:val="TAC"/>
              <w:rPr>
                <w:szCs w:val="18"/>
                <w:lang w:val="en-US" w:eastAsia="ja-JP"/>
              </w:rPr>
            </w:pPr>
            <w:r>
              <w:rPr>
                <w:rFonts w:hint="eastAsia"/>
                <w:szCs w:val="18"/>
                <w:lang w:val="en-US" w:eastAsia="ja-JP"/>
              </w:rPr>
              <w:t>DC_n66A-n77A</w:t>
            </w:r>
          </w:p>
        </w:tc>
        <w:tc>
          <w:tcPr>
            <w:tcW w:w="972" w:type="dxa"/>
          </w:tcPr>
          <w:p w14:paraId="60AAFA86" w14:textId="77777777" w:rsidR="00AF52CC" w:rsidRDefault="00AF52CC" w:rsidP="00AF52CC">
            <w:pPr>
              <w:pStyle w:val="TAC"/>
            </w:pPr>
          </w:p>
        </w:tc>
        <w:tc>
          <w:tcPr>
            <w:tcW w:w="1086" w:type="dxa"/>
          </w:tcPr>
          <w:p w14:paraId="1A59CB03" w14:textId="77777777" w:rsidR="00AF52CC" w:rsidRDefault="00AF52CC" w:rsidP="00AF52CC">
            <w:pPr>
              <w:pStyle w:val="TAC"/>
            </w:pPr>
          </w:p>
        </w:tc>
        <w:tc>
          <w:tcPr>
            <w:tcW w:w="972" w:type="dxa"/>
          </w:tcPr>
          <w:p w14:paraId="01CDEDE3" w14:textId="77777777" w:rsidR="00AF52CC" w:rsidRDefault="00AF52CC" w:rsidP="00AF52CC">
            <w:pPr>
              <w:pStyle w:val="TAC"/>
            </w:pPr>
          </w:p>
        </w:tc>
        <w:tc>
          <w:tcPr>
            <w:tcW w:w="1086" w:type="dxa"/>
          </w:tcPr>
          <w:p w14:paraId="542BCEFE" w14:textId="77777777" w:rsidR="00AF52CC" w:rsidRDefault="00AF52CC" w:rsidP="00AF52CC">
            <w:pPr>
              <w:pStyle w:val="TAC"/>
            </w:pPr>
          </w:p>
        </w:tc>
        <w:tc>
          <w:tcPr>
            <w:tcW w:w="972" w:type="dxa"/>
          </w:tcPr>
          <w:p w14:paraId="2FB0C297" w14:textId="77777777" w:rsidR="00AF52CC" w:rsidRDefault="00AF52CC" w:rsidP="00AF52CC">
            <w:pPr>
              <w:pStyle w:val="TAC"/>
              <w:rPr>
                <w:lang w:val="en-US" w:eastAsia="zh-CN"/>
              </w:rPr>
            </w:pPr>
            <w:r>
              <w:rPr>
                <w:rFonts w:hint="eastAsia"/>
                <w:lang w:val="en-US" w:eastAsia="zh-CN"/>
              </w:rPr>
              <w:t>23</w:t>
            </w:r>
          </w:p>
        </w:tc>
        <w:tc>
          <w:tcPr>
            <w:tcW w:w="1086" w:type="dxa"/>
          </w:tcPr>
          <w:p w14:paraId="2B25DCF2" w14:textId="77777777" w:rsidR="00AF52CC" w:rsidRDefault="00AF52CC" w:rsidP="00AF52CC">
            <w:pPr>
              <w:pStyle w:val="TAC"/>
              <w:rPr>
                <w:rFonts w:cs="Arial"/>
              </w:rPr>
            </w:pPr>
            <w:r>
              <w:rPr>
                <w:rFonts w:cs="Arial"/>
              </w:rPr>
              <w:t>+2/-3</w:t>
            </w:r>
          </w:p>
        </w:tc>
        <w:tc>
          <w:tcPr>
            <w:tcW w:w="973" w:type="dxa"/>
          </w:tcPr>
          <w:p w14:paraId="6699EB55" w14:textId="77777777" w:rsidR="00AF52CC" w:rsidRDefault="00AF52CC" w:rsidP="00AF52CC">
            <w:pPr>
              <w:pStyle w:val="TAC"/>
            </w:pPr>
          </w:p>
        </w:tc>
        <w:tc>
          <w:tcPr>
            <w:tcW w:w="1086" w:type="dxa"/>
          </w:tcPr>
          <w:p w14:paraId="39E5F74B" w14:textId="77777777" w:rsidR="00AF52CC" w:rsidRDefault="00AF52CC" w:rsidP="00AF52CC">
            <w:pPr>
              <w:pStyle w:val="TAC"/>
            </w:pPr>
          </w:p>
        </w:tc>
      </w:tr>
      <w:tr w:rsidR="00AF52CC" w14:paraId="7BD06AD0" w14:textId="77777777" w:rsidTr="001807F7">
        <w:tc>
          <w:tcPr>
            <w:tcW w:w="1596" w:type="dxa"/>
          </w:tcPr>
          <w:p w14:paraId="09DA020D" w14:textId="77777777" w:rsidR="00AF52CC" w:rsidRDefault="00AF52CC" w:rsidP="00AF52CC">
            <w:pPr>
              <w:pStyle w:val="TAC"/>
              <w:rPr>
                <w:szCs w:val="18"/>
                <w:lang w:val="en-US" w:eastAsia="ja-JP"/>
              </w:rPr>
            </w:pPr>
            <w:r>
              <w:rPr>
                <w:rFonts w:hint="eastAsia"/>
                <w:lang w:val="en-US" w:eastAsia="ja-JP"/>
              </w:rPr>
              <w:t>D</w:t>
            </w:r>
            <w:r>
              <w:rPr>
                <w:lang w:val="en-US" w:eastAsia="ja-JP"/>
              </w:rPr>
              <w:t>C_n77A-n79A</w:t>
            </w:r>
          </w:p>
        </w:tc>
        <w:tc>
          <w:tcPr>
            <w:tcW w:w="972" w:type="dxa"/>
          </w:tcPr>
          <w:p w14:paraId="0B8D5C75" w14:textId="77777777" w:rsidR="00AF52CC" w:rsidRDefault="00AF52CC" w:rsidP="00AF52CC">
            <w:pPr>
              <w:pStyle w:val="TAC"/>
            </w:pPr>
          </w:p>
        </w:tc>
        <w:tc>
          <w:tcPr>
            <w:tcW w:w="1086" w:type="dxa"/>
          </w:tcPr>
          <w:p w14:paraId="49209CAA" w14:textId="77777777" w:rsidR="00AF52CC" w:rsidRDefault="00AF52CC" w:rsidP="00AF52CC">
            <w:pPr>
              <w:pStyle w:val="TAC"/>
            </w:pPr>
          </w:p>
        </w:tc>
        <w:tc>
          <w:tcPr>
            <w:tcW w:w="972" w:type="dxa"/>
          </w:tcPr>
          <w:p w14:paraId="03270D63" w14:textId="77777777" w:rsidR="00AF52CC" w:rsidRDefault="00AF52CC" w:rsidP="00AF52CC">
            <w:pPr>
              <w:pStyle w:val="TAC"/>
            </w:pPr>
          </w:p>
        </w:tc>
        <w:tc>
          <w:tcPr>
            <w:tcW w:w="1086" w:type="dxa"/>
          </w:tcPr>
          <w:p w14:paraId="0C394A76" w14:textId="77777777" w:rsidR="00AF52CC" w:rsidRDefault="00AF52CC" w:rsidP="00AF52CC">
            <w:pPr>
              <w:pStyle w:val="TAC"/>
            </w:pPr>
          </w:p>
        </w:tc>
        <w:tc>
          <w:tcPr>
            <w:tcW w:w="972" w:type="dxa"/>
          </w:tcPr>
          <w:p w14:paraId="0CEA4CE4" w14:textId="77777777" w:rsidR="00AF52CC" w:rsidRDefault="00AF52CC" w:rsidP="00AF52CC">
            <w:pPr>
              <w:pStyle w:val="TAC"/>
              <w:rPr>
                <w:lang w:val="en-US" w:eastAsia="zh-CN"/>
              </w:rPr>
            </w:pPr>
            <w:r>
              <w:rPr>
                <w:rFonts w:hint="eastAsia"/>
                <w:lang w:val="en-US" w:eastAsia="zh-CN"/>
              </w:rPr>
              <w:t>23</w:t>
            </w:r>
          </w:p>
        </w:tc>
        <w:tc>
          <w:tcPr>
            <w:tcW w:w="1086" w:type="dxa"/>
          </w:tcPr>
          <w:p w14:paraId="13947DE5" w14:textId="77777777" w:rsidR="00AF52CC" w:rsidRDefault="00AF52CC" w:rsidP="00AF52CC">
            <w:pPr>
              <w:pStyle w:val="TAC"/>
              <w:rPr>
                <w:rFonts w:cs="Arial"/>
              </w:rPr>
            </w:pPr>
            <w:r>
              <w:rPr>
                <w:rFonts w:cs="Arial"/>
              </w:rPr>
              <w:t>+2/-3</w:t>
            </w:r>
          </w:p>
        </w:tc>
        <w:tc>
          <w:tcPr>
            <w:tcW w:w="973" w:type="dxa"/>
          </w:tcPr>
          <w:p w14:paraId="42AE71D1" w14:textId="77777777" w:rsidR="00AF52CC" w:rsidRDefault="00AF52CC" w:rsidP="00AF52CC">
            <w:pPr>
              <w:pStyle w:val="TAC"/>
            </w:pPr>
          </w:p>
        </w:tc>
        <w:tc>
          <w:tcPr>
            <w:tcW w:w="1086" w:type="dxa"/>
          </w:tcPr>
          <w:p w14:paraId="395137A4" w14:textId="77777777" w:rsidR="00AF52CC" w:rsidRDefault="00AF52CC" w:rsidP="00AF52CC">
            <w:pPr>
              <w:pStyle w:val="TAC"/>
            </w:pPr>
          </w:p>
        </w:tc>
      </w:tr>
      <w:tr w:rsidR="00AF52CC" w14:paraId="0BE89B85" w14:textId="77777777" w:rsidTr="001807F7">
        <w:tc>
          <w:tcPr>
            <w:tcW w:w="1596" w:type="dxa"/>
          </w:tcPr>
          <w:p w14:paraId="059E9E69" w14:textId="77777777" w:rsidR="00AF52CC" w:rsidRDefault="00AF52CC" w:rsidP="00AF52CC">
            <w:pPr>
              <w:pStyle w:val="TAC"/>
              <w:rPr>
                <w:lang w:val="en-US" w:eastAsia="ja-JP"/>
              </w:rPr>
            </w:pPr>
            <w:r>
              <w:rPr>
                <w:rFonts w:hint="eastAsia"/>
                <w:lang w:val="en-US" w:eastAsia="ja-JP"/>
              </w:rPr>
              <w:t>D</w:t>
            </w:r>
            <w:r>
              <w:rPr>
                <w:lang w:val="en-US" w:eastAsia="ja-JP"/>
              </w:rPr>
              <w:t>C_n78A-n79A</w:t>
            </w:r>
          </w:p>
        </w:tc>
        <w:tc>
          <w:tcPr>
            <w:tcW w:w="972" w:type="dxa"/>
          </w:tcPr>
          <w:p w14:paraId="312FC48A" w14:textId="77777777" w:rsidR="00AF52CC" w:rsidRDefault="00AF52CC" w:rsidP="00AF52CC">
            <w:pPr>
              <w:pStyle w:val="TAC"/>
            </w:pPr>
          </w:p>
        </w:tc>
        <w:tc>
          <w:tcPr>
            <w:tcW w:w="1086" w:type="dxa"/>
          </w:tcPr>
          <w:p w14:paraId="1093A3EC" w14:textId="77777777" w:rsidR="00AF52CC" w:rsidRDefault="00AF52CC" w:rsidP="00AF52CC">
            <w:pPr>
              <w:pStyle w:val="TAC"/>
            </w:pPr>
          </w:p>
        </w:tc>
        <w:tc>
          <w:tcPr>
            <w:tcW w:w="972" w:type="dxa"/>
          </w:tcPr>
          <w:p w14:paraId="0B045AA5" w14:textId="77777777" w:rsidR="00AF52CC" w:rsidRDefault="00AF52CC" w:rsidP="00AF52CC">
            <w:pPr>
              <w:pStyle w:val="TAC"/>
            </w:pPr>
          </w:p>
        </w:tc>
        <w:tc>
          <w:tcPr>
            <w:tcW w:w="1086" w:type="dxa"/>
          </w:tcPr>
          <w:p w14:paraId="4116317A" w14:textId="77777777" w:rsidR="00AF52CC" w:rsidRDefault="00AF52CC" w:rsidP="00AF52CC">
            <w:pPr>
              <w:pStyle w:val="TAC"/>
            </w:pPr>
          </w:p>
        </w:tc>
        <w:tc>
          <w:tcPr>
            <w:tcW w:w="972" w:type="dxa"/>
          </w:tcPr>
          <w:p w14:paraId="0B74DE61" w14:textId="77777777" w:rsidR="00AF52CC" w:rsidRDefault="00AF52CC" w:rsidP="00AF52CC">
            <w:pPr>
              <w:pStyle w:val="TAC"/>
              <w:rPr>
                <w:lang w:val="en-US" w:eastAsia="zh-CN"/>
              </w:rPr>
            </w:pPr>
            <w:r>
              <w:rPr>
                <w:rFonts w:hint="eastAsia"/>
                <w:lang w:val="en-US" w:eastAsia="zh-CN"/>
              </w:rPr>
              <w:t>23</w:t>
            </w:r>
          </w:p>
        </w:tc>
        <w:tc>
          <w:tcPr>
            <w:tcW w:w="1086" w:type="dxa"/>
          </w:tcPr>
          <w:p w14:paraId="1D83E68A" w14:textId="77777777" w:rsidR="00AF52CC" w:rsidRDefault="00AF52CC" w:rsidP="00AF52CC">
            <w:pPr>
              <w:pStyle w:val="TAC"/>
              <w:rPr>
                <w:rFonts w:cs="Arial"/>
              </w:rPr>
            </w:pPr>
            <w:r>
              <w:rPr>
                <w:rFonts w:cs="Arial"/>
              </w:rPr>
              <w:t>+2/-3</w:t>
            </w:r>
          </w:p>
        </w:tc>
        <w:tc>
          <w:tcPr>
            <w:tcW w:w="973" w:type="dxa"/>
          </w:tcPr>
          <w:p w14:paraId="682FF18E" w14:textId="77777777" w:rsidR="00AF52CC" w:rsidRDefault="00AF52CC" w:rsidP="00AF52CC">
            <w:pPr>
              <w:pStyle w:val="TAC"/>
            </w:pPr>
          </w:p>
        </w:tc>
        <w:tc>
          <w:tcPr>
            <w:tcW w:w="1086" w:type="dxa"/>
          </w:tcPr>
          <w:p w14:paraId="1252C1FC" w14:textId="77777777" w:rsidR="00AF52CC" w:rsidRDefault="00AF52CC" w:rsidP="00AF52CC">
            <w:pPr>
              <w:pStyle w:val="TAC"/>
            </w:pPr>
          </w:p>
        </w:tc>
      </w:tr>
      <w:tr w:rsidR="00AF52CC" w14:paraId="08ADF319" w14:textId="77777777" w:rsidTr="001807F7">
        <w:trPr>
          <w:trHeight w:val="187"/>
        </w:trPr>
        <w:tc>
          <w:tcPr>
            <w:tcW w:w="9829" w:type="dxa"/>
            <w:gridSpan w:val="9"/>
          </w:tcPr>
          <w:p w14:paraId="75A2EEEA" w14:textId="77777777" w:rsidR="00AF52CC" w:rsidRDefault="00AF52CC" w:rsidP="00AF52CC">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06B490A8" w14:textId="77777777" w:rsidR="00AF52CC" w:rsidRDefault="00AF52CC" w:rsidP="00AF52CC">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581E2411" w14:textId="77777777" w:rsidR="00AF52CC" w:rsidRDefault="00AF52CC" w:rsidP="00AF52CC">
            <w:pPr>
              <w:pStyle w:val="TAN"/>
            </w:pPr>
            <w:r>
              <w:t>NOTE 3:</w:t>
            </w:r>
            <w:r>
              <w:tab/>
              <w:t>The maximum power requirement applies to the total transmitted power over both the MCG and SCG.</w:t>
            </w:r>
          </w:p>
          <w:p w14:paraId="175A925F" w14:textId="77777777" w:rsidR="00AF52CC" w:rsidRDefault="00AF52CC" w:rsidP="00AF52CC">
            <w:pPr>
              <w:pStyle w:val="TAN"/>
            </w:pPr>
            <w:r>
              <w:t>NOTE 4:</w:t>
            </w:r>
            <w:r>
              <w:tab/>
              <w:t>Power class 3 is the default power class unless otherwise stated.</w:t>
            </w:r>
          </w:p>
        </w:tc>
      </w:tr>
    </w:tbl>
    <w:p w14:paraId="576D12E9" w14:textId="77777777" w:rsidR="00672E9B" w:rsidRDefault="00672E9B">
      <w:pPr>
        <w:rPr>
          <w:noProof/>
          <w:color w:val="FF0000"/>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071D7" w:rsidRDefault="007071D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4A51C" w14:textId="77777777" w:rsidR="00996D98" w:rsidRDefault="00996D98">
      <w:r>
        <w:separator/>
      </w:r>
    </w:p>
  </w:endnote>
  <w:endnote w:type="continuationSeparator" w:id="0">
    <w:p w14:paraId="4B2D63AD" w14:textId="77777777" w:rsidR="00996D98" w:rsidRDefault="0099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0DC61" w14:textId="77777777" w:rsidR="00996D98" w:rsidRDefault="00996D98">
      <w:r>
        <w:separator/>
      </w:r>
    </w:p>
  </w:footnote>
  <w:footnote w:type="continuationSeparator" w:id="0">
    <w:p w14:paraId="409684F9" w14:textId="77777777" w:rsidR="00996D98" w:rsidRDefault="0099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71D7" w:rsidRDefault="00707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71D7" w:rsidRDefault="00707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71D7" w:rsidRDefault="007071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71D7" w:rsidRDefault="00707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Truelove,S,Stephen,TLW8 R">
    <w15:presenceInfo w15:providerId="AD" w15:userId="S::stephen.truelove@bt.com::23e8dc16-cd76-484b-8ebe-60860ba15657"/>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2D"/>
    <w:rsid w:val="00072599"/>
    <w:rsid w:val="000A16DB"/>
    <w:rsid w:val="000A6394"/>
    <w:rsid w:val="000A6CD7"/>
    <w:rsid w:val="000B7FED"/>
    <w:rsid w:val="000C038A"/>
    <w:rsid w:val="000C6598"/>
    <w:rsid w:val="000D44B3"/>
    <w:rsid w:val="000F78A1"/>
    <w:rsid w:val="00110474"/>
    <w:rsid w:val="00121EC1"/>
    <w:rsid w:val="00145D43"/>
    <w:rsid w:val="0017205A"/>
    <w:rsid w:val="0019266E"/>
    <w:rsid w:val="00192C46"/>
    <w:rsid w:val="001A08B3"/>
    <w:rsid w:val="001A7B60"/>
    <w:rsid w:val="001B52F0"/>
    <w:rsid w:val="001B7A65"/>
    <w:rsid w:val="001E41AC"/>
    <w:rsid w:val="001E41F3"/>
    <w:rsid w:val="001E4691"/>
    <w:rsid w:val="001F6E63"/>
    <w:rsid w:val="00214A86"/>
    <w:rsid w:val="00225C73"/>
    <w:rsid w:val="0026004D"/>
    <w:rsid w:val="002640DD"/>
    <w:rsid w:val="00275D12"/>
    <w:rsid w:val="00284FEB"/>
    <w:rsid w:val="002860C4"/>
    <w:rsid w:val="002A71C1"/>
    <w:rsid w:val="002B4999"/>
    <w:rsid w:val="002B5741"/>
    <w:rsid w:val="002C3A6F"/>
    <w:rsid w:val="002D3606"/>
    <w:rsid w:val="002E472E"/>
    <w:rsid w:val="002E68D0"/>
    <w:rsid w:val="00305409"/>
    <w:rsid w:val="00305EB1"/>
    <w:rsid w:val="003609EF"/>
    <w:rsid w:val="0036231A"/>
    <w:rsid w:val="00374DD4"/>
    <w:rsid w:val="0037754F"/>
    <w:rsid w:val="003C4304"/>
    <w:rsid w:val="003C5308"/>
    <w:rsid w:val="003D1161"/>
    <w:rsid w:val="003E1A36"/>
    <w:rsid w:val="003E5BD5"/>
    <w:rsid w:val="00403024"/>
    <w:rsid w:val="00407200"/>
    <w:rsid w:val="00410371"/>
    <w:rsid w:val="00422AFE"/>
    <w:rsid w:val="004242F1"/>
    <w:rsid w:val="00455DEB"/>
    <w:rsid w:val="00462FC9"/>
    <w:rsid w:val="004A0AFE"/>
    <w:rsid w:val="004B75B7"/>
    <w:rsid w:val="004F4AC6"/>
    <w:rsid w:val="005141D9"/>
    <w:rsid w:val="0051580D"/>
    <w:rsid w:val="0053092E"/>
    <w:rsid w:val="005322D7"/>
    <w:rsid w:val="00542318"/>
    <w:rsid w:val="00547111"/>
    <w:rsid w:val="00592D74"/>
    <w:rsid w:val="00596EBB"/>
    <w:rsid w:val="005C4626"/>
    <w:rsid w:val="005D612B"/>
    <w:rsid w:val="005E2C44"/>
    <w:rsid w:val="00606D59"/>
    <w:rsid w:val="00621188"/>
    <w:rsid w:val="006257ED"/>
    <w:rsid w:val="00634FED"/>
    <w:rsid w:val="0063727B"/>
    <w:rsid w:val="00650774"/>
    <w:rsid w:val="00653DE4"/>
    <w:rsid w:val="00665C47"/>
    <w:rsid w:val="00672E9B"/>
    <w:rsid w:val="00692DB3"/>
    <w:rsid w:val="00695808"/>
    <w:rsid w:val="006B46FB"/>
    <w:rsid w:val="006E21FB"/>
    <w:rsid w:val="006E5FC6"/>
    <w:rsid w:val="006F6171"/>
    <w:rsid w:val="007071D7"/>
    <w:rsid w:val="00713B83"/>
    <w:rsid w:val="007262A3"/>
    <w:rsid w:val="00792342"/>
    <w:rsid w:val="00795EAD"/>
    <w:rsid w:val="007977A8"/>
    <w:rsid w:val="007A01E8"/>
    <w:rsid w:val="007B512A"/>
    <w:rsid w:val="007C2097"/>
    <w:rsid w:val="007C4D02"/>
    <w:rsid w:val="007D6A07"/>
    <w:rsid w:val="007F572F"/>
    <w:rsid w:val="007F7259"/>
    <w:rsid w:val="008040A8"/>
    <w:rsid w:val="00805A4E"/>
    <w:rsid w:val="0081719B"/>
    <w:rsid w:val="00820343"/>
    <w:rsid w:val="0082302B"/>
    <w:rsid w:val="008279FA"/>
    <w:rsid w:val="008478B6"/>
    <w:rsid w:val="00853B2C"/>
    <w:rsid w:val="008626E7"/>
    <w:rsid w:val="00870EE7"/>
    <w:rsid w:val="008863B9"/>
    <w:rsid w:val="008A0C90"/>
    <w:rsid w:val="008A45A6"/>
    <w:rsid w:val="008A4BFB"/>
    <w:rsid w:val="008A7025"/>
    <w:rsid w:val="008B2E64"/>
    <w:rsid w:val="008B7F90"/>
    <w:rsid w:val="008D3CCC"/>
    <w:rsid w:val="008F0D9A"/>
    <w:rsid w:val="008F3789"/>
    <w:rsid w:val="008F686C"/>
    <w:rsid w:val="0090449F"/>
    <w:rsid w:val="009148DE"/>
    <w:rsid w:val="009276AD"/>
    <w:rsid w:val="009337B2"/>
    <w:rsid w:val="00941E30"/>
    <w:rsid w:val="009506BC"/>
    <w:rsid w:val="00963497"/>
    <w:rsid w:val="009777D9"/>
    <w:rsid w:val="00991B88"/>
    <w:rsid w:val="00996D98"/>
    <w:rsid w:val="009A5753"/>
    <w:rsid w:val="009A579D"/>
    <w:rsid w:val="009B17B7"/>
    <w:rsid w:val="009E3297"/>
    <w:rsid w:val="009E7E27"/>
    <w:rsid w:val="009F734F"/>
    <w:rsid w:val="00A054C4"/>
    <w:rsid w:val="00A246B6"/>
    <w:rsid w:val="00A35E6E"/>
    <w:rsid w:val="00A47E70"/>
    <w:rsid w:val="00A50CF0"/>
    <w:rsid w:val="00A67567"/>
    <w:rsid w:val="00A7671C"/>
    <w:rsid w:val="00A8535B"/>
    <w:rsid w:val="00AA0EF4"/>
    <w:rsid w:val="00AA2CBC"/>
    <w:rsid w:val="00AA3C72"/>
    <w:rsid w:val="00AC3155"/>
    <w:rsid w:val="00AC5820"/>
    <w:rsid w:val="00AD0A0B"/>
    <w:rsid w:val="00AD1CD8"/>
    <w:rsid w:val="00AF52CC"/>
    <w:rsid w:val="00B0620C"/>
    <w:rsid w:val="00B258BB"/>
    <w:rsid w:val="00B27494"/>
    <w:rsid w:val="00B43BA3"/>
    <w:rsid w:val="00B67B97"/>
    <w:rsid w:val="00B921B8"/>
    <w:rsid w:val="00B968C8"/>
    <w:rsid w:val="00BA3EC5"/>
    <w:rsid w:val="00BA51D9"/>
    <w:rsid w:val="00BA74C7"/>
    <w:rsid w:val="00BB0071"/>
    <w:rsid w:val="00BB5DFC"/>
    <w:rsid w:val="00BC7C27"/>
    <w:rsid w:val="00BD279D"/>
    <w:rsid w:val="00BD6BB8"/>
    <w:rsid w:val="00C40D32"/>
    <w:rsid w:val="00C43BDE"/>
    <w:rsid w:val="00C53EA7"/>
    <w:rsid w:val="00C66BA2"/>
    <w:rsid w:val="00C738A1"/>
    <w:rsid w:val="00C82FCE"/>
    <w:rsid w:val="00C870F6"/>
    <w:rsid w:val="00C95985"/>
    <w:rsid w:val="00CB3F58"/>
    <w:rsid w:val="00CC5026"/>
    <w:rsid w:val="00CC68D0"/>
    <w:rsid w:val="00CD0D88"/>
    <w:rsid w:val="00D03F9A"/>
    <w:rsid w:val="00D06D51"/>
    <w:rsid w:val="00D122F2"/>
    <w:rsid w:val="00D24991"/>
    <w:rsid w:val="00D35133"/>
    <w:rsid w:val="00D50255"/>
    <w:rsid w:val="00D66520"/>
    <w:rsid w:val="00D84AE9"/>
    <w:rsid w:val="00DA7524"/>
    <w:rsid w:val="00DB0113"/>
    <w:rsid w:val="00DE34CF"/>
    <w:rsid w:val="00DE7E32"/>
    <w:rsid w:val="00DF58C1"/>
    <w:rsid w:val="00E13F3D"/>
    <w:rsid w:val="00E34898"/>
    <w:rsid w:val="00E50A2F"/>
    <w:rsid w:val="00E83BA3"/>
    <w:rsid w:val="00E939D2"/>
    <w:rsid w:val="00E96F1A"/>
    <w:rsid w:val="00EA29E6"/>
    <w:rsid w:val="00EA5D3B"/>
    <w:rsid w:val="00EB09B7"/>
    <w:rsid w:val="00EB3B1C"/>
    <w:rsid w:val="00EC3A0D"/>
    <w:rsid w:val="00EE7D7C"/>
    <w:rsid w:val="00EF30AB"/>
    <w:rsid w:val="00F00A47"/>
    <w:rsid w:val="00F00CC8"/>
    <w:rsid w:val="00F13529"/>
    <w:rsid w:val="00F25D98"/>
    <w:rsid w:val="00F300FB"/>
    <w:rsid w:val="00F50740"/>
    <w:rsid w:val="00F56266"/>
    <w:rsid w:val="00F65CD8"/>
    <w:rsid w:val="00F871EA"/>
    <w:rsid w:val="00FB6386"/>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rsid w:val="0037754F"/>
    <w:pPr>
      <w:spacing w:after="220"/>
    </w:pPr>
    <w:rPr>
      <w:rFonts w:ascii="Arial" w:eastAsia="Malgun Gothic" w:hAnsi="Arial"/>
      <w:sz w:val="22"/>
      <w:lang w:val="en-US"/>
    </w:rPr>
  </w:style>
  <w:style w:type="paragraph" w:customStyle="1" w:styleId="ae">
    <w:name w:val="??"/>
    <w:rsid w:val="0037754F"/>
    <w:pPr>
      <w:widowControl w:val="0"/>
    </w:pPr>
    <w:rPr>
      <w:rFonts w:ascii="Times New Roman" w:eastAsia="Malgun Gothic" w:hAnsi="Times New Roman"/>
      <w:lang w:val="en-US" w:eastAsia="en-US"/>
    </w:rPr>
  </w:style>
  <w:style w:type="paragraph" w:customStyle="1" w:styleId="2a">
    <w:name w:val="??? 2"/>
    <w:basedOn w:val="ae"/>
    <w:next w:val="ae"/>
    <w:rsid w:val="0037754F"/>
    <w:pPr>
      <w:keepNext/>
    </w:pPr>
    <w:rPr>
      <w:rFonts w:ascii="Arial" w:hAnsi="Arial"/>
      <w:b/>
      <w:sz w:val="24"/>
    </w:rPr>
  </w:style>
  <w:style w:type="paragraph" w:customStyle="1" w:styleId="Norma">
    <w:name w:val="Norma"/>
    <w:basedOn w:val="Heading1"/>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37754F"/>
    <w:rPr>
      <w:rFonts w:ascii="Arial" w:eastAsia="SimSun" w:hAnsi="Arial"/>
      <w:lang w:val="en-US" w:eastAsia="en-GB"/>
    </w:rPr>
  </w:style>
  <w:style w:type="paragraph" w:customStyle="1" w:styleId="AL">
    <w:name w:val="AL"/>
    <w:basedOn w:val="TAL"/>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rsid w:val="0037754F"/>
    <w:rPr>
      <w:rFonts w:ascii="Arial" w:hAnsi="Arial"/>
      <w:sz w:val="28"/>
      <w:lang w:val="en-GB" w:eastAsia="en-US"/>
    </w:rPr>
  </w:style>
  <w:style w:type="paragraph" w:customStyle="1" w:styleId="AC0">
    <w:name w:val="AC"/>
    <w:basedOn w:val="Normal"/>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4458C-1122-4FC1-A6A0-EDFB253E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7</cp:revision>
  <cp:lastPrinted>1900-01-01T00:00:00Z</cp:lastPrinted>
  <dcterms:created xsi:type="dcterms:W3CDTF">2023-02-10T16:16:00Z</dcterms:created>
  <dcterms:modified xsi:type="dcterms:W3CDTF">2023-02-16T22:40:00Z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1676040646</vt:lpwstr>
  </property>
</Properties>
</file>